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6DF9AC0"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Pr="00052B79">
        <w:rPr>
          <w:rFonts w:ascii="Arial" w:eastAsia="Malgun Gothic" w:hAnsi="Arial" w:cs="Arial"/>
          <w:b/>
          <w:i/>
          <w:sz w:val="28"/>
        </w:rPr>
        <w:t>C3-</w:t>
      </w:r>
      <w:r w:rsidR="00BE4085" w:rsidRPr="00BE4085">
        <w:rPr>
          <w:rFonts w:ascii="Arial" w:eastAsia="Malgun Gothic" w:hAnsi="Arial" w:cs="Arial"/>
          <w:b/>
          <w:bCs/>
          <w:i/>
          <w:sz w:val="28"/>
        </w:rPr>
        <w:t>255</w:t>
      </w:r>
      <w:r w:rsidR="00C25D03">
        <w:rPr>
          <w:rFonts w:ascii="Arial" w:eastAsia="Malgun Gothic" w:hAnsi="Arial" w:cs="Arial"/>
          <w:b/>
          <w:bCs/>
          <w:i/>
          <w:sz w:val="28"/>
        </w:rPr>
        <w:t>459</w:t>
      </w:r>
    </w:p>
    <w:p w14:paraId="522B4EA6" w14:textId="749B945C"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E60CF0"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2A45CA11"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391F51">
              <w:rPr>
                <w:rFonts w:cs="Arial"/>
                <w:b/>
                <w:sz w:val="28"/>
              </w:rPr>
              <w:t>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377C3815" w:rsidR="001E41F3" w:rsidRPr="00052B79" w:rsidRDefault="00BE4085" w:rsidP="00052B79">
            <w:pPr>
              <w:pStyle w:val="CRCoverPage"/>
              <w:spacing w:after="0"/>
              <w:jc w:val="center"/>
              <w:rPr>
                <w:rFonts w:cs="Arial"/>
                <w:b/>
                <w:sz w:val="28"/>
              </w:rPr>
            </w:pPr>
            <w:r>
              <w:rPr>
                <w:rFonts w:cs="Arial"/>
                <w:b/>
                <w:sz w:val="28"/>
              </w:rPr>
              <w:t>0807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476E7C36" w:rsidR="001E41F3" w:rsidRPr="00052B79" w:rsidRDefault="00C25D03"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CFF63D2" w:rsidR="001E41F3" w:rsidRPr="004C602E" w:rsidRDefault="000671B1" w:rsidP="008C2727">
            <w:pPr>
              <w:pStyle w:val="CRCoverPage"/>
              <w:spacing w:after="0"/>
              <w:rPr>
                <w:lang w:eastAsia="zh-CN"/>
              </w:rPr>
            </w:pPr>
            <w:r>
              <w:t>UPF 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2A6FA9DE" w:rsidR="001E41F3" w:rsidRPr="004C602E" w:rsidRDefault="00103699">
            <w:pPr>
              <w:pStyle w:val="CRCoverPage"/>
              <w:spacing w:after="0"/>
              <w:ind w:left="100"/>
            </w:pPr>
            <w:r w:rsidRPr="004C602E">
              <w:rPr>
                <w:lang w:eastAsia="zh-CN"/>
              </w:rPr>
              <w:t>Ericsson</w:t>
            </w:r>
            <w:r>
              <w:rPr>
                <w:lang w:eastAsia="zh-CN"/>
              </w:rPr>
              <w:t>, Huawei, China Telecom</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3656A7B6"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9AC6790" w:rsidR="001E41F3" w:rsidRPr="004C602E" w:rsidRDefault="004F60E8">
            <w:pPr>
              <w:pStyle w:val="CRCoverPage"/>
              <w:spacing w:after="0"/>
              <w:ind w:left="100"/>
            </w:pPr>
            <w:r w:rsidRPr="004C602E">
              <w:t>202</w:t>
            </w:r>
            <w:r w:rsidR="00A05EB6" w:rsidRPr="004C602E">
              <w:t>5</w:t>
            </w:r>
            <w:r w:rsidRPr="004C602E">
              <w:t>-</w:t>
            </w:r>
            <w:r w:rsidR="003567AA">
              <w:t>1</w:t>
            </w:r>
            <w:r w:rsidR="006427CB">
              <w:t>1</w:t>
            </w:r>
            <w:r w:rsidRPr="004C602E">
              <w:t>-</w:t>
            </w:r>
            <w:r w:rsidR="00AF6049">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17A9473F" w:rsidR="001E41F3" w:rsidRPr="004C602E" w:rsidRDefault="0052215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BE93ACC" w14:textId="4DA47061" w:rsidR="0086723B" w:rsidRDefault="00AA75B3" w:rsidP="0086723B">
            <w:pPr>
              <w:pStyle w:val="CRCoverPage"/>
              <w:spacing w:after="0"/>
              <w:rPr>
                <w:noProof/>
                <w:lang w:eastAsia="zh-CN"/>
              </w:rPr>
            </w:pPr>
            <w:r>
              <w:t>A new CR (</w:t>
            </w:r>
            <w:r w:rsidRPr="00A445DB">
              <w:t>C4-255026</w:t>
            </w:r>
            <w:r>
              <w:t xml:space="preserve">) has been introduced by CT4 in this meeting against 3GPP TS 23.380 </w:t>
            </w:r>
            <w:r w:rsidR="0086723B">
              <w:t xml:space="preserve">to describe a new procedure to check whether there is an ongoing </w:t>
            </w:r>
            <w:r w:rsidR="0086723B">
              <w:rPr>
                <w:noProof/>
                <w:lang w:eastAsia="zh-CN"/>
              </w:rPr>
              <w:t xml:space="preserve">UPF or SMF restoration procedure upon IMS Terminating message failure, </w:t>
            </w:r>
            <w:r w:rsidR="0086723B">
              <w:t xml:space="preserve">based on solutions 6 and 9 in </w:t>
            </w:r>
            <w:r w:rsidR="0086723B">
              <w:rPr>
                <w:noProof/>
                <w:lang w:eastAsia="zh-CN"/>
              </w:rPr>
              <w:t>TR 29.866.</w:t>
            </w:r>
          </w:p>
          <w:p w14:paraId="384C2910" w14:textId="4D845604" w:rsidR="0086723B" w:rsidRDefault="0086723B" w:rsidP="003567AA">
            <w:pPr>
              <w:pStyle w:val="CRCoverPage"/>
              <w:spacing w:after="0"/>
              <w:rPr>
                <w:noProof/>
                <w:lang w:eastAsia="zh-CN"/>
              </w:rPr>
            </w:pPr>
            <w:r>
              <w:rPr>
                <w:noProof/>
                <w:lang w:eastAsia="zh-CN"/>
              </w:rPr>
              <w:t>In case of SMF failure, no session will exist (either in PCF or in SMF) and UDM based P-CSCF restoration procedures shall be triggered.</w:t>
            </w:r>
          </w:p>
          <w:p w14:paraId="5802555A" w14:textId="60F14EB4" w:rsidR="0086723B" w:rsidRDefault="0086723B" w:rsidP="003567AA">
            <w:pPr>
              <w:pStyle w:val="CRCoverPage"/>
              <w:spacing w:after="0"/>
              <w:rPr>
                <w:noProof/>
                <w:lang w:eastAsia="zh-CN"/>
              </w:rPr>
            </w:pPr>
            <w:r>
              <w:rPr>
                <w:noProof/>
                <w:lang w:eastAsia="zh-CN"/>
              </w:rPr>
              <w:t xml:space="preserve">In case of </w:t>
            </w:r>
            <w:r>
              <w:t xml:space="preserve">ongoing </w:t>
            </w:r>
            <w:r>
              <w:rPr>
                <w:noProof/>
                <w:lang w:eastAsia="zh-CN"/>
              </w:rPr>
              <w:t>UPF restoration procedure as described in TS 23.527, the recovery of the corresponding session must be prioritized.</w:t>
            </w:r>
          </w:p>
          <w:p w14:paraId="5C783576" w14:textId="31667AFA" w:rsidR="0086723B" w:rsidRDefault="00873186" w:rsidP="0086723B">
            <w:pPr>
              <w:pStyle w:val="CRCoverPage"/>
              <w:spacing w:after="0"/>
              <w:rPr>
                <w:lang w:eastAsia="zh-CN"/>
              </w:rPr>
            </w:pPr>
            <w:r>
              <w:rPr>
                <w:noProof/>
                <w:lang w:eastAsia="zh-CN"/>
              </w:rPr>
              <w:t>The new procedure shall be supported by PCF</w:t>
            </w:r>
            <w:r w:rsidR="0086723B">
              <w:rPr>
                <w:noProof/>
                <w:lang w:eastAsia="zh-CN"/>
              </w:rPr>
              <w:t xml:space="preserve"> and SMF</w:t>
            </w:r>
            <w:r>
              <w:rPr>
                <w:noProof/>
                <w:lang w:eastAsia="zh-CN"/>
              </w:rPr>
              <w:t xml:space="preserve"> and will be called by P-CSCF by using </w:t>
            </w:r>
            <w:r w:rsidRPr="00F9618C">
              <w:rPr>
                <w:lang w:eastAsia="zh-CN"/>
              </w:rPr>
              <w:t>Npcf_PolicyAuthorization_Create</w:t>
            </w:r>
            <w:r>
              <w:rPr>
                <w:lang w:eastAsia="zh-CN"/>
              </w:rPr>
              <w:t xml:space="preserve"> to monitor </w:t>
            </w:r>
            <w:r w:rsidR="0086723B">
              <w:rPr>
                <w:lang w:eastAsia="zh-CN"/>
              </w:rPr>
              <w:t>5GC</w:t>
            </w:r>
            <w:r>
              <w:rPr>
                <w:lang w:eastAsia="zh-CN"/>
              </w:rPr>
              <w:t xml:space="preserve"> health status for the affected session.</w:t>
            </w:r>
            <w:r w:rsidR="0086723B">
              <w:rPr>
                <w:lang w:eastAsia="zh-CN"/>
              </w:rPr>
              <w:t xml:space="preserve"> PCF shall invoke the </w:t>
            </w:r>
            <w:r w:rsidR="0086723B" w:rsidRPr="00F717B4">
              <w:rPr>
                <w:lang w:eastAsia="zh-CN"/>
              </w:rPr>
              <w:t>Npcf_SMPolicyControl_UpdateNotify</w:t>
            </w:r>
            <w:r w:rsidR="0086723B">
              <w:rPr>
                <w:lang w:eastAsia="zh-CN"/>
              </w:rPr>
              <w:t xml:space="preserve"> operation in SMF to monitor 5GC health status for the affected session and prioritize its recovery in case it exists.</w:t>
            </w:r>
          </w:p>
          <w:p w14:paraId="708AA7DE" w14:textId="1C52289D" w:rsidR="00D04D4A" w:rsidRPr="004C602E" w:rsidRDefault="00873186" w:rsidP="003567AA">
            <w:pPr>
              <w:pStyle w:val="CRCoverPage"/>
              <w:spacing w:after="0"/>
              <w:rPr>
                <w:lang w:eastAsia="zh-CN"/>
              </w:rPr>
            </w:pPr>
            <w:r>
              <w:rPr>
                <w:noProof/>
                <w:lang w:eastAsia="zh-CN"/>
              </w:rPr>
              <w:t xml:space="preserve">Upon reception of </w:t>
            </w:r>
            <w:r w:rsidR="00CF7BC0" w:rsidRPr="00F717B4">
              <w:rPr>
                <w:lang w:eastAsia="zh-CN"/>
              </w:rPr>
              <w:t>Npcf_SMPolicyControl_UpdateNotify</w:t>
            </w:r>
            <w:r w:rsidR="00CF7BC0">
              <w:rPr>
                <w:lang w:eastAsia="zh-CN"/>
              </w:rPr>
              <w:t xml:space="preserve"> from SMF, PCF invokes </w:t>
            </w:r>
            <w:r w:rsidRPr="00F9618C">
              <w:rPr>
                <w:lang w:eastAsia="zh-CN"/>
              </w:rPr>
              <w:t>Npcf_PolicyAuthorization</w:t>
            </w:r>
            <w:r>
              <w:rPr>
                <w:lang w:eastAsia="zh-CN"/>
              </w:rPr>
              <w:t xml:space="preserve"> notification </w:t>
            </w:r>
            <w:r w:rsidR="00CF7BC0">
              <w:rPr>
                <w:lang w:eastAsia="zh-CN"/>
              </w:rPr>
              <w:t>operation</w:t>
            </w:r>
            <w:r>
              <w:rPr>
                <w:lang w:eastAsia="zh-CN"/>
              </w:rPr>
              <w:t xml:space="preserve"> </w:t>
            </w:r>
            <w:r w:rsidR="00CF7BC0">
              <w:rPr>
                <w:lang w:eastAsia="zh-CN"/>
              </w:rPr>
              <w:t xml:space="preserve">to </w:t>
            </w:r>
            <w:r>
              <w:rPr>
                <w:lang w:eastAsia="zh-CN"/>
              </w:rPr>
              <w:t xml:space="preserve">inform P-CSCF about the </w:t>
            </w:r>
            <w:r w:rsidR="0086723B">
              <w:rPr>
                <w:lang w:eastAsia="zh-CN"/>
              </w:rPr>
              <w:t>5GC</w:t>
            </w:r>
            <w:r>
              <w:rPr>
                <w:lang w:eastAsia="zh-CN"/>
              </w:rPr>
              <w:t xml:space="preserve"> health status for the affected session which 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E3328FB" w14:textId="7D076ACE" w:rsidR="00F044B5" w:rsidRDefault="00873186" w:rsidP="006E7E84">
            <w:pPr>
              <w:pStyle w:val="CRCoverPage"/>
              <w:spacing w:after="0"/>
              <w:rPr>
                <w:lang w:eastAsia="zh-CN"/>
              </w:rPr>
            </w:pPr>
            <w:r>
              <w:t xml:space="preserve">Include a new </w:t>
            </w:r>
            <w:r w:rsidR="0086723B">
              <w:t>5GC</w:t>
            </w:r>
            <w:r>
              <w:t xml:space="preserve"> </w:t>
            </w:r>
            <w:r w:rsidR="0086723B">
              <w:t xml:space="preserve">network functions </w:t>
            </w:r>
            <w:r>
              <w:t xml:space="preserve">health monitoring procedure which shall be triggered using </w:t>
            </w:r>
            <w:r w:rsidRPr="00F9618C">
              <w:rPr>
                <w:lang w:eastAsia="zh-CN"/>
              </w:rPr>
              <w:t>Npcf_PolicyAuthorization_Create</w:t>
            </w:r>
            <w:r>
              <w:rPr>
                <w:lang w:eastAsia="zh-CN"/>
              </w:rPr>
              <w:t xml:space="preserve"> including a new AfEvent value.</w:t>
            </w:r>
          </w:p>
          <w:p w14:paraId="79CACA82" w14:textId="77777777" w:rsidR="00873186" w:rsidRDefault="00873186" w:rsidP="006E7E84">
            <w:pPr>
              <w:pStyle w:val="CRCoverPage"/>
              <w:spacing w:after="0"/>
              <w:rPr>
                <w:lang w:eastAsia="zh-CN"/>
              </w:rPr>
            </w:pPr>
            <w:r>
              <w:rPr>
                <w:lang w:eastAsia="zh-CN"/>
              </w:rPr>
              <w:t xml:space="preserve">Include a new </w:t>
            </w:r>
            <w:r w:rsidR="0086723B">
              <w:rPr>
                <w:lang w:eastAsia="zh-CN"/>
              </w:rPr>
              <w:t>5GC</w:t>
            </w:r>
            <w:r>
              <w:rPr>
                <w:lang w:eastAsia="zh-CN"/>
              </w:rPr>
              <w:t xml:space="preserve"> health monitoring notification with the information provided by the SMF</w:t>
            </w:r>
            <w:r w:rsidR="00D753BB">
              <w:rPr>
                <w:lang w:eastAsia="zh-CN"/>
              </w:rPr>
              <w:t xml:space="preserve"> </w:t>
            </w:r>
            <w:r w:rsidR="0086723B">
              <w:rPr>
                <w:lang w:eastAsia="zh-CN"/>
              </w:rPr>
              <w:t xml:space="preserve">(i.e. whether the session does not exist or whether PDU affected session is being restored) invoking </w:t>
            </w:r>
            <w:r w:rsidR="0086723B" w:rsidRPr="00F9618C">
              <w:rPr>
                <w:lang w:eastAsia="zh-CN"/>
              </w:rPr>
              <w:t>Npcf_PolicyAuthorization</w:t>
            </w:r>
            <w:r w:rsidR="0086723B">
              <w:rPr>
                <w:lang w:eastAsia="zh-CN"/>
              </w:rPr>
              <w:t>_Notify operation.</w:t>
            </w:r>
          </w:p>
          <w:p w14:paraId="31C656EC" w14:textId="19A97ED6" w:rsidR="00CE5748" w:rsidRPr="004C602E" w:rsidRDefault="00CE5748" w:rsidP="006E7E84">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BFB63" w:rsidR="005A374E" w:rsidRPr="004C602E" w:rsidRDefault="00D753BB" w:rsidP="00D753BB">
            <w:pPr>
              <w:pStyle w:val="CRCoverPage"/>
              <w:spacing w:after="0"/>
              <w:rPr>
                <w:lang w:eastAsia="zh-CN"/>
              </w:rPr>
            </w:pPr>
            <w:r>
              <w:rPr>
                <w:lang w:eastAsia="zh-CN"/>
              </w:rPr>
              <w:t xml:space="preserve">The new </w:t>
            </w:r>
            <w:r w:rsidRPr="00D753BB">
              <w:rPr>
                <w:lang w:eastAsia="zh-CN"/>
              </w:rPr>
              <w:t xml:space="preserve">P-CSCF initiated </w:t>
            </w:r>
            <w:r w:rsidR="0086723B">
              <w:rPr>
                <w:lang w:eastAsia="zh-CN"/>
              </w:rPr>
              <w:t>5GC Network Functions</w:t>
            </w:r>
            <w:r w:rsidRPr="00D753BB">
              <w:rPr>
                <w:lang w:eastAsia="zh-CN"/>
              </w:rPr>
              <w:t xml:space="preserve"> Health Monitoring and Failure Recovery</w:t>
            </w:r>
            <w:r>
              <w:rPr>
                <w:lang w:eastAsia="zh-CN"/>
              </w:rPr>
              <w:t xml:space="preserve"> </w:t>
            </w:r>
            <w:r w:rsidR="00CF7BC0">
              <w:rPr>
                <w:lang w:eastAsia="zh-CN"/>
              </w:rPr>
              <w:t xml:space="preserve">procedure </w:t>
            </w:r>
            <w:r>
              <w:rPr>
                <w:lang w:eastAsia="zh-CN"/>
              </w:rPr>
              <w:t>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EEA6C07" w:rsidR="001E41F3" w:rsidRPr="004C602E" w:rsidRDefault="00D753BB" w:rsidP="00FF17F4">
            <w:pPr>
              <w:pStyle w:val="CRCoverPage"/>
              <w:spacing w:after="0"/>
              <w:rPr>
                <w:lang w:eastAsia="zh-CN"/>
              </w:rPr>
            </w:pPr>
            <w:r>
              <w:rPr>
                <w:lang w:eastAsia="zh-CN"/>
              </w:rPr>
              <w:t>4.2.2.1, 4.2.2.51</w:t>
            </w:r>
            <w:r w:rsidR="008629D0">
              <w:rPr>
                <w:lang w:eastAsia="zh-CN"/>
              </w:rPr>
              <w:t xml:space="preserve"> (new)</w:t>
            </w:r>
            <w:r>
              <w:rPr>
                <w:lang w:eastAsia="zh-CN"/>
              </w:rPr>
              <w:t>, 4.2.5.1, 4.2.5.34</w:t>
            </w:r>
            <w:r w:rsidR="008629D0">
              <w:rPr>
                <w:lang w:eastAsia="zh-CN"/>
              </w:rPr>
              <w:t xml:space="preserve"> (new)</w:t>
            </w:r>
            <w:r w:rsidR="00937FE1">
              <w:rPr>
                <w:lang w:eastAsia="zh-CN"/>
              </w:rPr>
              <w:t xml:space="preserve">, </w:t>
            </w:r>
            <w:r w:rsidR="00507BB2">
              <w:rPr>
                <w:lang w:eastAsia="zh-CN"/>
              </w:rPr>
              <w:t>5.6.</w:t>
            </w:r>
            <w:r w:rsidR="008E50D6">
              <w:rPr>
                <w:lang w:eastAsia="zh-CN"/>
              </w:rPr>
              <w:t>1</w:t>
            </w:r>
            <w:r>
              <w:rPr>
                <w:lang w:eastAsia="zh-CN"/>
              </w:rPr>
              <w:t>, 5.6.2.9</w:t>
            </w:r>
            <w:r w:rsidR="00C8660C">
              <w:rPr>
                <w:lang w:eastAsia="zh-CN"/>
              </w:rPr>
              <w:t xml:space="preserve">, </w:t>
            </w:r>
            <w:r w:rsidR="008E50D6">
              <w:rPr>
                <w:lang w:eastAsia="zh-CN"/>
              </w:rPr>
              <w:t xml:space="preserve">5.6.3.7, </w:t>
            </w:r>
            <w:r w:rsidR="004046E3">
              <w:rPr>
                <w:lang w:eastAsia="zh-CN"/>
              </w:rPr>
              <w:t>5.6.3.32</w:t>
            </w:r>
            <w:r w:rsidR="008629D0">
              <w:rPr>
                <w:lang w:eastAsia="zh-CN"/>
              </w:rPr>
              <w:t xml:space="preserve"> (new)</w:t>
            </w:r>
            <w:r w:rsidR="004046E3">
              <w:rPr>
                <w:lang w:eastAsia="zh-CN"/>
              </w:rPr>
              <w:t xml:space="preserve">, </w:t>
            </w:r>
            <w:r w:rsidR="008E50D6">
              <w:rPr>
                <w:lang w:eastAsia="zh-CN"/>
              </w:rPr>
              <w:t>5.8, A.2</w:t>
            </w:r>
            <w:r w:rsidR="008629D0">
              <w:rPr>
                <w:lang w:eastAsia="zh-CN"/>
              </w:rPr>
              <w:t xml:space="preserve"> (new)</w:t>
            </w:r>
            <w:r w:rsidR="00937FE1">
              <w:rPr>
                <w:lang w:eastAsia="zh-CN"/>
              </w:rPr>
              <w:t>, B.22</w:t>
            </w:r>
            <w:r w:rsidR="008629D0">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D086FA"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71609" w:rsidR="009D7CFC" w:rsidRPr="004C602E" w:rsidRDefault="00E60CF0"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05430101" w:rsidR="009D7CFC" w:rsidRPr="004C602E" w:rsidRDefault="00E60CF0"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2229DF1E" w14:textId="77777777" w:rsidR="00AC4AE5" w:rsidRPr="003E68F2" w:rsidRDefault="00AC4AE5" w:rsidP="00AC4AE5">
            <w:pPr>
              <w:pStyle w:val="CRCoverPage"/>
              <w:spacing w:after="0"/>
              <w:rPr>
                <w:rFonts w:cs="Arial"/>
                <w:bCs/>
              </w:rPr>
            </w:pPr>
            <w:r w:rsidRPr="003E68F2">
              <w:rPr>
                <w:rFonts w:cs="Arial"/>
                <w:bCs/>
              </w:rPr>
              <w:t>This CR introduces backward compatible feature to the following APIs:</w:t>
            </w:r>
          </w:p>
          <w:p w14:paraId="1AA5A468" w14:textId="77777777" w:rsidR="00300627" w:rsidRDefault="00AC4AE5" w:rsidP="00AC4AE5">
            <w:pPr>
              <w:pStyle w:val="CRCoverPage"/>
              <w:spacing w:after="0"/>
              <w:rPr>
                <w:rFonts w:cs="Arial"/>
                <w:noProof/>
              </w:rPr>
            </w:pPr>
            <w:r w:rsidRPr="00AC4AE5">
              <w:rPr>
                <w:rFonts w:cs="Arial"/>
                <w:noProof/>
              </w:rPr>
              <w:t>TS29514_Npcf_PolicyAuthorization.yaml</w:t>
            </w:r>
          </w:p>
          <w:p w14:paraId="00D3B8F7" w14:textId="50420CBD" w:rsidR="00393BFC" w:rsidRPr="00393BFC" w:rsidRDefault="001931C7" w:rsidP="00AC4AE5">
            <w:pPr>
              <w:pStyle w:val="CRCoverPage"/>
              <w:spacing w:after="0"/>
              <w:rPr>
                <w:rFonts w:cs="Arial"/>
                <w:noProof/>
              </w:rPr>
            </w:pPr>
            <w:r w:rsidRPr="00800C51">
              <w:rPr>
                <w:rFonts w:cs="Arial"/>
                <w:noProof/>
              </w:rPr>
              <w:t>TS29512_Npcf_SMPolicyControl</w:t>
            </w:r>
            <w:r w:rsidRPr="00AC4AE5">
              <w:rPr>
                <w:rFonts w:cs="Arial"/>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62BA790B" w14:textId="77777777" w:rsidR="00AD358E" w:rsidRPr="00F9618C" w:rsidRDefault="00AD358E" w:rsidP="00AD358E">
      <w:pPr>
        <w:pStyle w:val="Heading3"/>
      </w:pPr>
      <w:bookmarkStart w:id="17" w:name="_Toc129338738"/>
      <w:bookmarkStart w:id="18" w:name="_Toc209476084"/>
      <w:bookmarkStart w:id="19" w:name="_Toc28012322"/>
      <w:bookmarkStart w:id="20" w:name="_Toc36038265"/>
      <w:bookmarkStart w:id="21" w:name="_Toc45133530"/>
      <w:bookmarkStart w:id="22" w:name="_Toc51762284"/>
      <w:bookmarkStart w:id="23" w:name="_Toc59016855"/>
      <w:bookmarkStart w:id="24" w:name="_Toc129338755"/>
      <w:bookmarkStart w:id="25" w:name="_Toc2094761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9618C">
        <w:t>4.2.2</w:t>
      </w:r>
      <w:r w:rsidRPr="00F9618C">
        <w:tab/>
      </w:r>
      <w:r w:rsidRPr="00F9618C">
        <w:rPr>
          <w:lang w:eastAsia="zh-CN"/>
        </w:rPr>
        <w:t>Npcf_PolicyAuthorization_Create</w:t>
      </w:r>
      <w:r w:rsidRPr="00F9618C">
        <w:t xml:space="preserve"> service operation</w:t>
      </w:r>
      <w:bookmarkEnd w:id="17"/>
      <w:bookmarkEnd w:id="18"/>
    </w:p>
    <w:p w14:paraId="26C28FE3" w14:textId="77777777" w:rsidR="00AD358E" w:rsidRPr="00F9618C" w:rsidRDefault="00AD358E" w:rsidP="00AD358E">
      <w:pPr>
        <w:pStyle w:val="Heading4"/>
      </w:pPr>
      <w:bookmarkStart w:id="26" w:name="_Toc28012309"/>
      <w:bookmarkStart w:id="27" w:name="_Toc36038252"/>
      <w:bookmarkStart w:id="28" w:name="_Toc45133517"/>
      <w:bookmarkStart w:id="29" w:name="_Toc51762271"/>
      <w:bookmarkStart w:id="30" w:name="_Toc59016842"/>
      <w:bookmarkStart w:id="31" w:name="_Toc129338739"/>
      <w:bookmarkStart w:id="32" w:name="_Toc209476085"/>
      <w:r w:rsidRPr="00F9618C">
        <w:t>4.2.2.1</w:t>
      </w:r>
      <w:r w:rsidRPr="00F9618C">
        <w:tab/>
        <w:t>General</w:t>
      </w:r>
      <w:bookmarkEnd w:id="26"/>
      <w:bookmarkEnd w:id="27"/>
      <w:bookmarkEnd w:id="28"/>
      <w:bookmarkEnd w:id="29"/>
      <w:bookmarkEnd w:id="30"/>
      <w:bookmarkEnd w:id="31"/>
      <w:bookmarkEnd w:id="32"/>
    </w:p>
    <w:p w14:paraId="1116B8BB" w14:textId="77777777" w:rsidR="00AD358E" w:rsidRPr="00F9618C" w:rsidRDefault="00AD358E" w:rsidP="00AD358E">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2FB9996E" w14:textId="77777777" w:rsidR="00AD358E" w:rsidRPr="00F9618C" w:rsidRDefault="00AD358E" w:rsidP="00AD358E">
      <w:pPr>
        <w:rPr>
          <w:lang w:eastAsia="zh-CN"/>
        </w:rPr>
      </w:pPr>
      <w:r w:rsidRPr="00F9618C">
        <w:rPr>
          <w:lang w:eastAsia="zh-CN"/>
        </w:rPr>
        <w:t>The Npcf_PolicyAuthorization_Create service operation creates an application session context in the PCF.</w:t>
      </w:r>
    </w:p>
    <w:p w14:paraId="7E3FCCFA" w14:textId="77777777" w:rsidR="00AD358E" w:rsidRPr="00F9618C" w:rsidRDefault="00AD358E" w:rsidP="00AD358E">
      <w:pPr>
        <w:rPr>
          <w:lang w:eastAsia="zh-CN"/>
        </w:rPr>
      </w:pPr>
      <w:r w:rsidRPr="00F9618C">
        <w:rPr>
          <w:lang w:eastAsia="zh-CN"/>
        </w:rPr>
        <w:t>The following procedures using the Npcf_PolicyAuthorization_Create service operation are supported:</w:t>
      </w:r>
    </w:p>
    <w:p w14:paraId="70A77F9D" w14:textId="77777777" w:rsidR="00AD358E" w:rsidRPr="00F9618C" w:rsidRDefault="00AD358E" w:rsidP="00AD358E">
      <w:pPr>
        <w:pStyle w:val="B10"/>
      </w:pPr>
      <w:r w:rsidRPr="00F9618C">
        <w:t>-</w:t>
      </w:r>
      <w:r w:rsidRPr="00F9618C">
        <w:tab/>
        <w:t>Initial provisioning of service information.</w:t>
      </w:r>
    </w:p>
    <w:p w14:paraId="64D7A058" w14:textId="77777777" w:rsidR="00AD358E" w:rsidRPr="00F9618C" w:rsidRDefault="00AD358E" w:rsidP="00AD358E">
      <w:pPr>
        <w:pStyle w:val="B10"/>
      </w:pPr>
      <w:r w:rsidRPr="00F9618C">
        <w:t>-</w:t>
      </w:r>
      <w:r w:rsidRPr="00F9618C">
        <w:tab/>
        <w:t>Gate control.</w:t>
      </w:r>
    </w:p>
    <w:p w14:paraId="3F2F48FA" w14:textId="77777777" w:rsidR="00AD358E" w:rsidRPr="00F9618C" w:rsidRDefault="00AD358E" w:rsidP="00AD358E">
      <w:pPr>
        <w:pStyle w:val="B10"/>
      </w:pPr>
      <w:r w:rsidRPr="00F9618C">
        <w:t>-</w:t>
      </w:r>
      <w:r w:rsidRPr="00F9618C">
        <w:tab/>
        <w:t>Initial Background Data Transfer policy indication.</w:t>
      </w:r>
    </w:p>
    <w:p w14:paraId="140F8613" w14:textId="77777777" w:rsidR="00AD358E" w:rsidRPr="00F9618C" w:rsidRDefault="00AD358E" w:rsidP="00AD358E">
      <w:pPr>
        <w:pStyle w:val="B10"/>
      </w:pPr>
      <w:r w:rsidRPr="00F9618C">
        <w:t>-</w:t>
      </w:r>
      <w:r w:rsidRPr="00F9618C">
        <w:tab/>
        <w:t>Initial provisioning of sponsored connectivity information.</w:t>
      </w:r>
    </w:p>
    <w:p w14:paraId="329745EB" w14:textId="77777777" w:rsidR="00AD358E" w:rsidRPr="00F9618C" w:rsidRDefault="00AD358E" w:rsidP="00AD358E">
      <w:pPr>
        <w:pStyle w:val="B10"/>
      </w:pPr>
      <w:r w:rsidRPr="00F9618C">
        <w:t>-</w:t>
      </w:r>
      <w:r w:rsidRPr="00F9618C">
        <w:tab/>
        <w:t>Subscription to Service Data Flow QoS notification control.</w:t>
      </w:r>
    </w:p>
    <w:p w14:paraId="706218FE" w14:textId="77777777" w:rsidR="00AD358E" w:rsidRPr="00F9618C" w:rsidRDefault="00AD358E" w:rsidP="00AD358E">
      <w:pPr>
        <w:pStyle w:val="B10"/>
      </w:pPr>
      <w:r w:rsidRPr="00F9618C">
        <w:t>-</w:t>
      </w:r>
      <w:r w:rsidRPr="00F9618C">
        <w:tab/>
        <w:t>Subscription to Service Data Flow Deactivation.</w:t>
      </w:r>
    </w:p>
    <w:p w14:paraId="7E65B331" w14:textId="77777777" w:rsidR="00AD358E" w:rsidRPr="00F9618C" w:rsidRDefault="00AD358E" w:rsidP="00AD358E">
      <w:pPr>
        <w:pStyle w:val="B10"/>
      </w:pPr>
      <w:r w:rsidRPr="00F9618C">
        <w:t>-</w:t>
      </w:r>
      <w:r w:rsidRPr="00F9618C">
        <w:tab/>
        <w:t>Initial provisioning of traffic routing, service function chaining information and handling of payload headers.</w:t>
      </w:r>
    </w:p>
    <w:p w14:paraId="1E9866CC" w14:textId="77777777" w:rsidR="00AD358E" w:rsidRPr="00F9618C" w:rsidRDefault="00AD358E" w:rsidP="00AD358E">
      <w:pPr>
        <w:pStyle w:val="B10"/>
      </w:pPr>
      <w:r w:rsidRPr="00F9618C">
        <w:t>-</w:t>
      </w:r>
      <w:r w:rsidRPr="00F9618C">
        <w:tab/>
        <w:t>Subscription to resources allocation outcome.</w:t>
      </w:r>
    </w:p>
    <w:p w14:paraId="57AC6DA9" w14:textId="77777777" w:rsidR="00AD358E" w:rsidRPr="00F9618C" w:rsidRDefault="00AD358E" w:rsidP="00AD358E">
      <w:pPr>
        <w:pStyle w:val="B10"/>
      </w:pPr>
      <w:r w:rsidRPr="00F9618C">
        <w:t>-</w:t>
      </w:r>
      <w:r w:rsidRPr="00F9618C">
        <w:tab/>
        <w:t>Invocation of Multimedia Priority Services.</w:t>
      </w:r>
    </w:p>
    <w:p w14:paraId="0CF7C629" w14:textId="77777777" w:rsidR="00AD358E" w:rsidRPr="00F9618C" w:rsidRDefault="00AD358E" w:rsidP="00AD358E">
      <w:pPr>
        <w:pStyle w:val="B10"/>
      </w:pPr>
      <w:r w:rsidRPr="00F9618C">
        <w:t>-</w:t>
      </w:r>
      <w:r w:rsidRPr="00F9618C">
        <w:tab/>
        <w:t>Support of content versioning.</w:t>
      </w:r>
    </w:p>
    <w:p w14:paraId="1879DD9A" w14:textId="77777777" w:rsidR="00AD358E" w:rsidRPr="00F9618C" w:rsidRDefault="00AD358E" w:rsidP="00AD358E">
      <w:pPr>
        <w:pStyle w:val="B10"/>
      </w:pPr>
      <w:r w:rsidRPr="00F9618C">
        <w:t>-</w:t>
      </w:r>
      <w:r w:rsidRPr="00F9618C">
        <w:tab/>
        <w:t>Request of access network information.</w:t>
      </w:r>
    </w:p>
    <w:p w14:paraId="16371418" w14:textId="77777777" w:rsidR="00AD358E" w:rsidRPr="00F9618C" w:rsidRDefault="00AD358E" w:rsidP="00AD358E">
      <w:pPr>
        <w:pStyle w:val="B10"/>
      </w:pPr>
      <w:r w:rsidRPr="00F9618C">
        <w:t>-</w:t>
      </w:r>
      <w:r w:rsidRPr="00F9618C">
        <w:tab/>
        <w:t>Initial provisioning of service information status.</w:t>
      </w:r>
    </w:p>
    <w:p w14:paraId="5A0AAA91" w14:textId="77777777" w:rsidR="00AD358E" w:rsidRPr="00F9618C" w:rsidRDefault="00AD358E" w:rsidP="00AD358E">
      <w:pPr>
        <w:pStyle w:val="B10"/>
      </w:pPr>
      <w:r w:rsidRPr="00F9618C">
        <w:t>-</w:t>
      </w:r>
      <w:r w:rsidRPr="00F9618C">
        <w:tab/>
        <w:t>Provisioning of signalling flow information.</w:t>
      </w:r>
    </w:p>
    <w:p w14:paraId="663E7250" w14:textId="77777777" w:rsidR="00AD358E" w:rsidRPr="00F9618C" w:rsidRDefault="00AD358E" w:rsidP="00AD358E">
      <w:pPr>
        <w:pStyle w:val="B10"/>
      </w:pPr>
      <w:r w:rsidRPr="00F9618C">
        <w:t>-</w:t>
      </w:r>
      <w:r w:rsidRPr="00F9618C">
        <w:tab/>
        <w:t>Support of resource sharing.</w:t>
      </w:r>
    </w:p>
    <w:p w14:paraId="04B447A6" w14:textId="77777777" w:rsidR="00AD358E" w:rsidRPr="00F9618C" w:rsidRDefault="00AD358E" w:rsidP="00AD358E">
      <w:pPr>
        <w:pStyle w:val="B10"/>
      </w:pPr>
      <w:r w:rsidRPr="00F9618C">
        <w:t>-</w:t>
      </w:r>
      <w:r w:rsidRPr="00F9618C">
        <w:tab/>
        <w:t>Indication of Emergency traffic.</w:t>
      </w:r>
    </w:p>
    <w:p w14:paraId="132D63F4" w14:textId="77777777" w:rsidR="00AD358E" w:rsidRPr="00F9618C" w:rsidRDefault="00AD358E" w:rsidP="00AD358E">
      <w:pPr>
        <w:pStyle w:val="B10"/>
      </w:pPr>
      <w:r w:rsidRPr="00F9618C">
        <w:t>-</w:t>
      </w:r>
      <w:r w:rsidRPr="00F9618C">
        <w:tab/>
        <w:t>Invocation of MCPTT.</w:t>
      </w:r>
    </w:p>
    <w:p w14:paraId="4F604767" w14:textId="77777777" w:rsidR="00AD358E" w:rsidRPr="00F9618C" w:rsidRDefault="00AD358E" w:rsidP="00AD358E">
      <w:pPr>
        <w:pStyle w:val="B10"/>
      </w:pPr>
      <w:r w:rsidRPr="00F9618C">
        <w:t>-</w:t>
      </w:r>
      <w:r w:rsidRPr="00F9618C">
        <w:tab/>
        <w:t>Invocation of MCVideo.</w:t>
      </w:r>
    </w:p>
    <w:p w14:paraId="3BA02A5D" w14:textId="77777777" w:rsidR="00AD358E" w:rsidRPr="00F9618C" w:rsidRDefault="00AD358E" w:rsidP="00AD358E">
      <w:pPr>
        <w:pStyle w:val="B10"/>
      </w:pPr>
      <w:r w:rsidRPr="00F9618C">
        <w:t>-</w:t>
      </w:r>
      <w:r w:rsidRPr="00F9618C">
        <w:tab/>
        <w:t>Priority sharing indication.</w:t>
      </w:r>
    </w:p>
    <w:p w14:paraId="0A85F380" w14:textId="77777777" w:rsidR="00AD358E" w:rsidRPr="00F9618C" w:rsidRDefault="00AD358E" w:rsidP="00AD358E">
      <w:pPr>
        <w:pStyle w:val="B10"/>
      </w:pPr>
      <w:r w:rsidRPr="00F9618C">
        <w:t>-</w:t>
      </w:r>
      <w:r w:rsidRPr="00F9618C">
        <w:tab/>
        <w:t>Subscription to out of credit notification.</w:t>
      </w:r>
    </w:p>
    <w:p w14:paraId="4FDB3470" w14:textId="77777777" w:rsidR="00AD358E" w:rsidRPr="00F9618C" w:rsidRDefault="00AD358E" w:rsidP="00AD358E">
      <w:pPr>
        <w:pStyle w:val="B10"/>
      </w:pPr>
      <w:r w:rsidRPr="00F9618C">
        <w:t>-</w:t>
      </w:r>
      <w:r w:rsidRPr="00F9618C">
        <w:tab/>
        <w:t>Subscription to Service Data Flow QoS Monitoring information.</w:t>
      </w:r>
    </w:p>
    <w:p w14:paraId="27779CB5" w14:textId="77777777" w:rsidR="00AD358E" w:rsidRPr="00F9618C" w:rsidRDefault="00AD358E" w:rsidP="00AD358E">
      <w:pPr>
        <w:pStyle w:val="B10"/>
      </w:pPr>
      <w:r w:rsidRPr="00F9618C">
        <w:t>-</w:t>
      </w:r>
      <w:r w:rsidRPr="00F9618C">
        <w:tab/>
        <w:t>Provisioning of TSCAI input information and TSC QoS related data.</w:t>
      </w:r>
    </w:p>
    <w:p w14:paraId="32C3946F" w14:textId="77777777" w:rsidR="00AD358E" w:rsidRPr="00F9618C" w:rsidRDefault="00AD358E" w:rsidP="00AD358E">
      <w:pPr>
        <w:pStyle w:val="B10"/>
      </w:pPr>
      <w:r w:rsidRPr="00F9618C">
        <w:t>-</w:t>
      </w:r>
      <w:r w:rsidRPr="00F9618C">
        <w:tab/>
        <w:t>Provisioning of TSC user plane node management information and port management information.</w:t>
      </w:r>
    </w:p>
    <w:p w14:paraId="14224782" w14:textId="77777777" w:rsidR="00AD358E" w:rsidRPr="00F9618C" w:rsidRDefault="00AD358E" w:rsidP="00AD358E">
      <w:pPr>
        <w:pStyle w:val="B10"/>
      </w:pPr>
      <w:r w:rsidRPr="00F9618C">
        <w:t>-</w:t>
      </w:r>
      <w:r w:rsidRPr="00F9618C">
        <w:tab/>
        <w:t>P-CSCF restoration enhancements.</w:t>
      </w:r>
    </w:p>
    <w:p w14:paraId="021E1043" w14:textId="77777777" w:rsidR="00AD358E" w:rsidRPr="00F9618C" w:rsidRDefault="00AD358E" w:rsidP="00AD358E">
      <w:pPr>
        <w:pStyle w:val="B10"/>
      </w:pPr>
      <w:r w:rsidRPr="00F9618C">
        <w:t>-</w:t>
      </w:r>
      <w:r w:rsidRPr="00F9618C">
        <w:tab/>
        <w:t>Support of CHEM feature.</w:t>
      </w:r>
    </w:p>
    <w:p w14:paraId="56627922" w14:textId="77777777" w:rsidR="00AD358E" w:rsidRPr="00F9618C" w:rsidRDefault="00AD358E" w:rsidP="00AD358E">
      <w:pPr>
        <w:pStyle w:val="B10"/>
      </w:pPr>
      <w:r w:rsidRPr="00F9618C">
        <w:t>-</w:t>
      </w:r>
      <w:r w:rsidRPr="00F9618C">
        <w:tab/>
        <w:t>Support of FLUS feature.</w:t>
      </w:r>
    </w:p>
    <w:p w14:paraId="1ACE004C" w14:textId="77777777" w:rsidR="00AD358E" w:rsidRPr="00F9618C" w:rsidRDefault="00AD358E" w:rsidP="00AD358E">
      <w:pPr>
        <w:pStyle w:val="B10"/>
      </w:pPr>
      <w:r w:rsidRPr="00F9618C">
        <w:t>-</w:t>
      </w:r>
      <w:r w:rsidRPr="00F9618C">
        <w:tab/>
        <w:t xml:space="preserve">Subscription to EPS Fallback report. </w:t>
      </w:r>
    </w:p>
    <w:p w14:paraId="6BEE2026" w14:textId="77777777" w:rsidR="00AD358E" w:rsidRPr="00F9618C" w:rsidRDefault="00AD358E" w:rsidP="00AD358E">
      <w:pPr>
        <w:pStyle w:val="B10"/>
      </w:pPr>
      <w:r w:rsidRPr="00F9618C">
        <w:t>-</w:t>
      </w:r>
      <w:r w:rsidRPr="00F9618C">
        <w:tab/>
        <w:t xml:space="preserve">Subscription to TSC user plane node related events. </w:t>
      </w:r>
    </w:p>
    <w:p w14:paraId="29544904" w14:textId="77777777" w:rsidR="00AD358E" w:rsidRPr="00F9618C" w:rsidRDefault="00AD358E" w:rsidP="00AD358E">
      <w:pPr>
        <w:pStyle w:val="B10"/>
      </w:pPr>
      <w:r w:rsidRPr="00F9618C">
        <w:lastRenderedPageBreak/>
        <w:t>-</w:t>
      </w:r>
      <w:r w:rsidRPr="00F9618C">
        <w:tab/>
        <w:t>Initial provisioning of required QoS information.</w:t>
      </w:r>
    </w:p>
    <w:p w14:paraId="2181F7FF" w14:textId="77777777" w:rsidR="00AD358E" w:rsidRPr="00F9618C" w:rsidRDefault="00AD358E" w:rsidP="00AD358E">
      <w:pPr>
        <w:pStyle w:val="B10"/>
      </w:pPr>
      <w:r w:rsidRPr="00F9618C">
        <w:t>-</w:t>
      </w:r>
      <w:r w:rsidRPr="00F9618C">
        <w:tab/>
        <w:t>Support of QoSHint feature.</w:t>
      </w:r>
    </w:p>
    <w:p w14:paraId="1213A770" w14:textId="77777777" w:rsidR="00AD358E" w:rsidRPr="00F9618C" w:rsidRDefault="00AD358E" w:rsidP="00AD358E">
      <w:pPr>
        <w:pStyle w:val="B10"/>
      </w:pPr>
      <w:r w:rsidRPr="00F9618C">
        <w:t>-</w:t>
      </w:r>
      <w:r w:rsidRPr="00F9618C">
        <w:tab/>
        <w:t>Subscription to reallocation of credit notification.</w:t>
      </w:r>
    </w:p>
    <w:p w14:paraId="170B3733" w14:textId="77777777" w:rsidR="00AD358E" w:rsidRPr="00F9618C" w:rsidRDefault="00AD358E" w:rsidP="00AD358E">
      <w:pPr>
        <w:pStyle w:val="B10"/>
      </w:pPr>
      <w:r w:rsidRPr="00F9618C">
        <w:t>-</w:t>
      </w:r>
      <w:r w:rsidRPr="00F9618C">
        <w:tab/>
        <w:t>Subscription to satellite backhaul category changes.</w:t>
      </w:r>
    </w:p>
    <w:p w14:paraId="24516C42" w14:textId="77777777" w:rsidR="00AD358E" w:rsidRPr="00F9618C" w:rsidRDefault="00AD358E" w:rsidP="00AD358E">
      <w:pPr>
        <w:pStyle w:val="B10"/>
      </w:pPr>
      <w:r w:rsidRPr="00F9618C">
        <w:t>-</w:t>
      </w:r>
      <w:r w:rsidRPr="00F9618C">
        <w:tab/>
        <w:t>Subscription to the report of extra UE addresses.</w:t>
      </w:r>
    </w:p>
    <w:p w14:paraId="62B2D373" w14:textId="77777777" w:rsidR="00AD358E" w:rsidRPr="00F9618C" w:rsidRDefault="00AD358E" w:rsidP="00AD358E">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0166DAD1" w14:textId="77777777" w:rsidR="00AD358E" w:rsidRPr="00F9618C" w:rsidRDefault="00AD358E" w:rsidP="00AD358E">
      <w:pPr>
        <w:pStyle w:val="B10"/>
      </w:pPr>
      <w:r w:rsidRPr="00F9618C">
        <w:t>-</w:t>
      </w:r>
      <w:r w:rsidRPr="00F9618C">
        <w:tab/>
        <w:t>Provisioning of multi-modal services.</w:t>
      </w:r>
    </w:p>
    <w:p w14:paraId="61E536F3" w14:textId="77777777" w:rsidR="00AD358E" w:rsidRPr="00F9618C" w:rsidRDefault="00AD358E" w:rsidP="00AD358E">
      <w:pPr>
        <w:pStyle w:val="B10"/>
      </w:pPr>
      <w:r w:rsidRPr="00F9618C">
        <w:t>-</w:t>
      </w:r>
      <w:r w:rsidRPr="00F9618C">
        <w:tab/>
        <w:t xml:space="preserve">Provisioning of </w:t>
      </w:r>
      <w:r w:rsidRPr="00F9618C">
        <w:rPr>
          <w:lang w:eastAsia="zh-CN"/>
        </w:rPr>
        <w:t>PDU Set</w:t>
      </w:r>
      <w:r w:rsidRPr="00F9618C">
        <w:t xml:space="preserve"> handling related data.</w:t>
      </w:r>
    </w:p>
    <w:p w14:paraId="3179FCDE" w14:textId="77777777" w:rsidR="00AD358E" w:rsidRPr="00F9618C" w:rsidRDefault="00AD358E" w:rsidP="00AD358E">
      <w:pPr>
        <w:pStyle w:val="B10"/>
      </w:pPr>
      <w:r w:rsidRPr="00F9618C">
        <w:t>-</w:t>
      </w:r>
      <w:r w:rsidRPr="00F9618C">
        <w:tab/>
        <w:t>Subscription to BAT offset notification.</w:t>
      </w:r>
    </w:p>
    <w:p w14:paraId="2FE6A7DE" w14:textId="77777777" w:rsidR="00AD358E" w:rsidRPr="00F9618C" w:rsidRDefault="00AD358E" w:rsidP="00AD358E">
      <w:pPr>
        <w:pStyle w:val="B10"/>
      </w:pPr>
      <w:r w:rsidRPr="00F9618C">
        <w:t>-</w:t>
      </w:r>
      <w:r w:rsidRPr="00F9618C">
        <w:tab/>
        <w:t xml:space="preserve">Subscription to </w:t>
      </w:r>
      <w:r w:rsidRPr="00F9618C">
        <w:rPr>
          <w:lang w:eastAsia="zh-CN"/>
        </w:rPr>
        <w:t>Packet Delay Variation monitoring.</w:t>
      </w:r>
    </w:p>
    <w:p w14:paraId="3EC2B39C" w14:textId="77777777" w:rsidR="00AD358E" w:rsidRPr="00F9618C" w:rsidRDefault="00AD358E" w:rsidP="00AD358E">
      <w:pPr>
        <w:pStyle w:val="B10"/>
      </w:pPr>
      <w:r w:rsidRPr="00F9618C">
        <w:t>-</w:t>
      </w:r>
      <w:r w:rsidRPr="00F9618C">
        <w:tab/>
        <w:t>Provisioning of the indication of ECN marking for L4S support.</w:t>
      </w:r>
    </w:p>
    <w:p w14:paraId="4E7137D8" w14:textId="77777777" w:rsidR="00AD358E" w:rsidRPr="00F9618C" w:rsidRDefault="00AD358E" w:rsidP="00AD358E">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687840F1" w14:textId="77777777" w:rsidR="00AD358E" w:rsidRPr="00F9618C" w:rsidRDefault="00AD358E" w:rsidP="00AD358E">
      <w:pPr>
        <w:pStyle w:val="B10"/>
      </w:pPr>
      <w:r w:rsidRPr="00F9618C">
        <w:t>-</w:t>
      </w:r>
      <w:r w:rsidRPr="00F9618C">
        <w:tab/>
        <w:t>Provisioning of the QoS timing information.</w:t>
      </w:r>
    </w:p>
    <w:p w14:paraId="686057D5" w14:textId="77777777" w:rsidR="00AD358E" w:rsidRPr="00F9618C" w:rsidRDefault="00AD358E" w:rsidP="00AD358E">
      <w:pPr>
        <w:pStyle w:val="B10"/>
      </w:pPr>
      <w:bookmarkStart w:id="33" w:name="_Hlk158625406"/>
      <w:r w:rsidRPr="00F9618C">
        <w:t>-</w:t>
      </w:r>
      <w:r w:rsidRPr="00F9618C">
        <w:tab/>
        <w:t>Initial provisioning of traffic information for UE power saving management.</w:t>
      </w:r>
    </w:p>
    <w:p w14:paraId="53167100" w14:textId="77777777" w:rsidR="00AD358E" w:rsidRPr="00F9618C" w:rsidRDefault="00AD358E" w:rsidP="00AD358E">
      <w:pPr>
        <w:pStyle w:val="B10"/>
      </w:pPr>
      <w:r w:rsidRPr="00F9618C">
        <w:t>-</w:t>
      </w:r>
      <w:r w:rsidRPr="00F9618C">
        <w:tab/>
        <w:t>Subscription to the report of network support for QoS Monitoring.</w:t>
      </w:r>
    </w:p>
    <w:bookmarkEnd w:id="33"/>
    <w:p w14:paraId="1EF9F90D" w14:textId="77777777" w:rsidR="00AD358E" w:rsidRPr="00F9618C" w:rsidRDefault="00AD358E" w:rsidP="00AD358E">
      <w:pPr>
        <w:pStyle w:val="B10"/>
      </w:pPr>
      <w:r w:rsidRPr="00F9618C">
        <w:t>-</w:t>
      </w:r>
      <w:r w:rsidRPr="00F9618C">
        <w:tab/>
        <w:t>Provisioning of dynamically changing traffic characteristics.</w:t>
      </w:r>
    </w:p>
    <w:p w14:paraId="76D41859" w14:textId="77777777" w:rsidR="00AD358E" w:rsidRDefault="00AD358E" w:rsidP="00AD358E">
      <w:pPr>
        <w:pStyle w:val="B10"/>
        <w:rPr>
          <w:ins w:id="34" w:author="JuanM_Fernandez_Ericsson" w:date="2025-10-31T09:49:00Z" w16du:dateUtc="2025-10-31T08:49:00Z"/>
        </w:rPr>
      </w:pPr>
      <w:r>
        <w:t>-</w:t>
      </w:r>
      <w:r>
        <w:tab/>
        <w:t>Provisioning of deliver media related information for encrypted traffic.</w:t>
      </w:r>
    </w:p>
    <w:p w14:paraId="477D2CA2" w14:textId="06CD51D7" w:rsidR="00AD358E" w:rsidRPr="00AD358E" w:rsidRDefault="00AD358E" w:rsidP="00AD358E">
      <w:pPr>
        <w:pStyle w:val="B10"/>
        <w:rPr>
          <w:lang w:val="en-US"/>
          <w:rPrChange w:id="35" w:author="JuanM_Fernandez_Ericsson" w:date="2025-10-31T09:50:00Z" w16du:dateUtc="2025-10-31T08:50:00Z">
            <w:rPr/>
          </w:rPrChange>
        </w:rPr>
      </w:pPr>
      <w:ins w:id="36" w:author="JuanM_Fernandez_Ericsson" w:date="2025-10-31T09:50:00Z" w16du:dateUtc="2025-10-31T08:50:00Z">
        <w:r>
          <w:rPr>
            <w:lang w:val="en-US"/>
          </w:rPr>
          <w:t>-</w:t>
        </w:r>
        <w:r>
          <w:rPr>
            <w:lang w:val="en-US"/>
          </w:rPr>
          <w:tab/>
          <w:t xml:space="preserve">Request </w:t>
        </w:r>
      </w:ins>
      <w:ins w:id="37" w:author="JuanM_Fernandez_Ericsson" w:date="2025-11-05T21:54:00Z" w16du:dateUtc="2025-11-05T20:54:00Z">
        <w:r w:rsidR="004206CF">
          <w:rPr>
            <w:lang w:val="en-US"/>
          </w:rPr>
          <w:t>for</w:t>
        </w:r>
      </w:ins>
      <w:ins w:id="38" w:author="JuanM_Fernandez_Ericsson" w:date="2025-10-31T09:50:00Z" w16du:dateUtc="2025-10-31T08:50:00Z">
        <w:r>
          <w:rPr>
            <w:lang w:val="en-US"/>
          </w:rPr>
          <w:t xml:space="preserve"> </w:t>
        </w:r>
      </w:ins>
      <w:ins w:id="39" w:author="JuanM_Fernandez_Ericsson" w:date="2025-11-04T10:09:00Z" w16du:dateUtc="2025-11-04T09:09:00Z">
        <w:r w:rsidR="0086723B">
          <w:t>5GC network functions health monitoring information</w:t>
        </w:r>
      </w:ins>
      <w:ins w:id="40" w:author="JuanM_Fernandez_Ericsson" w:date="2025-11-07T15:16:00Z" w16du:dateUtc="2025-11-07T14:16:00Z">
        <w:r w:rsidR="00B52C7D">
          <w:t>.</w:t>
        </w:r>
      </w:ins>
    </w:p>
    <w:p w14:paraId="3F31F8DC" w14:textId="77777777" w:rsidR="00AD358E" w:rsidRPr="004C602E" w:rsidRDefault="00AD358E" w:rsidP="00AD35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79A7A9E" w14:textId="69E3EC5D" w:rsidR="00FB7C72" w:rsidRPr="00F9618C" w:rsidRDefault="00FB7C72" w:rsidP="00FB7C72">
      <w:pPr>
        <w:pStyle w:val="Heading4"/>
        <w:rPr>
          <w:ins w:id="41" w:author="JuanM_Fernandez_Ericsson" w:date="2025-10-30T12:11:00Z" w16du:dateUtc="2025-10-30T11:11:00Z"/>
        </w:rPr>
      </w:pPr>
      <w:ins w:id="42" w:author="JuanM_Fernandez_Ericsson" w:date="2025-10-30T12:11:00Z" w16du:dateUtc="2025-10-30T11:11:00Z">
        <w:r w:rsidRPr="00F9618C">
          <w:t>4.2.2.</w:t>
        </w:r>
      </w:ins>
      <w:ins w:id="43" w:author="JuanM_Fernandez_Ericsson" w:date="2025-10-30T14:19:00Z" w16du:dateUtc="2025-10-30T13:19:00Z">
        <w:r w:rsidR="00216CE9">
          <w:t>51</w:t>
        </w:r>
      </w:ins>
      <w:ins w:id="44" w:author="JuanM_Fernandez_Ericsson" w:date="2025-10-30T12:11:00Z" w16du:dateUtc="2025-10-30T11:11:00Z">
        <w:r w:rsidRPr="00F9618C">
          <w:tab/>
        </w:r>
      </w:ins>
      <w:ins w:id="45" w:author="JuanM_Fernandez_Ericsson" w:date="2025-10-30T14:19:00Z" w16du:dateUtc="2025-10-30T13:19:00Z">
        <w:r w:rsidR="00216CE9" w:rsidRPr="00F9618C">
          <w:t xml:space="preserve">Request of </w:t>
        </w:r>
      </w:ins>
      <w:ins w:id="46" w:author="JuanM_Fernandez_Ericsson" w:date="2025-11-04T10:09:00Z" w16du:dateUtc="2025-11-04T09:09:00Z">
        <w:r w:rsidR="0086723B">
          <w:t>5GC network functions</w:t>
        </w:r>
      </w:ins>
      <w:ins w:id="47" w:author="JuanM_Fernandez_Ericsson" w:date="2025-10-30T14:19:00Z" w16du:dateUtc="2025-10-30T13:19:00Z">
        <w:r w:rsidR="00216CE9">
          <w:t xml:space="preserve"> </w:t>
        </w:r>
      </w:ins>
      <w:ins w:id="48" w:author="JuanM_Fernandez_Ericsson" w:date="2025-11-01T12:45:00Z" w16du:dateUtc="2025-11-01T11:45:00Z">
        <w:r w:rsidR="00F518B9">
          <w:t>h</w:t>
        </w:r>
      </w:ins>
      <w:ins w:id="49" w:author="JuanM_Fernandez_Ericsson" w:date="2025-10-30T14:19:00Z" w16du:dateUtc="2025-10-30T13:19:00Z">
        <w:r w:rsidR="00216CE9">
          <w:t xml:space="preserve">ealth </w:t>
        </w:r>
      </w:ins>
      <w:ins w:id="50" w:author="JuanM_Fernandez_Ericsson" w:date="2025-11-01T12:45:00Z" w16du:dateUtc="2025-11-01T11:45:00Z">
        <w:r w:rsidR="00F518B9">
          <w:t>m</w:t>
        </w:r>
      </w:ins>
      <w:ins w:id="51" w:author="JuanM_Fernandez_Ericsson" w:date="2025-10-30T14:19:00Z" w16du:dateUtc="2025-10-30T13:19:00Z">
        <w:r w:rsidR="00216CE9">
          <w:t>onitoring</w:t>
        </w:r>
      </w:ins>
      <w:ins w:id="52" w:author="JuanM_Fernandez_Ericsson" w:date="2025-11-01T12:46:00Z" w16du:dateUtc="2025-11-01T11:46:00Z">
        <w:r w:rsidR="006472CC">
          <w:t xml:space="preserve"> information</w:t>
        </w:r>
      </w:ins>
    </w:p>
    <w:p w14:paraId="663BAA11" w14:textId="561E04DB" w:rsidR="00FB7C72" w:rsidRDefault="00FB7C72" w:rsidP="00FB7C72">
      <w:pPr>
        <w:rPr>
          <w:ins w:id="53" w:author="JuanM_Fernandez_Ericsson" w:date="2025-10-30T12:11:00Z" w16du:dateUtc="2025-10-30T11:11:00Z"/>
        </w:rPr>
      </w:pPr>
      <w:ins w:id="54" w:author="JuanM_Fernandez_Ericsson" w:date="2025-10-30T12:11:00Z" w16du:dateUtc="2025-10-30T11:11:00Z">
        <w:r w:rsidRPr="00F9618C">
          <w:t xml:space="preserve">This procedure is used by a NF service consumer to request the PCF to </w:t>
        </w:r>
      </w:ins>
      <w:ins w:id="55" w:author="JuanM_Fernandez_Ericsson" w:date="2025-10-31T09:31:00Z" w16du:dateUtc="2025-10-31T08:31:00Z">
        <w:r w:rsidR="008D3B92">
          <w:t xml:space="preserve">check whether </w:t>
        </w:r>
      </w:ins>
      <w:ins w:id="56" w:author="JuanM_Fernandez_Ericsson" w:date="2025-11-04T10:16:00Z" w16du:dateUtc="2025-11-04T09:16:00Z">
        <w:r w:rsidR="00D734D0">
          <w:t xml:space="preserve">the PDU session is affected by </w:t>
        </w:r>
      </w:ins>
      <w:ins w:id="57" w:author="JuanM_Fernandez_Ericsson" w:date="2025-11-04T10:10:00Z" w16du:dateUtc="2025-11-04T09:10:00Z">
        <w:r w:rsidR="0086723B">
          <w:t xml:space="preserve">5GC Network Functions (i.e. SMF </w:t>
        </w:r>
      </w:ins>
      <w:ins w:id="58" w:author="JuanM_Fernandez_Ericsson" w:date="2025-11-04T10:14:00Z" w16du:dateUtc="2025-11-04T09:14:00Z">
        <w:r w:rsidR="00D734D0">
          <w:t>or</w:t>
        </w:r>
      </w:ins>
      <w:ins w:id="59" w:author="JuanM_Fernandez_Ericsson" w:date="2025-11-04T10:10:00Z" w16du:dateUtc="2025-11-04T09:10:00Z">
        <w:r w:rsidR="0086723B">
          <w:t xml:space="preserve"> UPF)</w:t>
        </w:r>
      </w:ins>
      <w:ins w:id="60" w:author="JuanM_Fernandez_Ericsson" w:date="2025-10-31T09:31:00Z" w16du:dateUtc="2025-10-31T08:31:00Z">
        <w:r w:rsidR="008D3B92">
          <w:t xml:space="preserve"> </w:t>
        </w:r>
      </w:ins>
      <w:ins w:id="61" w:author="JuanM_Fernandez_Ericsson" w:date="2025-11-04T10:16:00Z" w16du:dateUtc="2025-11-04T09:16:00Z">
        <w:r w:rsidR="00D734D0">
          <w:t>failure</w:t>
        </w:r>
      </w:ins>
      <w:ins w:id="62" w:author="JuanM_Fernandez_Ericsson" w:date="2025-10-31T09:31:00Z" w16du:dateUtc="2025-10-31T08:31:00Z">
        <w:r w:rsidR="008D3B92">
          <w:t xml:space="preserve"> </w:t>
        </w:r>
      </w:ins>
      <w:ins w:id="63" w:author="JuanM_Fernandez_Ericsson" w:date="2025-10-31T09:32:00Z" w16du:dateUtc="2025-10-31T08:32:00Z">
        <w:r w:rsidR="008D3B92">
          <w:t>and prioritize the recovery of this PDU session</w:t>
        </w:r>
      </w:ins>
      <w:ins w:id="64" w:author="JuanM_Fernandez_Ericsson" w:date="2025-10-30T12:11:00Z" w16du:dateUtc="2025-10-30T11:11:00Z">
        <w:r>
          <w:t xml:space="preserve">, as defined in </w:t>
        </w:r>
        <w:r w:rsidRPr="00F9618C">
          <w:t>3GPP TS 23.380 [39]</w:t>
        </w:r>
        <w:r>
          <w:t xml:space="preserve">, when the </w:t>
        </w:r>
        <w:r w:rsidRPr="00F9618C">
          <w:t>"</w:t>
        </w:r>
      </w:ins>
      <w:ins w:id="65" w:author="JuanM_Fernandez_Ericsson" w:date="2025-11-19T17:13:00Z" w16du:dateUtc="2025-11-19T23:13:00Z">
        <w:r w:rsidR="00DC57EC">
          <w:t>Cn</w:t>
        </w:r>
      </w:ins>
      <w:ins w:id="66" w:author="JuanM_Fernandez_Ericsson" w:date="2025-10-30T12:11:00Z" w16du:dateUtc="2025-10-30T11:11:00Z">
        <w:r>
          <w:t>HealthMonitor</w:t>
        </w:r>
        <w:r w:rsidRPr="00F9618C">
          <w:t>" feature</w:t>
        </w:r>
        <w:r>
          <w:t xml:space="preserve"> is supported.</w:t>
        </w:r>
      </w:ins>
    </w:p>
    <w:p w14:paraId="61615823" w14:textId="77777777" w:rsidR="00FB7C72" w:rsidRPr="00F9618C" w:rsidRDefault="00FB7C72" w:rsidP="00FB7C72">
      <w:pPr>
        <w:rPr>
          <w:ins w:id="67" w:author="JuanM_Fernandez_Ericsson" w:date="2025-10-30T12:11:00Z" w16du:dateUtc="2025-10-30T11:11:00Z"/>
        </w:rPr>
      </w:pPr>
      <w:ins w:id="68" w:author="JuanM_Fernandez_Ericsson" w:date="2025-10-30T12:11:00Z" w16du:dateUtc="2025-10-30T11:11:00Z">
        <w:r w:rsidRPr="00F9618C">
          <w:t>The NF service consumer shall include in the HTTP POST request message described in clause 4.2.2.2:</w:t>
        </w:r>
      </w:ins>
    </w:p>
    <w:p w14:paraId="6E7F19B1" w14:textId="77777777" w:rsidR="00FB7C72" w:rsidRPr="00F9618C" w:rsidRDefault="00FB7C72" w:rsidP="00FB7C72">
      <w:pPr>
        <w:pStyle w:val="B10"/>
        <w:rPr>
          <w:ins w:id="69" w:author="JuanM_Fernandez_Ericsson" w:date="2025-10-30T12:11:00Z" w16du:dateUtc="2025-10-30T11:11:00Z"/>
        </w:rPr>
      </w:pPr>
      <w:ins w:id="70" w:author="JuanM_Fernandez_Ericsson" w:date="2025-10-30T12:11:00Z" w16du:dateUtc="2025-10-30T11:11:00Z">
        <w:r w:rsidRPr="00F9618C">
          <w:t>-</w:t>
        </w:r>
        <w:r w:rsidRPr="00F9618C">
          <w:tab/>
          <w:t>an entry of the "AfEventSubscription" data type in the "events" attribute with:</w:t>
        </w:r>
      </w:ins>
    </w:p>
    <w:p w14:paraId="1D09997C" w14:textId="1B8C9D21" w:rsidR="00FB7C72" w:rsidRPr="00F9618C" w:rsidRDefault="00FB7C72" w:rsidP="00FB7C72">
      <w:pPr>
        <w:pStyle w:val="B2"/>
        <w:rPr>
          <w:ins w:id="71" w:author="JuanM_Fernandez_Ericsson" w:date="2025-10-30T12:11:00Z" w16du:dateUtc="2025-10-30T11:11:00Z"/>
        </w:rPr>
      </w:pPr>
      <w:ins w:id="72" w:author="JuanM_Fernandez_Ericsson" w:date="2025-10-30T12:11:00Z" w16du:dateUtc="2025-10-30T11:11:00Z">
        <w:r w:rsidRPr="00F9618C">
          <w:t>a)</w:t>
        </w:r>
        <w:r w:rsidRPr="00F9618C">
          <w:tab/>
          <w:t>the "event" attribute set to the value "</w:t>
        </w:r>
      </w:ins>
      <w:ins w:id="73" w:author="JuanM_Fernandez_Ericsson" w:date="2025-11-05T22:11:00Z" w16du:dateUtc="2025-11-05T21:11:00Z">
        <w:r w:rsidR="00C478C7">
          <w:t>CN</w:t>
        </w:r>
      </w:ins>
      <w:ins w:id="74" w:author="JuanM_Fernandez_Ericsson" w:date="2025-10-30T12:12:00Z" w16du:dateUtc="2025-10-30T11:12:00Z">
        <w:r>
          <w:t>_HEALTH_MONITOR</w:t>
        </w:r>
      </w:ins>
      <w:ins w:id="75" w:author="JuanM_Fernandez_Ericsson" w:date="2025-10-30T12:11:00Z" w16du:dateUtc="2025-10-30T11:11:00Z">
        <w:r w:rsidRPr="00F9618C">
          <w:t>"; and</w:t>
        </w:r>
      </w:ins>
    </w:p>
    <w:p w14:paraId="1451D908" w14:textId="77777777" w:rsidR="00FB7C72" w:rsidRPr="00F9618C" w:rsidRDefault="00FB7C72" w:rsidP="00FB7C72">
      <w:pPr>
        <w:pStyle w:val="B2"/>
        <w:rPr>
          <w:ins w:id="76" w:author="JuanM_Fernandez_Ericsson" w:date="2025-10-30T12:11:00Z" w16du:dateUtc="2025-10-30T11:11:00Z"/>
        </w:rPr>
      </w:pPr>
      <w:ins w:id="77" w:author="JuanM_Fernandez_Ericsson" w:date="2025-10-30T12:11:00Z" w16du:dateUtc="2025-10-30T11:11:00Z">
        <w:r w:rsidRPr="00F9618C">
          <w:t>b)</w:t>
        </w:r>
        <w:r w:rsidRPr="00F9618C">
          <w:tab/>
          <w:t>the "notifMethod" attribute set to the value "ONE_TIME"; and</w:t>
        </w:r>
      </w:ins>
    </w:p>
    <w:p w14:paraId="5574A2B4" w14:textId="593902B6" w:rsidR="00AF52ED" w:rsidRDefault="00FB7C72" w:rsidP="00FB7C72">
      <w:ins w:id="78" w:author="JuanM_Fernandez_Ericsson" w:date="2025-10-30T12:11:00Z" w16du:dateUtc="2025-10-30T11:11:00Z">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ins>
      <w:ins w:id="79" w:author="JuanM_Fernandez_Ericsson" w:date="2025-11-05T22:00:00Z" w16du:dateUtc="2025-11-05T21:00:00Z">
        <w:r w:rsidR="004D329C">
          <w:t xml:space="preserve">POST </w:t>
        </w:r>
      </w:ins>
      <w:ins w:id="80" w:author="JuanM_Fernandez_Ericsson" w:date="2025-10-30T12:11:00Z" w16du:dateUtc="2025-10-30T11:11:00Z">
        <w:r w:rsidRPr="00F9618C">
          <w:t xml:space="preserve">response message </w:t>
        </w:r>
      </w:ins>
      <w:ins w:id="81" w:author="JuanM_Fernandez_Ericsson" w:date="2025-10-30T15:52:00Z" w16du:dateUtc="2025-10-30T14:52:00Z">
        <w:r w:rsidR="001C752F">
          <w:rPr>
            <w:lang w:eastAsia="de-DE"/>
          </w:rPr>
          <w:t>following the procedure</w:t>
        </w:r>
      </w:ins>
      <w:ins w:id="82" w:author="JuanM_Fernandez_Ericsson" w:date="2025-10-30T12:11:00Z" w16du:dateUtc="2025-10-30T11:11:00Z">
        <w:r w:rsidRPr="00F9618C">
          <w:rPr>
            <w:lang w:eastAsia="de-DE"/>
          </w:rPr>
          <w:t xml:space="preserve"> described in </w:t>
        </w:r>
        <w:r w:rsidRPr="00F9618C">
          <w:t>clause 4.2.2.2.</w:t>
        </w:r>
      </w:ins>
      <w:ins w:id="83" w:author="JuanM_Fernandez_Ericsson" w:date="2025-11-06T12:23:00Z" w16du:dateUtc="2025-11-06T11:23:00Z">
        <w:r w:rsidR="00AF52ED">
          <w:t xml:space="preserve"> After that, PCF shall se</w:t>
        </w:r>
      </w:ins>
      <w:ins w:id="84" w:author="JuanM_Fernandez_Ericsson" w:date="2025-11-06T12:24:00Z" w16du:dateUtc="2025-11-06T11:24:00Z">
        <w:r w:rsidR="00AF52ED">
          <w:t xml:space="preserve">nd contact SMF to request 5GC network functions health monitoring information as it is specified in </w:t>
        </w:r>
      </w:ins>
      <w:ins w:id="85" w:author="JuanM_Fernandez_Ericsson" w:date="2025-11-06T12:25:00Z" w16du:dateUtc="2025-11-06T11:25:00Z">
        <w:r w:rsidR="00AF52ED">
          <w:t>3GPP</w:t>
        </w:r>
        <w:r w:rsidR="00AF52ED" w:rsidRPr="00F9618C">
          <w:t> </w:t>
        </w:r>
        <w:r w:rsidR="00AF52ED">
          <w:t>TS</w:t>
        </w:r>
        <w:r w:rsidR="00AF52ED" w:rsidRPr="00F9618C">
          <w:t> 29.512 [8]</w:t>
        </w:r>
        <w:r w:rsidR="00AF52ED">
          <w:t>.</w:t>
        </w:r>
      </w:ins>
    </w:p>
    <w:p w14:paraId="1AA0B18A" w14:textId="7203A6C9" w:rsidR="00F518B9" w:rsidRPr="004C602E" w:rsidRDefault="00F518B9" w:rsidP="00F518B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6" w:name="_Toc59016920"/>
      <w:bookmarkStart w:id="87" w:name="_Toc129338825"/>
      <w:bookmarkStart w:id="88" w:name="_Toc209476206"/>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518297F3" w14:textId="30DA7E30" w:rsidR="00F518B9" w:rsidRPr="00F9618C" w:rsidRDefault="00F518B9" w:rsidP="00F518B9">
      <w:pPr>
        <w:pStyle w:val="Heading3"/>
      </w:pPr>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86"/>
      <w:bookmarkEnd w:id="87"/>
      <w:bookmarkEnd w:id="88"/>
    </w:p>
    <w:p w14:paraId="1A0C2AF5" w14:textId="77777777" w:rsidR="00F518B9" w:rsidRPr="00F9618C" w:rsidRDefault="00F518B9" w:rsidP="00F518B9">
      <w:pPr>
        <w:pStyle w:val="Heading4"/>
      </w:pPr>
      <w:bookmarkStart w:id="89" w:name="_Toc28012376"/>
      <w:bookmarkStart w:id="90" w:name="_Toc36038326"/>
      <w:bookmarkStart w:id="91" w:name="_Toc45133595"/>
      <w:bookmarkStart w:id="92" w:name="_Toc51762349"/>
      <w:bookmarkStart w:id="93" w:name="_Toc59016921"/>
      <w:bookmarkStart w:id="94" w:name="_Toc129338826"/>
      <w:bookmarkStart w:id="95" w:name="_Toc209476207"/>
      <w:r w:rsidRPr="00F9618C">
        <w:t>4.2.5.1</w:t>
      </w:r>
      <w:r w:rsidRPr="00F9618C">
        <w:tab/>
        <w:t>General</w:t>
      </w:r>
      <w:bookmarkEnd w:id="89"/>
      <w:bookmarkEnd w:id="90"/>
      <w:bookmarkEnd w:id="91"/>
      <w:bookmarkEnd w:id="92"/>
      <w:bookmarkEnd w:id="93"/>
      <w:bookmarkEnd w:id="94"/>
      <w:bookmarkEnd w:id="95"/>
    </w:p>
    <w:p w14:paraId="5FD8BF23" w14:textId="77777777" w:rsidR="00F518B9" w:rsidRPr="00F9618C" w:rsidRDefault="00F518B9" w:rsidP="00F518B9">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19297C28" w14:textId="77777777" w:rsidR="00F518B9" w:rsidRPr="00F9618C" w:rsidRDefault="00F518B9" w:rsidP="00F518B9">
      <w:pPr>
        <w:rPr>
          <w:lang w:eastAsia="zh-CN"/>
        </w:rPr>
      </w:pPr>
      <w:r w:rsidRPr="00F9618C">
        <w:rPr>
          <w:lang w:eastAsia="zh-CN"/>
        </w:rPr>
        <w:lastRenderedPageBreak/>
        <w:t xml:space="preserve">The following procedures using the </w:t>
      </w:r>
      <w:r w:rsidRPr="00F9618C">
        <w:t>Npcf_PolicyAuthorization_Notify</w:t>
      </w:r>
      <w:r w:rsidRPr="00F9618C">
        <w:rPr>
          <w:lang w:eastAsia="zh-CN"/>
        </w:rPr>
        <w:t xml:space="preserve"> service operation are supported:</w:t>
      </w:r>
    </w:p>
    <w:p w14:paraId="678CC739" w14:textId="77777777" w:rsidR="00F518B9" w:rsidRPr="00F9618C" w:rsidRDefault="00F518B9" w:rsidP="00F518B9">
      <w:pPr>
        <w:pStyle w:val="B10"/>
      </w:pPr>
      <w:r w:rsidRPr="00F9618C">
        <w:t>-</w:t>
      </w:r>
      <w:r w:rsidRPr="00F9618C">
        <w:tab/>
        <w:t>Notification about application session context event.</w:t>
      </w:r>
    </w:p>
    <w:p w14:paraId="1EC3B47E" w14:textId="77777777" w:rsidR="00F518B9" w:rsidRPr="00F9618C" w:rsidRDefault="00F518B9" w:rsidP="00F518B9">
      <w:pPr>
        <w:pStyle w:val="B10"/>
      </w:pPr>
      <w:r w:rsidRPr="00F9618C">
        <w:t>-</w:t>
      </w:r>
      <w:r w:rsidRPr="00F9618C">
        <w:tab/>
        <w:t>Notification about application session context termination.</w:t>
      </w:r>
    </w:p>
    <w:p w14:paraId="54F016FF" w14:textId="77777777" w:rsidR="00F518B9" w:rsidRPr="00F9618C" w:rsidRDefault="00F518B9" w:rsidP="00F518B9">
      <w:pPr>
        <w:pStyle w:val="B10"/>
      </w:pPr>
      <w:r w:rsidRPr="00F9618C">
        <w:t>-</w:t>
      </w:r>
      <w:r w:rsidRPr="00F9618C">
        <w:tab/>
        <w:t>Notification about Service Data Flow QoS notification control.</w:t>
      </w:r>
    </w:p>
    <w:p w14:paraId="19AF0A95" w14:textId="77777777" w:rsidR="00F518B9" w:rsidRPr="00F9618C" w:rsidRDefault="00F518B9" w:rsidP="00F518B9">
      <w:pPr>
        <w:pStyle w:val="B10"/>
      </w:pPr>
      <w:r w:rsidRPr="00F9618C">
        <w:t>-</w:t>
      </w:r>
      <w:r w:rsidRPr="00F9618C">
        <w:tab/>
        <w:t>Notification about service data flow deactivation.</w:t>
      </w:r>
    </w:p>
    <w:p w14:paraId="6B35B6B7" w14:textId="77777777" w:rsidR="00F518B9" w:rsidRPr="00F9618C" w:rsidRDefault="00F518B9" w:rsidP="00F518B9">
      <w:pPr>
        <w:pStyle w:val="B10"/>
      </w:pPr>
      <w:r w:rsidRPr="00F9618C">
        <w:t>-</w:t>
      </w:r>
      <w:r w:rsidRPr="00F9618C">
        <w:tab/>
        <w:t>Reporting usage for sponsored data connectivity.</w:t>
      </w:r>
    </w:p>
    <w:p w14:paraId="06AF7A5A" w14:textId="77777777" w:rsidR="00F518B9" w:rsidRPr="00F9618C" w:rsidRDefault="00F518B9" w:rsidP="00F518B9">
      <w:pPr>
        <w:pStyle w:val="B10"/>
      </w:pPr>
      <w:r w:rsidRPr="00F9618C">
        <w:t>-</w:t>
      </w:r>
      <w:r w:rsidRPr="00F9618C">
        <w:tab/>
        <w:t>Notification of resources allocation outcome.</w:t>
      </w:r>
    </w:p>
    <w:p w14:paraId="14F58984" w14:textId="77777777" w:rsidR="00F518B9" w:rsidRPr="00F9618C" w:rsidRDefault="00F518B9" w:rsidP="00F518B9">
      <w:pPr>
        <w:pStyle w:val="B10"/>
      </w:pPr>
      <w:r w:rsidRPr="00F9618C">
        <w:t>-</w:t>
      </w:r>
      <w:r w:rsidRPr="00F9618C">
        <w:tab/>
        <w:t>Reporting access network information.</w:t>
      </w:r>
    </w:p>
    <w:p w14:paraId="2AA956FC" w14:textId="77777777" w:rsidR="00F518B9" w:rsidRPr="00F9618C" w:rsidRDefault="00F518B9" w:rsidP="00F518B9">
      <w:pPr>
        <w:pStyle w:val="B10"/>
      </w:pPr>
      <w:r w:rsidRPr="00F9618C">
        <w:t>-</w:t>
      </w:r>
      <w:r w:rsidRPr="00F9618C">
        <w:tab/>
        <w:t>Notification of signalling path status.</w:t>
      </w:r>
    </w:p>
    <w:p w14:paraId="3D7AC6B5" w14:textId="77777777" w:rsidR="00F518B9" w:rsidRPr="00F9618C" w:rsidRDefault="00F518B9" w:rsidP="00F518B9">
      <w:pPr>
        <w:pStyle w:val="B10"/>
      </w:pPr>
      <w:r w:rsidRPr="00F9618C">
        <w:t>-</w:t>
      </w:r>
      <w:r w:rsidRPr="00F9618C">
        <w:tab/>
        <w:t>Notification about out of credit.</w:t>
      </w:r>
    </w:p>
    <w:p w14:paraId="2A25DA55" w14:textId="77777777" w:rsidR="00F518B9" w:rsidRPr="00F9618C" w:rsidRDefault="00F518B9" w:rsidP="00F518B9">
      <w:pPr>
        <w:pStyle w:val="B10"/>
      </w:pPr>
      <w:r w:rsidRPr="00F9618C">
        <w:t>-</w:t>
      </w:r>
      <w:r w:rsidRPr="00F9618C">
        <w:tab/>
        <w:t xml:space="preserve">Notification about TSC user plane node management information and/or port management information, Individual Application Session Context exists. </w:t>
      </w:r>
    </w:p>
    <w:p w14:paraId="0935BAC9" w14:textId="77777777" w:rsidR="00F518B9" w:rsidRPr="00F9618C" w:rsidRDefault="00F518B9" w:rsidP="00F518B9">
      <w:pPr>
        <w:pStyle w:val="B10"/>
      </w:pPr>
      <w:r w:rsidRPr="00F9618C">
        <w:t>-</w:t>
      </w:r>
      <w:r w:rsidRPr="00F9618C">
        <w:tab/>
        <w:t>Notification about Service Data Flow QoS Monitoring control.</w:t>
      </w:r>
    </w:p>
    <w:p w14:paraId="6D4B6491" w14:textId="77777777" w:rsidR="00F518B9" w:rsidRPr="00F9618C" w:rsidRDefault="00F518B9" w:rsidP="00F518B9">
      <w:pPr>
        <w:pStyle w:val="B10"/>
      </w:pPr>
      <w:r w:rsidRPr="00F9618C">
        <w:t>-</w:t>
      </w:r>
      <w:r w:rsidRPr="00F9618C">
        <w:tab/>
        <w:t xml:space="preserve">Report of EPS Fallback. </w:t>
      </w:r>
    </w:p>
    <w:p w14:paraId="005E0DAF" w14:textId="77777777" w:rsidR="00F518B9" w:rsidRPr="00F9618C" w:rsidRDefault="00F518B9" w:rsidP="00F518B9">
      <w:pPr>
        <w:pStyle w:val="B10"/>
      </w:pPr>
      <w:r w:rsidRPr="00F9618C">
        <w:t>-</w:t>
      </w:r>
      <w:r w:rsidRPr="00F9618C">
        <w:tab/>
        <w:t>Notification about TSC user plane node Information, no Individual Application Session Context exists.</w:t>
      </w:r>
    </w:p>
    <w:p w14:paraId="333FA18E" w14:textId="77777777" w:rsidR="00F518B9" w:rsidRPr="00F9618C" w:rsidRDefault="00F518B9" w:rsidP="00F518B9">
      <w:pPr>
        <w:pStyle w:val="B10"/>
      </w:pPr>
      <w:r w:rsidRPr="00F9618C">
        <w:t>-</w:t>
      </w:r>
      <w:r w:rsidRPr="00F9618C">
        <w:tab/>
        <w:t>Notification about reallocation of credit.</w:t>
      </w:r>
    </w:p>
    <w:p w14:paraId="2B259A28" w14:textId="77777777" w:rsidR="00F518B9" w:rsidRPr="00F9618C" w:rsidRDefault="00F518B9" w:rsidP="00F518B9">
      <w:pPr>
        <w:pStyle w:val="B10"/>
      </w:pPr>
      <w:r w:rsidRPr="00F9618C">
        <w:rPr>
          <w:rFonts w:cs="Calibri"/>
        </w:rPr>
        <w:t>-</w:t>
      </w:r>
      <w:r w:rsidRPr="00F9618C">
        <w:rPr>
          <w:rFonts w:cs="Calibri"/>
        </w:rPr>
        <w:tab/>
        <w:t>Notification of MPS for DTS outcome.</w:t>
      </w:r>
    </w:p>
    <w:p w14:paraId="5C97C307" w14:textId="77777777" w:rsidR="00F518B9" w:rsidRPr="00F9618C" w:rsidRDefault="00F518B9" w:rsidP="00F518B9">
      <w:pPr>
        <w:pStyle w:val="B10"/>
      </w:pPr>
      <w:r w:rsidRPr="00F9618C">
        <w:t>-</w:t>
      </w:r>
      <w:r w:rsidRPr="00F9618C">
        <w:tab/>
        <w:t>Notification about application detection information.</w:t>
      </w:r>
    </w:p>
    <w:p w14:paraId="4521BCDC" w14:textId="77777777" w:rsidR="00F518B9" w:rsidRPr="00F9618C" w:rsidRDefault="00F518B9" w:rsidP="00F518B9">
      <w:pPr>
        <w:pStyle w:val="B10"/>
      </w:pPr>
      <w:r w:rsidRPr="00F9618C">
        <w:t>-</w:t>
      </w:r>
      <w:r w:rsidRPr="00F9618C">
        <w:tab/>
        <w:t>Notification about satellite backhaul category changes.</w:t>
      </w:r>
    </w:p>
    <w:p w14:paraId="3A570B2E" w14:textId="77777777" w:rsidR="00F518B9" w:rsidRPr="00F9618C" w:rsidRDefault="00F518B9" w:rsidP="00F518B9">
      <w:pPr>
        <w:pStyle w:val="B10"/>
      </w:pPr>
      <w:r w:rsidRPr="00F9618C">
        <w:t>-</w:t>
      </w:r>
      <w:r w:rsidRPr="00F9618C">
        <w:tab/>
        <w:t>Notification about UP path change enforcement failure.</w:t>
      </w:r>
    </w:p>
    <w:p w14:paraId="3854B396" w14:textId="77777777" w:rsidR="00F518B9" w:rsidRPr="00F9618C" w:rsidRDefault="00F518B9" w:rsidP="00F518B9">
      <w:pPr>
        <w:pStyle w:val="B10"/>
      </w:pPr>
      <w:r w:rsidRPr="00F9618C">
        <w:t>-</w:t>
      </w:r>
      <w:r w:rsidRPr="00F9618C">
        <w:tab/>
      </w:r>
      <w:r w:rsidRPr="00F9618C">
        <w:rPr>
          <w:rFonts w:eastAsia="Times New Roman"/>
        </w:rPr>
        <w:t>Notification about PDU session established/terminated events.</w:t>
      </w:r>
    </w:p>
    <w:p w14:paraId="247A4D19" w14:textId="77777777" w:rsidR="00F518B9" w:rsidRPr="00F9618C" w:rsidRDefault="00F518B9" w:rsidP="00F518B9">
      <w:pPr>
        <w:pStyle w:val="B10"/>
      </w:pPr>
      <w:r w:rsidRPr="00F9618C">
        <w:t>-</w:t>
      </w:r>
      <w:r w:rsidRPr="00F9618C">
        <w:tab/>
        <w:t>Notification about extra UE addresses.</w:t>
      </w:r>
    </w:p>
    <w:p w14:paraId="02EC7620" w14:textId="77777777" w:rsidR="00F518B9" w:rsidRPr="00F9618C" w:rsidRDefault="00F518B9" w:rsidP="00F518B9">
      <w:pPr>
        <w:pStyle w:val="B10"/>
      </w:pPr>
      <w:r w:rsidRPr="00F9618C">
        <w:t>-</w:t>
      </w:r>
      <w:r w:rsidRPr="00F9618C">
        <w:tab/>
        <w:t>Notification about BAT offset.</w:t>
      </w:r>
    </w:p>
    <w:p w14:paraId="447C6C63" w14:textId="77777777" w:rsidR="00F518B9" w:rsidRPr="00F9618C" w:rsidRDefault="00F518B9" w:rsidP="00F518B9">
      <w:pPr>
        <w:pStyle w:val="B10"/>
      </w:pPr>
      <w:r w:rsidRPr="00F9618C">
        <w:t>-</w:t>
      </w:r>
      <w:r w:rsidRPr="00F9618C">
        <w:tab/>
        <w:t>Notification about URSP rule enforcement information.</w:t>
      </w:r>
    </w:p>
    <w:p w14:paraId="7456E5BC" w14:textId="77777777" w:rsidR="00F518B9" w:rsidRPr="00F9618C" w:rsidRDefault="00F518B9" w:rsidP="00F518B9">
      <w:pPr>
        <w:pStyle w:val="B10"/>
      </w:pPr>
      <w:r w:rsidRPr="00F9618C">
        <w:t>-</w:t>
      </w:r>
      <w:r w:rsidRPr="00F9618C">
        <w:tab/>
        <w:t xml:space="preserve">Notification about </w:t>
      </w:r>
      <w:r w:rsidRPr="00F9618C">
        <w:rPr>
          <w:lang w:eastAsia="zh-CN"/>
        </w:rPr>
        <w:t>Packet Delay Variation.</w:t>
      </w:r>
    </w:p>
    <w:p w14:paraId="44B850FC" w14:textId="77777777" w:rsidR="00F518B9" w:rsidRPr="00F9618C" w:rsidRDefault="00F518B9" w:rsidP="00F518B9">
      <w:pPr>
        <w:pStyle w:val="B10"/>
      </w:pPr>
      <w:r w:rsidRPr="00F9618C">
        <w:t>-</w:t>
      </w:r>
      <w:r w:rsidRPr="00F9618C">
        <w:tab/>
        <w:t>Notification about 5GS support for Policy Control for L4S.</w:t>
      </w:r>
    </w:p>
    <w:p w14:paraId="6E07BEC4" w14:textId="77777777" w:rsidR="00F518B9" w:rsidRPr="00F9618C" w:rsidRDefault="00F518B9" w:rsidP="00F518B9">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delay monitoring measurements over two QoS flows.</w:t>
      </w:r>
    </w:p>
    <w:p w14:paraId="3A2E62A2" w14:textId="77777777" w:rsidR="00F518B9" w:rsidRPr="00F9618C" w:rsidRDefault="00F518B9" w:rsidP="00F518B9">
      <w:pPr>
        <w:pStyle w:val="B10"/>
      </w:pPr>
      <w:r w:rsidRPr="00F9618C">
        <w:rPr>
          <w:lang w:eastAsia="zh-CN"/>
        </w:rPr>
        <w:t>-</w:t>
      </w:r>
      <w:r w:rsidRPr="00F9618C">
        <w:rPr>
          <w:lang w:eastAsia="zh-CN"/>
        </w:rPr>
        <w:tab/>
      </w:r>
      <w:r w:rsidRPr="00F9618C">
        <w:t>Event notification for AF requested QoS for a UE or group of UE(s) not identified by UE address(es).</w:t>
      </w:r>
    </w:p>
    <w:p w14:paraId="208ABD64" w14:textId="77777777" w:rsidR="00F518B9" w:rsidRPr="00F9618C" w:rsidRDefault="00F518B9" w:rsidP="00F518B9">
      <w:pPr>
        <w:pStyle w:val="B10"/>
      </w:pPr>
      <w:r w:rsidRPr="00F9618C">
        <w:t>-</w:t>
      </w:r>
      <w:r w:rsidRPr="00F9618C">
        <w:tab/>
        <w:t>Notification about network support of QoS Monitoring.</w:t>
      </w:r>
    </w:p>
    <w:p w14:paraId="05906552" w14:textId="77777777" w:rsidR="00F518B9" w:rsidRDefault="00F518B9" w:rsidP="00F518B9">
      <w:pPr>
        <w:pStyle w:val="B10"/>
      </w:pPr>
      <w:r>
        <w:t>-</w:t>
      </w:r>
      <w:r>
        <w:tab/>
        <w:t>Notification about released the application session context.</w:t>
      </w:r>
    </w:p>
    <w:p w14:paraId="0F8BB2EA" w14:textId="77777777" w:rsidR="00F518B9" w:rsidRDefault="00F518B9" w:rsidP="00F518B9">
      <w:pPr>
        <w:pStyle w:val="B10"/>
      </w:pPr>
      <w:r>
        <w:t>-</w:t>
      </w:r>
      <w:r>
        <w:tab/>
        <w:t>Notification about Rate limitation information.</w:t>
      </w:r>
    </w:p>
    <w:p w14:paraId="5101E010" w14:textId="3327C1B3" w:rsidR="00F518B9" w:rsidRDefault="00F518B9" w:rsidP="00F518B9">
      <w:pPr>
        <w:ind w:left="568" w:hanging="284"/>
        <w:rPr>
          <w:ins w:id="96" w:author="JuanM_Fernandez_Ericsson" w:date="2025-11-01T12:44:00Z" w16du:dateUtc="2025-11-01T11:44:00Z"/>
        </w:rPr>
      </w:pPr>
      <w:r w:rsidRPr="007D72CE">
        <w:t>-</w:t>
      </w:r>
      <w:r w:rsidRPr="007D72CE">
        <w:tab/>
        <w:t xml:space="preserve">Notification about </w:t>
      </w:r>
      <w:r w:rsidRPr="007D72CE">
        <w:rPr>
          <w:rFonts w:hint="eastAsia"/>
          <w:lang w:eastAsia="zh-CN"/>
        </w:rPr>
        <w:t>UP</w:t>
      </w:r>
      <w:r w:rsidRPr="007D72CE">
        <w:t xml:space="preserve"> path management events.</w:t>
      </w:r>
    </w:p>
    <w:p w14:paraId="7A48838E" w14:textId="4A2DBCA5" w:rsidR="00F518B9" w:rsidRDefault="00F518B9">
      <w:pPr>
        <w:pStyle w:val="B10"/>
        <w:pPrChange w:id="97" w:author="JuanM_Fernandez_Ericsson" w:date="2025-11-01T12:44:00Z" w16du:dateUtc="2025-11-01T11:44:00Z">
          <w:pPr>
            <w:ind w:left="568" w:hanging="284"/>
          </w:pPr>
        </w:pPrChange>
      </w:pPr>
      <w:ins w:id="98" w:author="JuanM_Fernandez_Ericsson" w:date="2025-11-01T12:44:00Z" w16du:dateUtc="2025-11-01T11:44:00Z">
        <w:r w:rsidRPr="00F9618C">
          <w:t>-</w:t>
        </w:r>
        <w:r w:rsidRPr="00F9618C">
          <w:tab/>
          <w:t xml:space="preserve">Reporting </w:t>
        </w:r>
      </w:ins>
      <w:ins w:id="99" w:author="JuanM_Fernandez_Ericsson" w:date="2025-11-04T10:13:00Z" w16du:dateUtc="2025-11-04T09:13:00Z">
        <w:r w:rsidR="00D734D0">
          <w:t>5GC network functions health monitoring information</w:t>
        </w:r>
      </w:ins>
      <w:ins w:id="100" w:author="JuanM_Fernandez_Ericsson" w:date="2025-11-01T12:44:00Z" w16du:dateUtc="2025-11-01T11:44:00Z">
        <w:r w:rsidRPr="00F9618C">
          <w:t>.</w:t>
        </w:r>
      </w:ins>
    </w:p>
    <w:p w14:paraId="6B107520" w14:textId="7351666B" w:rsidR="002661F5" w:rsidRPr="004C602E" w:rsidRDefault="002661F5" w:rsidP="002661F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71271C">
        <w:rPr>
          <w:color w:val="0000FF"/>
          <w:sz w:val="28"/>
          <w:szCs w:val="28"/>
        </w:rPr>
        <w:t>4th</w:t>
      </w:r>
      <w:r w:rsidRPr="004C602E">
        <w:rPr>
          <w:color w:val="0000FF"/>
          <w:sz w:val="28"/>
          <w:szCs w:val="28"/>
        </w:rPr>
        <w:t xml:space="preserve"> Change ***</w:t>
      </w:r>
    </w:p>
    <w:p w14:paraId="5F207A2E" w14:textId="0BD9EC3C" w:rsidR="002661F5" w:rsidRPr="00F9618C" w:rsidRDefault="002661F5" w:rsidP="002661F5">
      <w:pPr>
        <w:pStyle w:val="Heading4"/>
        <w:rPr>
          <w:ins w:id="101" w:author="JuanM_Fernandez_Ericsson" w:date="2025-11-01T12:21:00Z" w16du:dateUtc="2025-11-01T11:21:00Z"/>
        </w:rPr>
      </w:pPr>
      <w:bookmarkStart w:id="102" w:name="_Toc28012386"/>
      <w:bookmarkStart w:id="103" w:name="_Toc36038336"/>
      <w:bookmarkStart w:id="104" w:name="_Toc45133605"/>
      <w:bookmarkStart w:id="105" w:name="_Toc51762359"/>
      <w:bookmarkStart w:id="106" w:name="_Toc59016931"/>
      <w:bookmarkStart w:id="107" w:name="_Toc129338836"/>
      <w:bookmarkStart w:id="108" w:name="_Toc209476217"/>
      <w:ins w:id="109" w:author="JuanM_Fernandez_Ericsson" w:date="2025-11-01T12:21:00Z" w16du:dateUtc="2025-11-01T11:21:00Z">
        <w:r w:rsidRPr="00F9618C">
          <w:lastRenderedPageBreak/>
          <w:t>4.2.5.</w:t>
        </w:r>
        <w:r>
          <w:t>34</w:t>
        </w:r>
        <w:r w:rsidRPr="00F9618C">
          <w:tab/>
          <w:t xml:space="preserve">Reporting </w:t>
        </w:r>
      </w:ins>
      <w:bookmarkEnd w:id="102"/>
      <w:bookmarkEnd w:id="103"/>
      <w:bookmarkEnd w:id="104"/>
      <w:bookmarkEnd w:id="105"/>
      <w:bookmarkEnd w:id="106"/>
      <w:bookmarkEnd w:id="107"/>
      <w:bookmarkEnd w:id="108"/>
      <w:ins w:id="110" w:author="JuanM_Fernandez_Ericsson" w:date="2025-11-04T10:13:00Z" w16du:dateUtc="2025-11-04T09:13:00Z">
        <w:r w:rsidR="00D734D0">
          <w:t>5GC network functions</w:t>
        </w:r>
      </w:ins>
      <w:ins w:id="111" w:author="JuanM_Fernandez_Ericsson" w:date="2025-11-01T12:22:00Z" w16du:dateUtc="2025-11-01T11:22:00Z">
        <w:r>
          <w:t xml:space="preserve"> </w:t>
        </w:r>
      </w:ins>
      <w:ins w:id="112" w:author="JuanM_Fernandez_Ericsson" w:date="2025-11-01T12:45:00Z" w16du:dateUtc="2025-11-01T11:45:00Z">
        <w:r w:rsidR="00F518B9">
          <w:t>h</w:t>
        </w:r>
      </w:ins>
      <w:ins w:id="113" w:author="JuanM_Fernandez_Ericsson" w:date="2025-11-01T12:22:00Z" w16du:dateUtc="2025-11-01T11:22:00Z">
        <w:r>
          <w:t xml:space="preserve">ealth </w:t>
        </w:r>
      </w:ins>
      <w:ins w:id="114" w:author="JuanM_Fernandez_Ericsson" w:date="2025-11-01T12:45:00Z" w16du:dateUtc="2025-11-01T11:45:00Z">
        <w:r w:rsidR="00F518B9">
          <w:t>m</w:t>
        </w:r>
      </w:ins>
      <w:ins w:id="115" w:author="JuanM_Fernandez_Ericsson" w:date="2025-11-01T12:22:00Z" w16du:dateUtc="2025-11-01T11:22:00Z">
        <w:r>
          <w:t>onitoring</w:t>
        </w:r>
      </w:ins>
      <w:ins w:id="116" w:author="JuanM_Fernandez_Ericsson" w:date="2025-11-01T12:44:00Z" w16du:dateUtc="2025-11-01T11:44:00Z">
        <w:r w:rsidR="00F518B9">
          <w:t xml:space="preserve"> information</w:t>
        </w:r>
      </w:ins>
    </w:p>
    <w:p w14:paraId="59797253" w14:textId="5DDB653A" w:rsidR="002661F5" w:rsidRDefault="002661F5" w:rsidP="002661F5">
      <w:pPr>
        <w:rPr>
          <w:ins w:id="117" w:author="JuanM_Fernandez_Ericsson" w:date="2025-11-01T12:22:00Z" w16du:dateUtc="2025-11-01T11:22:00Z"/>
        </w:rPr>
      </w:pPr>
      <w:ins w:id="118" w:author="JuanM_Fernandez_Ericsson" w:date="2025-11-01T12:21:00Z" w16du:dateUtc="2025-11-01T11:21:00Z">
        <w:r w:rsidRPr="00F9618C">
          <w:t>This procedure is used by the PCF to report</w:t>
        </w:r>
      </w:ins>
      <w:ins w:id="119" w:author="JuanM_Fernandez_Ericsson" w:date="2025-11-01T12:22:00Z" w16du:dateUtc="2025-11-01T11:22:00Z">
        <w:r>
          <w:t xml:space="preserve"> </w:t>
        </w:r>
      </w:ins>
      <w:ins w:id="120" w:author="JuanM_Fernandez_Ericsson" w:date="2025-11-01T12:23:00Z" w16du:dateUtc="2025-11-01T11:23:00Z">
        <w:r w:rsidRPr="00F9618C">
          <w:t xml:space="preserve">to the NF service consumer </w:t>
        </w:r>
      </w:ins>
      <w:ins w:id="121" w:author="JuanM_Fernandez_Ericsson" w:date="2025-11-01T12:22:00Z" w16du:dateUtc="2025-11-01T11:22:00Z">
        <w:r>
          <w:t xml:space="preserve">whether </w:t>
        </w:r>
      </w:ins>
      <w:ins w:id="122" w:author="JuanM_Fernandez_Ericsson" w:date="2025-11-04T10:15:00Z" w16du:dateUtc="2025-11-04T09:15:00Z">
        <w:r w:rsidR="00D734D0">
          <w:t xml:space="preserve">the PDU session is affected by a </w:t>
        </w:r>
      </w:ins>
      <w:ins w:id="123" w:author="JuanM_Fernandez_Ericsson" w:date="2025-11-04T10:13:00Z" w16du:dateUtc="2025-11-04T09:13:00Z">
        <w:r w:rsidR="00D734D0">
          <w:t>5GC network func</w:t>
        </w:r>
      </w:ins>
      <w:ins w:id="124" w:author="JuanM_Fernandez_Ericsson" w:date="2025-11-04T10:14:00Z" w16du:dateUtc="2025-11-04T09:14:00Z">
        <w:r w:rsidR="00D734D0">
          <w:t>tions (i.e. SMF or UPF)</w:t>
        </w:r>
      </w:ins>
      <w:ins w:id="125" w:author="JuanM_Fernandez_Ericsson" w:date="2025-11-01T12:22:00Z" w16du:dateUtc="2025-11-01T11:22:00Z">
        <w:r>
          <w:t xml:space="preserve"> </w:t>
        </w:r>
      </w:ins>
      <w:ins w:id="126" w:author="JuanM_Fernandez_Ericsson" w:date="2025-11-04T10:15:00Z" w16du:dateUtc="2025-11-04T09:15:00Z">
        <w:r w:rsidR="00D734D0">
          <w:t>failure</w:t>
        </w:r>
      </w:ins>
      <w:ins w:id="127" w:author="JuanM_Fernandez_Ericsson" w:date="2025-11-01T12:22:00Z" w16du:dateUtc="2025-11-01T11:22:00Z">
        <w:r>
          <w:t xml:space="preserve"> and </w:t>
        </w:r>
      </w:ins>
      <w:ins w:id="128" w:author="JuanM_Fernandez_Ericsson" w:date="2025-11-01T12:23:00Z" w16du:dateUtc="2025-11-01T11:23:00Z">
        <w:r>
          <w:t xml:space="preserve">whether </w:t>
        </w:r>
      </w:ins>
      <w:ins w:id="129" w:author="JuanM_Fernandez_Ericsson" w:date="2025-11-01T12:22:00Z" w16du:dateUtc="2025-11-01T11:22:00Z">
        <w:r>
          <w:t>recovery of the PDU session</w:t>
        </w:r>
      </w:ins>
      <w:ins w:id="130" w:author="JuanM_Fernandez_Ericsson" w:date="2025-11-01T12:23:00Z" w16du:dateUtc="2025-11-01T11:23:00Z">
        <w:r>
          <w:t xml:space="preserve"> </w:t>
        </w:r>
      </w:ins>
      <w:ins w:id="131" w:author="JuanM_Fernandez_Ericsson" w:date="2025-11-04T10:16:00Z" w16du:dateUtc="2025-11-04T09:16:00Z">
        <w:r w:rsidR="00D734D0">
          <w:t>has been</w:t>
        </w:r>
      </w:ins>
      <w:ins w:id="132" w:author="JuanM_Fernandez_Ericsson" w:date="2025-11-01T12:23:00Z" w16du:dateUtc="2025-11-01T11:23:00Z">
        <w:r>
          <w:t xml:space="preserve"> prioritized, when the </w:t>
        </w:r>
        <w:r w:rsidRPr="00F9618C">
          <w:t>"</w:t>
        </w:r>
      </w:ins>
      <w:ins w:id="133" w:author="JuanM_Fernandez_Ericsson" w:date="2025-11-19T17:13:00Z" w16du:dateUtc="2025-11-19T23:13:00Z">
        <w:r w:rsidR="00DC57EC">
          <w:t>Cn</w:t>
        </w:r>
      </w:ins>
      <w:ins w:id="134" w:author="JuanM_Fernandez_Ericsson" w:date="2025-11-01T12:23:00Z" w16du:dateUtc="2025-11-01T11:23:00Z">
        <w:r>
          <w:t>HealthMonitor</w:t>
        </w:r>
        <w:r w:rsidRPr="00F9618C">
          <w:t>" feature</w:t>
        </w:r>
        <w:r>
          <w:t xml:space="preserve"> is supported.</w:t>
        </w:r>
      </w:ins>
    </w:p>
    <w:p w14:paraId="63C3D41E" w14:textId="09C51D02" w:rsidR="004206CF" w:rsidRDefault="002661F5" w:rsidP="002661F5">
      <w:pPr>
        <w:rPr>
          <w:ins w:id="135" w:author="JuanM_Fernandez_Ericsson" w:date="2025-11-01T12:25:00Z" w16du:dateUtc="2025-11-01T11:25:00Z"/>
        </w:rPr>
      </w:pPr>
      <w:ins w:id="136" w:author="JuanM_Fernandez_Ericsson" w:date="2025-11-01T12:21:00Z" w16du:dateUtc="2025-11-01T11:21:00Z">
        <w:r w:rsidRPr="00F9618C">
          <w:rPr>
            <w:lang w:eastAsia="zh-CN"/>
          </w:rPr>
          <w:t xml:space="preserve">When the PCF receives the </w:t>
        </w:r>
      </w:ins>
      <w:ins w:id="137" w:author="JuanM_Fernandez_Ericsson" w:date="2025-11-04T10:14:00Z" w16du:dateUtc="2025-11-04T09:14:00Z">
        <w:r w:rsidR="00D734D0">
          <w:rPr>
            <w:lang w:eastAsia="zh-CN"/>
          </w:rPr>
          <w:t>5GC network functions</w:t>
        </w:r>
      </w:ins>
      <w:ins w:id="138" w:author="JuanM_Fernandez_Ericsson" w:date="2025-11-01T12:24:00Z" w16du:dateUtc="2025-11-01T11:24:00Z">
        <w:r>
          <w:rPr>
            <w:lang w:eastAsia="zh-CN"/>
          </w:rPr>
          <w:t xml:space="preserve"> </w:t>
        </w:r>
      </w:ins>
      <w:ins w:id="139" w:author="JuanM_Fernandez_Ericsson" w:date="2025-11-04T10:16:00Z" w16du:dateUtc="2025-11-04T09:16:00Z">
        <w:r w:rsidR="00D734D0">
          <w:rPr>
            <w:lang w:eastAsia="zh-CN"/>
          </w:rPr>
          <w:t xml:space="preserve">health monitoring </w:t>
        </w:r>
      </w:ins>
      <w:ins w:id="140" w:author="JuanM_Fernandez_Ericsson" w:date="2025-11-01T12:24:00Z" w16du:dateUtc="2025-11-01T11:24:00Z">
        <w:r>
          <w:rPr>
            <w:lang w:eastAsia="zh-CN"/>
          </w:rPr>
          <w:t>status for this PDU Session</w:t>
        </w:r>
      </w:ins>
      <w:ins w:id="141" w:author="JuanM_Fernandez_Ericsson" w:date="2025-11-05T21:51:00Z" w16du:dateUtc="2025-11-05T20:51:00Z">
        <w:r w:rsidR="004206CF">
          <w:rPr>
            <w:lang w:eastAsia="zh-CN"/>
          </w:rPr>
          <w:t xml:space="preserve"> from SMF</w:t>
        </w:r>
      </w:ins>
      <w:ins w:id="142" w:author="JuanM_Fernandez_Ericsson" w:date="2025-11-01T12:24:00Z" w16du:dateUtc="2025-11-01T11:24:00Z">
        <w:r>
          <w:rPr>
            <w:lang w:eastAsia="zh-CN"/>
          </w:rPr>
          <w:t xml:space="preserve">. </w:t>
        </w:r>
      </w:ins>
      <w:ins w:id="143" w:author="JuanM_Fernandez_Ericsson" w:date="2025-11-01T12:21:00Z" w16du:dateUtc="2025-11-01T11:21:00Z">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ins>
      <w:ins w:id="144" w:author="JuanM_Fernandez_Ericsson" w:date="2025-11-01T12:26:00Z" w16du:dateUtc="2025-11-01T11:26:00Z">
        <w:r w:rsidR="00280C85">
          <w:t xml:space="preserve"> the </w:t>
        </w:r>
      </w:ins>
      <w:ins w:id="145" w:author="JuanM_Fernandez_Ericsson" w:date="2025-11-01T12:21:00Z" w16du:dateUtc="2025-11-01T11:21:00Z">
        <w:r w:rsidR="004206CF" w:rsidRPr="00F9618C">
          <w:t>"</w:t>
        </w:r>
      </w:ins>
      <w:ins w:id="146" w:author="JuanM_Fernandez_Ericsson" w:date="2025-11-06T11:23:00Z" w16du:dateUtc="2025-11-06T10:23:00Z">
        <w:r w:rsidR="00BB53B5">
          <w:rPr>
            <w:lang w:eastAsia="zh-CN"/>
          </w:rPr>
          <w:t>sessionRecovStatus</w:t>
        </w:r>
      </w:ins>
      <w:ins w:id="147" w:author="JuanM_Fernandez_Ericsson" w:date="2025-11-01T12:21:00Z" w16du:dateUtc="2025-11-01T11:21:00Z">
        <w:r w:rsidR="004206CF" w:rsidRPr="00F9618C">
          <w:t>"</w:t>
        </w:r>
      </w:ins>
      <w:ins w:id="148" w:author="JuanM_Fernandez_Ericsson" w:date="2025-11-01T12:26:00Z" w16du:dateUtc="2025-11-01T11:26:00Z">
        <w:r w:rsidR="00280C85">
          <w:t xml:space="preserve"> attribute containing the information received from t</w:t>
        </w:r>
      </w:ins>
      <w:ins w:id="149" w:author="JuanM_Fernandez_Ericsson" w:date="2025-11-01T12:27:00Z" w16du:dateUtc="2025-11-01T11:27:00Z">
        <w:r w:rsidR="00280C85">
          <w:t>he SMF.</w:t>
        </w:r>
      </w:ins>
    </w:p>
    <w:p w14:paraId="22AE2990" w14:textId="1ADBA2ED" w:rsidR="0001514B" w:rsidRDefault="004206CF" w:rsidP="002661F5">
      <w:pPr>
        <w:rPr>
          <w:ins w:id="150" w:author="JuanM_Fernandez_Ericsson" w:date="2025-11-05T22:17:00Z" w16du:dateUtc="2025-11-05T21:17:00Z"/>
          <w:lang w:eastAsia="zh-CN"/>
        </w:rPr>
      </w:pPr>
      <w:ins w:id="151" w:author="JuanM_Fernandez_Ericsson" w:date="2025-11-05T21:50:00Z" w16du:dateUtc="2025-11-05T20:50:00Z">
        <w:r>
          <w:rPr>
            <w:lang w:eastAsia="zh-CN"/>
          </w:rPr>
          <w:t>If</w:t>
        </w:r>
      </w:ins>
      <w:ins w:id="152" w:author="JuanM_Fernandez_Ericsson" w:date="2025-11-05T22:13:00Z" w16du:dateUtc="2025-11-05T21:13:00Z">
        <w:r w:rsidR="0001514B">
          <w:rPr>
            <w:lang w:eastAsia="zh-CN"/>
          </w:rPr>
          <w:t xml:space="preserve"> SMF does not answer or</w:t>
        </w:r>
      </w:ins>
      <w:ins w:id="153" w:author="JuanM_Fernandez_Ericsson" w:date="2025-11-01T12:21:00Z" w16du:dateUtc="2025-11-01T11:21:00Z">
        <w:r w:rsidR="002661F5" w:rsidRPr="00F9618C">
          <w:rPr>
            <w:lang w:eastAsia="zh-CN"/>
          </w:rPr>
          <w:t xml:space="preserve"> the PCF receives from the SMF </w:t>
        </w:r>
      </w:ins>
      <w:ins w:id="154" w:author="JuanM_Fernandez_Ericsson" w:date="2025-11-05T21:51:00Z" w16du:dateUtc="2025-11-05T20:51:00Z">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ins>
      <w:ins w:id="155" w:author="JuanM_Fernandez_Ericsson" w:date="2025-11-07T14:33:00Z" w16du:dateUtc="2025-11-07T13:33:00Z">
        <w:r w:rsidR="003B1F19">
          <w:rPr>
            <w:lang w:eastAsia="zh-CN"/>
          </w:rPr>
          <w:t>:</w:t>
        </w:r>
      </w:ins>
    </w:p>
    <w:p w14:paraId="4AA08755" w14:textId="1A2A3A38" w:rsidR="0001514B" w:rsidRDefault="002661F5" w:rsidP="0001514B">
      <w:pPr>
        <w:pStyle w:val="B10"/>
        <w:numPr>
          <w:ilvl w:val="0"/>
          <w:numId w:val="16"/>
        </w:numPr>
        <w:rPr>
          <w:ins w:id="156" w:author="JuanM_Fernandez_Ericsson" w:date="2025-11-05T22:17:00Z" w16du:dateUtc="2025-11-05T21:17:00Z"/>
        </w:rPr>
      </w:pPr>
      <w:ins w:id="157" w:author="JuanM_Fernandez_Ericsson" w:date="2025-11-01T12:21:00Z" w16du:dateUtc="2025-11-01T11:21:00Z">
        <w:r w:rsidRPr="00F9618C">
          <w:rPr>
            <w:lang w:eastAsia="zh-CN"/>
          </w:rPr>
          <w:t xml:space="preserve">the PCF shall include </w:t>
        </w:r>
      </w:ins>
      <w:ins w:id="158" w:author="JuanM_Fernandez_Ericsson" w:date="2025-11-01T12:38:00Z" w16du:dateUtc="2025-11-01T11:38:00Z">
        <w:r w:rsidR="00050D05">
          <w:rPr>
            <w:lang w:eastAsia="zh-CN"/>
          </w:rPr>
          <w:t xml:space="preserve">the </w:t>
        </w:r>
        <w:r w:rsidR="00050D05" w:rsidRPr="00F9618C">
          <w:t>"</w:t>
        </w:r>
      </w:ins>
      <w:ins w:id="159" w:author="JuanM_Fernandez_Ericsson" w:date="2025-11-06T11:23:00Z" w16du:dateUtc="2025-11-06T10:23:00Z">
        <w:r w:rsidR="00BB53B5">
          <w:rPr>
            <w:lang w:eastAsia="zh-CN"/>
          </w:rPr>
          <w:t>sessionRecovStatus</w:t>
        </w:r>
      </w:ins>
      <w:ins w:id="160" w:author="JuanM_Fernandez_Ericsson" w:date="2025-11-01T12:38:00Z" w16du:dateUtc="2025-11-01T11:38:00Z">
        <w:r w:rsidR="00050D05" w:rsidRPr="00F9618C">
          <w:t>"</w:t>
        </w:r>
        <w:r w:rsidR="00050D05">
          <w:t xml:space="preserve"> set to </w:t>
        </w:r>
      </w:ins>
      <w:ins w:id="161" w:author="JuanM_Fernandez_Ericsson" w:date="2025-11-01T12:39:00Z" w16du:dateUtc="2025-11-01T11:39:00Z">
        <w:r w:rsidR="00050D05" w:rsidRPr="00F9618C">
          <w:t>"</w:t>
        </w:r>
        <w:r w:rsidR="00050D05">
          <w:rPr>
            <w:lang w:eastAsia="fr-FR"/>
          </w:rPr>
          <w:t>NOT_</w:t>
        </w:r>
      </w:ins>
      <w:ins w:id="162" w:author="JuanM_Fernandez_Ericsson" w:date="2025-11-05T21:52:00Z" w16du:dateUtc="2025-11-05T20:52:00Z">
        <w:r w:rsidR="004206CF">
          <w:rPr>
            <w:lang w:eastAsia="fr-FR"/>
          </w:rPr>
          <w:t>FOUND</w:t>
        </w:r>
      </w:ins>
      <w:ins w:id="163" w:author="JuanM_Fernandez_Ericsson" w:date="2025-11-01T12:39:00Z" w16du:dateUtc="2025-11-01T11:39:00Z">
        <w:r w:rsidR="00050D05" w:rsidRPr="00F9618C">
          <w:t>"</w:t>
        </w:r>
        <w:r w:rsidR="00050D05">
          <w:t xml:space="preserve"> value</w:t>
        </w:r>
      </w:ins>
      <w:ins w:id="164" w:author="JuanM_Fernandez_Ericsson" w:date="2025-11-05T22:17:00Z" w16du:dateUtc="2025-11-05T21:17:00Z">
        <w:r w:rsidR="0001514B">
          <w:t xml:space="preserve"> inside the </w:t>
        </w:r>
      </w:ins>
      <w:ins w:id="165" w:author="JuanM_Fernandez_Ericsson" w:date="2025-11-05T22:21:00Z" w16du:dateUtc="2025-11-05T21:21:00Z">
        <w:r w:rsidR="005B6801">
          <w:t xml:space="preserve">EventsNotification data type </w:t>
        </w:r>
        <w:r w:rsidR="005B6801" w:rsidRPr="00F9618C">
          <w:t>inclu</w:t>
        </w:r>
        <w:r w:rsidR="005B6801">
          <w:t xml:space="preserve">ded in the </w:t>
        </w:r>
        <w:r w:rsidR="005B6801" w:rsidRPr="00F9618C">
          <w:t>body of the HTTP POST request</w:t>
        </w:r>
      </w:ins>
      <w:ins w:id="166" w:author="JuanM_Fernandez_Ericsson" w:date="2025-11-05T22:22:00Z" w16du:dateUtc="2025-11-05T21:22:00Z">
        <w:r w:rsidR="005B6801">
          <w:t xml:space="preserve"> message sent to NF service consumer</w:t>
        </w:r>
      </w:ins>
      <w:ins w:id="167" w:author="JuanM_Fernandez_Ericsson" w:date="2025-11-07T14:45:00Z" w16du:dateUtc="2025-11-07T13:45:00Z">
        <w:r w:rsidR="00131AA7">
          <w:t>;</w:t>
        </w:r>
      </w:ins>
      <w:ins w:id="168" w:author="JuanM_Fernandez_Ericsson" w:date="2025-11-05T22:22:00Z" w16du:dateUtc="2025-11-05T21:22:00Z">
        <w:r w:rsidR="005B6801">
          <w:t xml:space="preserve"> or</w:t>
        </w:r>
      </w:ins>
    </w:p>
    <w:p w14:paraId="2DA09066" w14:textId="7EC22B88" w:rsidR="0001514B" w:rsidRDefault="0001514B" w:rsidP="007E5BC4">
      <w:pPr>
        <w:pStyle w:val="B10"/>
        <w:numPr>
          <w:ilvl w:val="0"/>
          <w:numId w:val="16"/>
        </w:numPr>
        <w:rPr>
          <w:ins w:id="169" w:author="JuanM_Fernandez_Ericsson" w:date="2025-11-05T22:16:00Z" w16du:dateUtc="2025-11-05T21:16:00Z"/>
        </w:rPr>
      </w:pPr>
      <w:ins w:id="170" w:author="JuanM_Fernandez_Ericsson" w:date="2025-11-05T22:13:00Z" w16du:dateUtc="2025-11-05T21:13:00Z">
        <w:r w:rsidRPr="009A61C2">
          <w:t xml:space="preserve">if the "SmfFailureDetection" feature is </w:t>
        </w:r>
        <w:r>
          <w:t>su</w:t>
        </w:r>
      </w:ins>
      <w:ins w:id="171" w:author="JuanM_Fernandez_Ericsson" w:date="2025-11-05T22:14:00Z" w16du:dateUtc="2025-11-05T21:14:00Z">
        <w:r>
          <w:t xml:space="preserve">pported, </w:t>
        </w:r>
      </w:ins>
      <w:ins w:id="172" w:author="JuanM_Fernandez_Ericsson" w:date="2025-11-05T22:22:00Z" w16du:dateUtc="2025-11-05T21:22:00Z">
        <w:r w:rsidR="005B6801">
          <w:t xml:space="preserve">the </w:t>
        </w:r>
      </w:ins>
      <w:ins w:id="173" w:author="JuanM_Fernandez_Ericsson" w:date="2025-11-05T22:15:00Z" w16du:dateUtc="2025-11-05T21:15:00Z">
        <w:r>
          <w:t>PCF may send an</w:t>
        </w:r>
      </w:ins>
      <w:ins w:id="174" w:author="JuanM_Fernandez_Ericsson" w:date="2025-11-05T22:14:00Z" w16du:dateUtc="2025-11-05T21:14:00Z">
        <w:r>
          <w:t xml:space="preserve"> </w:t>
        </w:r>
        <w:r w:rsidRPr="00F9618C">
          <w:t>Npcf_PolicyAuthorization_Notify</w:t>
        </w:r>
        <w:r>
          <w:t xml:space="preserve"> </w:t>
        </w:r>
      </w:ins>
      <w:ins w:id="175" w:author="JuanM_Fernandez_Ericsson" w:date="2025-11-05T22:23:00Z" w16du:dateUtc="2025-11-05T21:23:00Z">
        <w:r w:rsidR="005B6801">
          <w:t xml:space="preserve"> to NF service consumer, including</w:t>
        </w:r>
      </w:ins>
      <w:ins w:id="176" w:author="JuanM_Fernandez_Ericsson" w:date="2025-11-05T22:15:00Z" w16du:dateUtc="2025-11-05T21:15:00Z">
        <w:r>
          <w:t xml:space="preserve"> </w:t>
        </w:r>
      </w:ins>
      <w:ins w:id="177" w:author="JuanM_Fernandez_Ericsson" w:date="2025-11-05T22:23:00Z" w16du:dateUtc="2025-11-05T21:23:00Z">
        <w:r w:rsidR="005B6801" w:rsidRPr="00F9618C">
          <w:t>"</w:t>
        </w:r>
      </w:ins>
      <w:ins w:id="178" w:author="JuanM_Fernandez_Ericsson" w:date="2025-11-05T22:15:00Z" w16du:dateUtc="2025-11-05T21:15:00Z">
        <w:r w:rsidRPr="00F9618C">
          <w:t xml:space="preserve">TerminationInfo" data type </w:t>
        </w:r>
      </w:ins>
      <w:ins w:id="179" w:author="JuanM_Fernandez_Ericsson" w:date="2025-11-05T22:23:00Z" w16du:dateUtc="2025-11-05T21:23:00Z">
        <w:r w:rsidR="005B6801">
          <w:t xml:space="preserve">set to </w:t>
        </w:r>
        <w:r w:rsidR="005B6801" w:rsidRPr="009A61C2">
          <w:t>"SMF_FAILURE"</w:t>
        </w:r>
        <w:r w:rsidR="005B6801">
          <w:t xml:space="preserve"> with</w:t>
        </w:r>
      </w:ins>
      <w:ins w:id="180" w:author="JuanM_Fernandez_Ericsson" w:date="2025-11-05T22:16:00Z" w16du:dateUtc="2025-11-05T21:16:00Z">
        <w:r>
          <w:t xml:space="preserve">in the </w:t>
        </w:r>
        <w:r w:rsidRPr="00F9618C">
          <w:t>body of the HTTP POST request</w:t>
        </w:r>
      </w:ins>
      <w:ins w:id="181" w:author="JuanM_Fernandez_Ericsson" w:date="2025-11-05T22:24:00Z" w16du:dateUtc="2025-11-05T21:24:00Z">
        <w:r w:rsidR="005B6801">
          <w:t>, as described in clause</w:t>
        </w:r>
      </w:ins>
      <w:ins w:id="182" w:author="JuanM_Fernandez_Ericsson" w:date="2025-11-07T14:32:00Z" w16du:dateUtc="2025-11-07T13:32:00Z">
        <w:r w:rsidR="003B1F19" w:rsidRPr="00F9618C">
          <w:t> </w:t>
        </w:r>
      </w:ins>
      <w:ins w:id="183" w:author="JuanM_Fernandez_Ericsson" w:date="2025-11-05T22:24:00Z" w16du:dateUtc="2025-11-05T21:24:00Z">
        <w:r w:rsidR="005B6801">
          <w:t>4.2.5.3.</w:t>
        </w:r>
      </w:ins>
    </w:p>
    <w:p w14:paraId="7C986E99" w14:textId="7F3416FC" w:rsidR="002661F5" w:rsidRPr="00F9618C" w:rsidRDefault="002661F5" w:rsidP="002661F5">
      <w:pPr>
        <w:rPr>
          <w:ins w:id="184" w:author="JuanM_Fernandez_Ericsson" w:date="2025-11-01T12:21:00Z" w16du:dateUtc="2025-11-01T11:21:00Z"/>
        </w:rPr>
      </w:pPr>
      <w:ins w:id="185" w:author="JuanM_Fernandez_Ericsson" w:date="2025-11-01T12:21:00Z" w16du:dateUtc="2025-11-01T11:21:00Z">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ins>
      <w:ins w:id="186" w:author="JuanM_Fernandez_Ericsson" w:date="2025-11-05T21:52:00Z" w16du:dateUtc="2025-11-05T20:52:00Z">
        <w:r w:rsidR="004206CF">
          <w:t>CN</w:t>
        </w:r>
      </w:ins>
      <w:ins w:id="187" w:author="JuanM_Fernandez_Ericsson" w:date="2025-11-01T12:40:00Z" w16du:dateUtc="2025-11-01T11:40:00Z">
        <w:r w:rsidR="00050D05" w:rsidRPr="00050D05">
          <w:t>_HEALTH_MONITOR</w:t>
        </w:r>
      </w:ins>
      <w:ins w:id="188" w:author="JuanM_Fernandez_Ericsson" w:date="2025-11-01T12:21:00Z" w16du:dateUtc="2025-11-01T11:21:00Z">
        <w:r w:rsidRPr="00F9618C">
          <w:t>".</w:t>
        </w:r>
      </w:ins>
    </w:p>
    <w:p w14:paraId="3B2AC91D" w14:textId="0C65CC6D" w:rsidR="002661F5" w:rsidRDefault="002661F5" w:rsidP="002661F5">
      <w:pPr>
        <w:rPr>
          <w:ins w:id="189" w:author="JuanM_Fernandez_Ericsson" w:date="2025-11-05T22:25:00Z" w16du:dateUtc="2025-11-05T21:25:00Z"/>
          <w:lang w:eastAsia="zh-CN"/>
        </w:rPr>
      </w:pPr>
      <w:ins w:id="190" w:author="JuanM_Fernandez_Ericsson" w:date="2025-11-01T12:21:00Z" w16du:dateUtc="2025-11-01T11:21:00Z">
        <w:r w:rsidRPr="00F9618C">
          <w:t>The PCF shall not invoke the Npcf_PolicyAuthorization_Notify service operation with the "event" attribute set to the value "</w:t>
        </w:r>
      </w:ins>
      <w:ins w:id="191" w:author="JuanM_Fernandez_Ericsson" w:date="2025-11-05T21:53:00Z" w16du:dateUtc="2025-11-05T20:53:00Z">
        <w:r w:rsidR="004206CF">
          <w:t>CN</w:t>
        </w:r>
      </w:ins>
      <w:ins w:id="192" w:author="JuanM_Fernandez_Ericsson" w:date="2025-11-01T12:40:00Z" w16du:dateUtc="2025-11-01T11:40:00Z">
        <w:r w:rsidR="00050D05" w:rsidRPr="00050D05">
          <w:t>_HEALTH_MONITOR</w:t>
        </w:r>
      </w:ins>
      <w:ins w:id="193" w:author="JuanM_Fernandez_Ericsson" w:date="2025-11-01T12:21:00Z" w16du:dateUtc="2025-11-01T11:21:00Z">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ins>
      <w:ins w:id="194" w:author="JuanM_Fernandez_Ericsson" w:date="2025-11-05T21:53:00Z" w16du:dateUtc="2025-11-05T20:53:00Z">
        <w:r w:rsidR="004206CF">
          <w:rPr>
            <w:lang w:eastAsia="zh-CN"/>
          </w:rPr>
          <w:t>5</w:t>
        </w:r>
      </w:ins>
      <w:ins w:id="195" w:author="JuanM_Fernandez_Ericsson" w:date="2025-11-04T10:17:00Z" w16du:dateUtc="2025-11-04T09:17:00Z">
        <w:r w:rsidR="00D734D0">
          <w:rPr>
            <w:lang w:eastAsia="zh-CN"/>
          </w:rPr>
          <w:t>GC Network Functions</w:t>
        </w:r>
      </w:ins>
      <w:ins w:id="196" w:author="JuanM_Fernandez_Ericsson" w:date="2025-11-01T12:41:00Z" w16du:dateUtc="2025-11-01T11:41:00Z">
        <w:r w:rsidR="00050D05">
          <w:rPr>
            <w:lang w:eastAsia="zh-CN"/>
          </w:rPr>
          <w:t xml:space="preserve"> Health Monitoring</w:t>
        </w:r>
      </w:ins>
      <w:ins w:id="197" w:author="JuanM_Fernandez_Ericsson" w:date="2025-11-01T12:21:00Z" w16du:dateUtc="2025-11-01T11:21:00Z">
        <w:r w:rsidRPr="00F9618C">
          <w:rPr>
            <w:lang w:eastAsia="zh-CN"/>
          </w:rPr>
          <w:t xml:space="preserve"> information</w:t>
        </w:r>
      </w:ins>
      <w:ins w:id="198" w:author="JuanM_Fernandez_Ericsson" w:date="2025-11-05T21:53:00Z" w16du:dateUtc="2025-11-05T20:53:00Z">
        <w:r w:rsidR="004206CF">
          <w:rPr>
            <w:lang w:eastAsia="zh-CN"/>
          </w:rPr>
          <w:t xml:space="preserve"> </w:t>
        </w:r>
        <w:r w:rsidR="004206CF" w:rsidRPr="00F9618C">
          <w:t>subsequently received</w:t>
        </w:r>
        <w:r w:rsidR="004206CF">
          <w:t xml:space="preserve"> from SMF</w:t>
        </w:r>
      </w:ins>
      <w:ins w:id="199" w:author="JuanM_Fernandez_Ericsson" w:date="2025-11-01T12:21:00Z" w16du:dateUtc="2025-11-01T11:21:00Z">
        <w:r w:rsidRPr="00F9618C">
          <w:rPr>
            <w:lang w:eastAsia="zh-CN"/>
          </w:rPr>
          <w:t xml:space="preserve">, unless the </w:t>
        </w:r>
        <w:r w:rsidRPr="00F9618C">
          <w:t>NF service consumer</w:t>
        </w:r>
        <w:r w:rsidRPr="00F9618C">
          <w:rPr>
            <w:lang w:eastAsia="zh-CN"/>
          </w:rPr>
          <w:t xml:space="preserve"> sends a new request </w:t>
        </w:r>
      </w:ins>
      <w:ins w:id="200" w:author="JuanM_Fernandez_Ericsson" w:date="2025-11-01T12:42:00Z" w16du:dateUtc="2025-11-01T11:42:00Z">
        <w:r w:rsidR="00050D05">
          <w:rPr>
            <w:lang w:eastAsia="zh-CN"/>
          </w:rPr>
          <w:t>to get this</w:t>
        </w:r>
      </w:ins>
      <w:ins w:id="201" w:author="JuanM_Fernandez_Ericsson" w:date="2025-11-01T12:21:00Z" w16du:dateUtc="2025-11-01T11:21:00Z">
        <w:r w:rsidRPr="00F9618C">
          <w:rPr>
            <w:lang w:eastAsia="zh-CN"/>
          </w:rPr>
          <w:t xml:space="preserve"> information.</w:t>
        </w:r>
      </w:ins>
    </w:p>
    <w:p w14:paraId="2B610161" w14:textId="0F374E1D" w:rsidR="005B6801" w:rsidRPr="00F9618C" w:rsidRDefault="005B6801" w:rsidP="002661F5">
      <w:pPr>
        <w:rPr>
          <w:ins w:id="202" w:author="JuanM_Fernandez_Ericsson" w:date="2025-11-01T12:21:00Z" w16du:dateUtc="2025-11-01T11:21:00Z"/>
          <w:lang w:eastAsia="zh-CN"/>
        </w:rPr>
      </w:pPr>
      <w:ins w:id="203" w:author="JuanM_Fernandez_Ericsson" w:date="2025-11-05T22:25:00Z" w16du:dateUtc="2025-11-05T21:25:00Z">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w:t>
        </w:r>
      </w:ins>
      <w:ins w:id="204" w:author="JuanM_Fernandez_Ericsson" w:date="2025-11-05T22:26:00Z" w16du:dateUtc="2025-11-05T21:26:00Z">
        <w:r>
          <w:t>by sending</w:t>
        </w:r>
      </w:ins>
      <w:ins w:id="205" w:author="JuanM_Fernandez_Ericsson" w:date="2025-11-05T22:25:00Z" w16du:dateUtc="2025-11-05T21:25:00Z">
        <w:r>
          <w:t xml:space="preserve"> an</w:t>
        </w:r>
        <w:r w:rsidRPr="005A3EA5">
          <w:t xml:space="preserve"> HTTP </w:t>
        </w:r>
        <w:r>
          <w:t>DELETE</w:t>
        </w:r>
        <w:r w:rsidRPr="005A3EA5">
          <w:t xml:space="preserve"> request </w:t>
        </w:r>
        <w:r>
          <w:rPr>
            <w:rFonts w:cs="Courier New"/>
            <w:szCs w:val="16"/>
          </w:rPr>
          <w:t>message</w:t>
        </w:r>
      </w:ins>
      <w:ins w:id="206" w:author="JuanM_Fernandez_Ericsson" w:date="2025-11-07T14:32:00Z" w16du:dateUtc="2025-11-07T13:32:00Z">
        <w:r w:rsidR="003B1F19">
          <w:rPr>
            <w:rFonts w:cs="Courier New"/>
            <w:szCs w:val="16"/>
          </w:rPr>
          <w:t>.</w:t>
        </w:r>
      </w:ins>
    </w:p>
    <w:p w14:paraId="1FF45D63" w14:textId="3997D835" w:rsidR="004206CF" w:rsidRPr="004206CF" w:rsidRDefault="004206CF" w:rsidP="004D329C">
      <w:bookmarkStart w:id="207" w:name="_Toc28012498"/>
      <w:bookmarkStart w:id="208" w:name="_Toc36038461"/>
      <w:bookmarkStart w:id="209" w:name="_Toc45133732"/>
      <w:bookmarkStart w:id="210" w:name="_Toc51762486"/>
      <w:bookmarkStart w:id="211" w:name="_Toc59017058"/>
      <w:bookmarkStart w:id="212" w:name="_Toc129338985"/>
      <w:bookmarkStart w:id="213" w:name="_Toc209476395"/>
    </w:p>
    <w:p w14:paraId="01EAEFC9" w14:textId="661B8645" w:rsidR="004206CF" w:rsidRPr="004206CF" w:rsidRDefault="004206CF" w:rsidP="004206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5</w:t>
      </w:r>
      <w:r>
        <w:rPr>
          <w:color w:val="0000FF"/>
          <w:sz w:val="28"/>
          <w:szCs w:val="28"/>
        </w:rPr>
        <w:t>th</w:t>
      </w:r>
      <w:r w:rsidRPr="004C602E">
        <w:rPr>
          <w:color w:val="0000FF"/>
          <w:sz w:val="28"/>
          <w:szCs w:val="28"/>
        </w:rPr>
        <w:t xml:space="preserve"> Change ***</w:t>
      </w:r>
    </w:p>
    <w:p w14:paraId="1FAFCE9C" w14:textId="07EF49B2" w:rsidR="00D753BB" w:rsidRPr="00F9618C" w:rsidRDefault="00D753BB" w:rsidP="00D753BB">
      <w:pPr>
        <w:pStyle w:val="Heading3"/>
      </w:pPr>
      <w:r w:rsidRPr="00F9618C">
        <w:t>5.6.1</w:t>
      </w:r>
      <w:r w:rsidRPr="00F9618C">
        <w:tab/>
        <w:t>General</w:t>
      </w:r>
    </w:p>
    <w:p w14:paraId="3695FA2F" w14:textId="77777777" w:rsidR="00D753BB" w:rsidRPr="00F9618C" w:rsidRDefault="00D753BB" w:rsidP="00D753BB">
      <w:r w:rsidRPr="00F9618C">
        <w:t>This clause specifies the application data model supported by the API.</w:t>
      </w:r>
    </w:p>
    <w:p w14:paraId="32ABA9CD" w14:textId="77777777" w:rsidR="00D753BB" w:rsidRPr="00F9618C" w:rsidRDefault="00D753BB" w:rsidP="00D753BB">
      <w:r w:rsidRPr="00F9618C">
        <w:t>Table 5.6.1-1 specifies the data types defined for the Npcf_PolicyAuthorization service based interface protocol.</w:t>
      </w:r>
    </w:p>
    <w:p w14:paraId="7E9DF74F" w14:textId="77777777" w:rsidR="00D753BB" w:rsidRPr="00F9618C" w:rsidRDefault="00D753BB" w:rsidP="00D753BB">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753BB" w:rsidRPr="00F9618C" w14:paraId="06370A38" w14:textId="77777777" w:rsidTr="00DF0641">
        <w:trPr>
          <w:cantSplit/>
          <w:trHeight w:val="284"/>
          <w:tblHeader/>
          <w:jc w:val="center"/>
        </w:trPr>
        <w:tc>
          <w:tcPr>
            <w:tcW w:w="2239" w:type="dxa"/>
            <w:shd w:val="clear" w:color="auto" w:fill="C0C0C0"/>
            <w:hideMark/>
          </w:tcPr>
          <w:p w14:paraId="0D2589BD" w14:textId="77777777" w:rsidR="00D753BB" w:rsidRPr="00F9618C" w:rsidRDefault="00D753BB" w:rsidP="00DF0641">
            <w:pPr>
              <w:pStyle w:val="TAH"/>
            </w:pPr>
            <w:r w:rsidRPr="00F9618C">
              <w:lastRenderedPageBreak/>
              <w:t>Data type</w:t>
            </w:r>
          </w:p>
        </w:tc>
        <w:tc>
          <w:tcPr>
            <w:tcW w:w="1578" w:type="dxa"/>
            <w:shd w:val="clear" w:color="auto" w:fill="C0C0C0"/>
            <w:hideMark/>
          </w:tcPr>
          <w:p w14:paraId="7421CAD5" w14:textId="77777777" w:rsidR="00D753BB" w:rsidRPr="00F9618C" w:rsidRDefault="00D753BB" w:rsidP="00DF0641">
            <w:pPr>
              <w:pStyle w:val="TAH"/>
            </w:pPr>
            <w:r w:rsidRPr="00F9618C">
              <w:t>Section defined</w:t>
            </w:r>
          </w:p>
        </w:tc>
        <w:tc>
          <w:tcPr>
            <w:tcW w:w="4052" w:type="dxa"/>
            <w:shd w:val="clear" w:color="auto" w:fill="C0C0C0"/>
            <w:hideMark/>
          </w:tcPr>
          <w:p w14:paraId="4F6F4FE7" w14:textId="77777777" w:rsidR="00D753BB" w:rsidRPr="00F9618C" w:rsidRDefault="00D753BB" w:rsidP="00DF0641">
            <w:pPr>
              <w:pStyle w:val="TAH"/>
            </w:pPr>
            <w:r w:rsidRPr="00F9618C">
              <w:t>Description</w:t>
            </w:r>
          </w:p>
        </w:tc>
        <w:tc>
          <w:tcPr>
            <w:tcW w:w="1750" w:type="dxa"/>
            <w:shd w:val="clear" w:color="auto" w:fill="C0C0C0"/>
          </w:tcPr>
          <w:p w14:paraId="7C593AF0" w14:textId="77777777" w:rsidR="00D753BB" w:rsidRPr="00F9618C" w:rsidRDefault="00D753BB" w:rsidP="00DF0641">
            <w:pPr>
              <w:pStyle w:val="TAH"/>
            </w:pPr>
            <w:r w:rsidRPr="00F9618C">
              <w:t>Applicability</w:t>
            </w:r>
          </w:p>
        </w:tc>
      </w:tr>
      <w:tr w:rsidR="00D753BB" w:rsidRPr="00F9618C" w14:paraId="78D3A54A" w14:textId="77777777" w:rsidTr="00DF0641">
        <w:trPr>
          <w:cantSplit/>
          <w:trHeight w:val="284"/>
          <w:jc w:val="center"/>
        </w:trPr>
        <w:tc>
          <w:tcPr>
            <w:tcW w:w="2239" w:type="dxa"/>
          </w:tcPr>
          <w:p w14:paraId="088FB1BB" w14:textId="77777777" w:rsidR="00D753BB" w:rsidRPr="00F9618C" w:rsidRDefault="00D753BB" w:rsidP="00DF0641">
            <w:pPr>
              <w:pStyle w:val="TAL"/>
            </w:pPr>
            <w:r w:rsidRPr="00F9618C">
              <w:t>AcceptableServiceInfo</w:t>
            </w:r>
          </w:p>
        </w:tc>
        <w:tc>
          <w:tcPr>
            <w:tcW w:w="1578" w:type="dxa"/>
          </w:tcPr>
          <w:p w14:paraId="0BA20CEE" w14:textId="77777777" w:rsidR="00D753BB" w:rsidRPr="00F9618C" w:rsidRDefault="00D753BB" w:rsidP="00DF0641">
            <w:pPr>
              <w:pStyle w:val="TAL"/>
            </w:pPr>
            <w:r w:rsidRPr="00F9618C">
              <w:t>5.6.2.30</w:t>
            </w:r>
          </w:p>
        </w:tc>
        <w:tc>
          <w:tcPr>
            <w:tcW w:w="4052" w:type="dxa"/>
          </w:tcPr>
          <w:p w14:paraId="62D6D090" w14:textId="77777777" w:rsidR="00D753BB" w:rsidRPr="00F9618C" w:rsidRDefault="00D753BB" w:rsidP="00DF0641">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660C16CD" w14:textId="77777777" w:rsidR="00D753BB" w:rsidRPr="00F9618C" w:rsidRDefault="00D753BB" w:rsidP="00DF0641">
            <w:pPr>
              <w:pStyle w:val="TAL"/>
            </w:pPr>
          </w:p>
        </w:tc>
      </w:tr>
      <w:tr w:rsidR="00D753BB" w:rsidRPr="00F9618C" w14:paraId="34051D47" w14:textId="77777777" w:rsidTr="00DF0641">
        <w:trPr>
          <w:cantSplit/>
          <w:trHeight w:val="284"/>
          <w:jc w:val="center"/>
        </w:trPr>
        <w:tc>
          <w:tcPr>
            <w:tcW w:w="2239" w:type="dxa"/>
          </w:tcPr>
          <w:p w14:paraId="6A78FA85" w14:textId="77777777" w:rsidR="00D753BB" w:rsidRPr="00F9618C" w:rsidRDefault="00D753BB" w:rsidP="00DF0641">
            <w:pPr>
              <w:pStyle w:val="TAL"/>
            </w:pPr>
            <w:r w:rsidRPr="00F9618C">
              <w:t>AccessNetChargingIdentifier</w:t>
            </w:r>
          </w:p>
        </w:tc>
        <w:tc>
          <w:tcPr>
            <w:tcW w:w="1578" w:type="dxa"/>
          </w:tcPr>
          <w:p w14:paraId="3E2FBD39" w14:textId="77777777" w:rsidR="00D753BB" w:rsidRPr="00F9618C" w:rsidRDefault="00D753BB" w:rsidP="00DF0641">
            <w:pPr>
              <w:pStyle w:val="TAL"/>
            </w:pPr>
            <w:r w:rsidRPr="00F9618C">
              <w:t>5.6.2.32</w:t>
            </w:r>
          </w:p>
        </w:tc>
        <w:tc>
          <w:tcPr>
            <w:tcW w:w="4052" w:type="dxa"/>
          </w:tcPr>
          <w:p w14:paraId="487B05AE" w14:textId="77777777" w:rsidR="00D753BB" w:rsidRPr="00F9618C" w:rsidRDefault="00D753BB" w:rsidP="00DF0641">
            <w:pPr>
              <w:pStyle w:val="TAL"/>
              <w:rPr>
                <w:rFonts w:cs="Arial"/>
                <w:szCs w:val="18"/>
              </w:rPr>
            </w:pPr>
            <w:r w:rsidRPr="00F9618C">
              <w:rPr>
                <w:lang w:eastAsia="zh-CN"/>
              </w:rPr>
              <w:t xml:space="preserve">Contains the </w:t>
            </w:r>
            <w:r w:rsidRPr="00F9618C">
              <w:t>access network charging identifier.</w:t>
            </w:r>
          </w:p>
        </w:tc>
        <w:tc>
          <w:tcPr>
            <w:tcW w:w="1750" w:type="dxa"/>
          </w:tcPr>
          <w:p w14:paraId="3295B31D" w14:textId="77777777" w:rsidR="00D753BB" w:rsidRPr="00F9618C" w:rsidRDefault="00D753BB" w:rsidP="00DF0641">
            <w:pPr>
              <w:pStyle w:val="TAL"/>
            </w:pPr>
            <w:r w:rsidRPr="00F9618C">
              <w:t>IMS_SBI</w:t>
            </w:r>
          </w:p>
        </w:tc>
      </w:tr>
      <w:tr w:rsidR="00D753BB" w:rsidRPr="00F9618C" w14:paraId="2DC890F7" w14:textId="77777777" w:rsidTr="00DF0641">
        <w:trPr>
          <w:cantSplit/>
          <w:trHeight w:val="284"/>
          <w:jc w:val="center"/>
        </w:trPr>
        <w:tc>
          <w:tcPr>
            <w:tcW w:w="2239" w:type="dxa"/>
          </w:tcPr>
          <w:p w14:paraId="4340FA0B" w14:textId="77777777" w:rsidR="00D753BB" w:rsidRPr="00F9618C" w:rsidRDefault="00D753BB" w:rsidP="00DF0641">
            <w:pPr>
              <w:pStyle w:val="TAL"/>
            </w:pPr>
            <w:r w:rsidRPr="00F9618C">
              <w:t>AddFlowDescriptionInfo</w:t>
            </w:r>
          </w:p>
        </w:tc>
        <w:tc>
          <w:tcPr>
            <w:tcW w:w="1578" w:type="dxa"/>
          </w:tcPr>
          <w:p w14:paraId="2EC55C40" w14:textId="77777777" w:rsidR="00D753BB" w:rsidRPr="00F9618C" w:rsidRDefault="00D753BB" w:rsidP="00DF0641">
            <w:pPr>
              <w:pStyle w:val="TAL"/>
            </w:pPr>
            <w:r w:rsidRPr="00F9618C">
              <w:t>5.6.2.55</w:t>
            </w:r>
          </w:p>
        </w:tc>
        <w:tc>
          <w:tcPr>
            <w:tcW w:w="4052" w:type="dxa"/>
          </w:tcPr>
          <w:p w14:paraId="6470DE70" w14:textId="77777777" w:rsidR="00D753BB" w:rsidRPr="00F9618C" w:rsidRDefault="00D753BB" w:rsidP="00DF0641">
            <w:pPr>
              <w:pStyle w:val="TAL"/>
              <w:rPr>
                <w:lang w:eastAsia="zh-CN"/>
              </w:rPr>
            </w:pPr>
            <w:r w:rsidRPr="00F9618C">
              <w:rPr>
                <w:lang w:eastAsia="zh-CN"/>
              </w:rPr>
              <w:t>Contains additional flow description information, as the flow label and the IPsec SPI.</w:t>
            </w:r>
          </w:p>
        </w:tc>
        <w:tc>
          <w:tcPr>
            <w:tcW w:w="1750" w:type="dxa"/>
          </w:tcPr>
          <w:p w14:paraId="59124AB3" w14:textId="77777777" w:rsidR="00D753BB" w:rsidRPr="00F9618C" w:rsidRDefault="00D753BB" w:rsidP="00DF0641">
            <w:pPr>
              <w:pStyle w:val="TAL"/>
            </w:pPr>
            <w:r w:rsidRPr="00F9618C">
              <w:t>AddFlowDescriptionInformation</w:t>
            </w:r>
          </w:p>
        </w:tc>
      </w:tr>
      <w:tr w:rsidR="00D753BB" w:rsidRPr="00F9618C" w14:paraId="70790A5A" w14:textId="77777777" w:rsidTr="00DF0641">
        <w:trPr>
          <w:cantSplit/>
          <w:trHeight w:val="284"/>
          <w:jc w:val="center"/>
        </w:trPr>
        <w:tc>
          <w:tcPr>
            <w:tcW w:w="2239" w:type="dxa"/>
          </w:tcPr>
          <w:p w14:paraId="026E28B4" w14:textId="77777777" w:rsidR="00D753BB" w:rsidRPr="00F9618C" w:rsidRDefault="00D753BB" w:rsidP="00DF0641">
            <w:pPr>
              <w:pStyle w:val="TAL"/>
            </w:pPr>
            <w:r w:rsidRPr="00F9618C">
              <w:t>AfAppId</w:t>
            </w:r>
          </w:p>
        </w:tc>
        <w:tc>
          <w:tcPr>
            <w:tcW w:w="1578" w:type="dxa"/>
          </w:tcPr>
          <w:p w14:paraId="571C341E" w14:textId="77777777" w:rsidR="00D753BB" w:rsidRPr="00F9618C" w:rsidRDefault="00D753BB" w:rsidP="00DF0641">
            <w:pPr>
              <w:pStyle w:val="TAL"/>
            </w:pPr>
            <w:r w:rsidRPr="00F9618C">
              <w:t>5.6.3.2</w:t>
            </w:r>
          </w:p>
        </w:tc>
        <w:tc>
          <w:tcPr>
            <w:tcW w:w="4052" w:type="dxa"/>
          </w:tcPr>
          <w:p w14:paraId="70083B9D" w14:textId="77777777" w:rsidR="00D753BB" w:rsidRPr="00F9618C" w:rsidRDefault="00D753BB" w:rsidP="00DF0641">
            <w:pPr>
              <w:pStyle w:val="TAL"/>
              <w:rPr>
                <w:lang w:eastAsia="zh-CN"/>
              </w:rPr>
            </w:pPr>
            <w:r w:rsidRPr="00F9618C">
              <w:t>Contains an AF application identifier.</w:t>
            </w:r>
          </w:p>
        </w:tc>
        <w:tc>
          <w:tcPr>
            <w:tcW w:w="1750" w:type="dxa"/>
          </w:tcPr>
          <w:p w14:paraId="06E3E947" w14:textId="77777777" w:rsidR="00D753BB" w:rsidRPr="00F9618C" w:rsidRDefault="00D753BB" w:rsidP="00DF0641">
            <w:pPr>
              <w:pStyle w:val="TAL"/>
            </w:pPr>
          </w:p>
        </w:tc>
      </w:tr>
      <w:tr w:rsidR="00D753BB" w:rsidRPr="00F9618C" w14:paraId="727E7097" w14:textId="77777777" w:rsidTr="00DF0641">
        <w:trPr>
          <w:cantSplit/>
          <w:trHeight w:val="284"/>
          <w:jc w:val="center"/>
        </w:trPr>
        <w:tc>
          <w:tcPr>
            <w:tcW w:w="2239" w:type="dxa"/>
          </w:tcPr>
          <w:p w14:paraId="6E8F1C6C" w14:textId="77777777" w:rsidR="00D753BB" w:rsidRPr="00F9618C" w:rsidRDefault="00D753BB" w:rsidP="00DF0641">
            <w:pPr>
              <w:pStyle w:val="TAL"/>
            </w:pPr>
            <w:r w:rsidRPr="00F9618C">
              <w:t>AfEvent</w:t>
            </w:r>
          </w:p>
        </w:tc>
        <w:tc>
          <w:tcPr>
            <w:tcW w:w="1578" w:type="dxa"/>
          </w:tcPr>
          <w:p w14:paraId="034253A6" w14:textId="77777777" w:rsidR="00D753BB" w:rsidRPr="00F9618C" w:rsidRDefault="00D753BB" w:rsidP="00DF0641">
            <w:pPr>
              <w:pStyle w:val="TAL"/>
            </w:pPr>
            <w:r w:rsidRPr="00F9618C">
              <w:t>5.6.3.7</w:t>
            </w:r>
          </w:p>
        </w:tc>
        <w:tc>
          <w:tcPr>
            <w:tcW w:w="4052" w:type="dxa"/>
          </w:tcPr>
          <w:p w14:paraId="228FB6E3" w14:textId="77777777" w:rsidR="00D753BB" w:rsidRPr="00F9618C" w:rsidRDefault="00D753BB" w:rsidP="00DF0641">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7E67E30D" w14:textId="77777777" w:rsidR="00D753BB" w:rsidRPr="00F9618C" w:rsidRDefault="00D753BB" w:rsidP="00DF0641">
            <w:pPr>
              <w:pStyle w:val="TAL"/>
            </w:pPr>
          </w:p>
        </w:tc>
      </w:tr>
      <w:tr w:rsidR="00D753BB" w:rsidRPr="00F9618C" w14:paraId="7B640E2E" w14:textId="77777777" w:rsidTr="00DF0641">
        <w:trPr>
          <w:cantSplit/>
          <w:trHeight w:val="284"/>
          <w:jc w:val="center"/>
        </w:trPr>
        <w:tc>
          <w:tcPr>
            <w:tcW w:w="2239" w:type="dxa"/>
          </w:tcPr>
          <w:p w14:paraId="77B24F42" w14:textId="77777777" w:rsidR="00D753BB" w:rsidRPr="00F9618C" w:rsidRDefault="00D753BB" w:rsidP="00DF0641">
            <w:pPr>
              <w:pStyle w:val="TAL"/>
            </w:pPr>
            <w:r w:rsidRPr="00F9618C">
              <w:t>AfEventNotification</w:t>
            </w:r>
          </w:p>
        </w:tc>
        <w:tc>
          <w:tcPr>
            <w:tcW w:w="1578" w:type="dxa"/>
          </w:tcPr>
          <w:p w14:paraId="0E97814E" w14:textId="77777777" w:rsidR="00D753BB" w:rsidRPr="00F9618C" w:rsidRDefault="00D753BB" w:rsidP="00DF0641">
            <w:pPr>
              <w:pStyle w:val="TAL"/>
            </w:pPr>
            <w:r w:rsidRPr="00F9618C">
              <w:t>5.6.2.11</w:t>
            </w:r>
          </w:p>
        </w:tc>
        <w:tc>
          <w:tcPr>
            <w:tcW w:w="4052" w:type="dxa"/>
          </w:tcPr>
          <w:p w14:paraId="65483738" w14:textId="77777777" w:rsidR="00D753BB" w:rsidRPr="00F9618C" w:rsidRDefault="00D753BB" w:rsidP="00DF0641">
            <w:pPr>
              <w:pStyle w:val="TAL"/>
              <w:rPr>
                <w:rFonts w:cs="Arial"/>
                <w:szCs w:val="18"/>
              </w:rPr>
            </w:pPr>
            <w:r w:rsidRPr="00F9618C">
              <w:rPr>
                <w:rFonts w:cs="Arial"/>
                <w:szCs w:val="18"/>
              </w:rPr>
              <w:t>Represents the notification of an event.</w:t>
            </w:r>
          </w:p>
        </w:tc>
        <w:tc>
          <w:tcPr>
            <w:tcW w:w="1750" w:type="dxa"/>
          </w:tcPr>
          <w:p w14:paraId="1E7B4DCA" w14:textId="77777777" w:rsidR="00D753BB" w:rsidRPr="00F9618C" w:rsidRDefault="00D753BB" w:rsidP="00DF0641">
            <w:pPr>
              <w:pStyle w:val="TAL"/>
            </w:pPr>
          </w:p>
        </w:tc>
      </w:tr>
      <w:tr w:rsidR="00D753BB" w:rsidRPr="00F9618C" w14:paraId="25073850" w14:textId="77777777" w:rsidTr="00DF0641">
        <w:trPr>
          <w:cantSplit/>
          <w:trHeight w:val="284"/>
          <w:jc w:val="center"/>
        </w:trPr>
        <w:tc>
          <w:tcPr>
            <w:tcW w:w="2239" w:type="dxa"/>
          </w:tcPr>
          <w:p w14:paraId="4880E5B5" w14:textId="77777777" w:rsidR="00D753BB" w:rsidRPr="00F9618C" w:rsidRDefault="00D753BB" w:rsidP="00DF0641">
            <w:pPr>
              <w:pStyle w:val="TAL"/>
            </w:pPr>
            <w:r w:rsidRPr="00F9618C">
              <w:t>AfEventSubscription</w:t>
            </w:r>
          </w:p>
        </w:tc>
        <w:tc>
          <w:tcPr>
            <w:tcW w:w="1578" w:type="dxa"/>
          </w:tcPr>
          <w:p w14:paraId="13F93948" w14:textId="77777777" w:rsidR="00D753BB" w:rsidRPr="00F9618C" w:rsidRDefault="00D753BB" w:rsidP="00DF0641">
            <w:pPr>
              <w:pStyle w:val="TAL"/>
            </w:pPr>
            <w:r w:rsidRPr="00F9618C">
              <w:t>5.6.2.10</w:t>
            </w:r>
          </w:p>
        </w:tc>
        <w:tc>
          <w:tcPr>
            <w:tcW w:w="4052" w:type="dxa"/>
          </w:tcPr>
          <w:p w14:paraId="5B17418B" w14:textId="77777777" w:rsidR="00D753BB" w:rsidRPr="00F9618C" w:rsidRDefault="00D753BB" w:rsidP="00DF0641">
            <w:pPr>
              <w:pStyle w:val="TAL"/>
              <w:rPr>
                <w:rFonts w:cs="Arial"/>
                <w:szCs w:val="18"/>
              </w:rPr>
            </w:pPr>
            <w:r w:rsidRPr="00F9618C">
              <w:rPr>
                <w:rFonts w:cs="Arial"/>
                <w:szCs w:val="18"/>
              </w:rPr>
              <w:t>Represents the subscription to events.</w:t>
            </w:r>
          </w:p>
        </w:tc>
        <w:tc>
          <w:tcPr>
            <w:tcW w:w="1750" w:type="dxa"/>
          </w:tcPr>
          <w:p w14:paraId="263A48CA" w14:textId="77777777" w:rsidR="00D753BB" w:rsidRPr="00F9618C" w:rsidRDefault="00D753BB" w:rsidP="00DF0641">
            <w:pPr>
              <w:pStyle w:val="TAL"/>
            </w:pPr>
          </w:p>
        </w:tc>
      </w:tr>
      <w:tr w:rsidR="00D753BB" w:rsidRPr="00F9618C" w14:paraId="17A6BE65" w14:textId="77777777" w:rsidTr="00DF0641">
        <w:trPr>
          <w:cantSplit/>
          <w:trHeight w:val="284"/>
          <w:jc w:val="center"/>
        </w:trPr>
        <w:tc>
          <w:tcPr>
            <w:tcW w:w="2239" w:type="dxa"/>
          </w:tcPr>
          <w:p w14:paraId="2108211E" w14:textId="77777777" w:rsidR="00D753BB" w:rsidRPr="00F9618C" w:rsidRDefault="00D753BB" w:rsidP="00DF0641">
            <w:pPr>
              <w:pStyle w:val="TAL"/>
            </w:pPr>
            <w:r w:rsidRPr="00F9618C">
              <w:t>AfHeaderHandlingControlInfo</w:t>
            </w:r>
          </w:p>
        </w:tc>
        <w:tc>
          <w:tcPr>
            <w:tcW w:w="1578" w:type="dxa"/>
          </w:tcPr>
          <w:p w14:paraId="4FEB3D63" w14:textId="77777777" w:rsidR="00D753BB" w:rsidRPr="00F9618C" w:rsidRDefault="00D753BB" w:rsidP="00DF0641">
            <w:pPr>
              <w:pStyle w:val="TAL"/>
            </w:pPr>
            <w:r w:rsidRPr="00F9618C">
              <w:t>5.6.2.62</w:t>
            </w:r>
          </w:p>
        </w:tc>
        <w:tc>
          <w:tcPr>
            <w:tcW w:w="4052" w:type="dxa"/>
          </w:tcPr>
          <w:p w14:paraId="0E9ECF5E" w14:textId="77777777" w:rsidR="00D753BB" w:rsidRPr="00F9618C" w:rsidRDefault="00D753BB" w:rsidP="00DF0641">
            <w:pPr>
              <w:pStyle w:val="TAL"/>
              <w:rPr>
                <w:rFonts w:cs="Arial"/>
                <w:szCs w:val="18"/>
              </w:rPr>
            </w:pPr>
            <w:r w:rsidRPr="00F9618C">
              <w:rPr>
                <w:rFonts w:cs="Arial"/>
                <w:szCs w:val="18"/>
              </w:rPr>
              <w:t>Represents the header handling control information.</w:t>
            </w:r>
          </w:p>
        </w:tc>
        <w:tc>
          <w:tcPr>
            <w:tcW w:w="1750" w:type="dxa"/>
          </w:tcPr>
          <w:p w14:paraId="7D85F8CD" w14:textId="77777777" w:rsidR="00D753BB" w:rsidRPr="00F9618C" w:rsidRDefault="00D753BB" w:rsidP="00DF0641">
            <w:pPr>
              <w:pStyle w:val="TAL"/>
            </w:pPr>
            <w:r w:rsidRPr="00F9618C">
              <w:t>HeaderHandling</w:t>
            </w:r>
          </w:p>
        </w:tc>
      </w:tr>
      <w:tr w:rsidR="00D753BB" w:rsidRPr="00F9618C" w14:paraId="68561724" w14:textId="77777777" w:rsidTr="00DF0641">
        <w:trPr>
          <w:cantSplit/>
          <w:trHeight w:val="284"/>
          <w:jc w:val="center"/>
        </w:trPr>
        <w:tc>
          <w:tcPr>
            <w:tcW w:w="2239" w:type="dxa"/>
          </w:tcPr>
          <w:p w14:paraId="72E2EE26" w14:textId="77777777" w:rsidR="00D753BB" w:rsidRPr="00F9618C" w:rsidRDefault="00D753BB" w:rsidP="00DF0641">
            <w:pPr>
              <w:pStyle w:val="TAL"/>
            </w:pPr>
            <w:r w:rsidRPr="00F9618C">
              <w:t>AfNotifMethod</w:t>
            </w:r>
          </w:p>
        </w:tc>
        <w:tc>
          <w:tcPr>
            <w:tcW w:w="1578" w:type="dxa"/>
          </w:tcPr>
          <w:p w14:paraId="06D71042" w14:textId="77777777" w:rsidR="00D753BB" w:rsidRPr="00F9618C" w:rsidRDefault="00D753BB" w:rsidP="00DF0641">
            <w:pPr>
              <w:pStyle w:val="TAL"/>
            </w:pPr>
            <w:r w:rsidRPr="00F9618C">
              <w:t>5.6.3.8</w:t>
            </w:r>
          </w:p>
        </w:tc>
        <w:tc>
          <w:tcPr>
            <w:tcW w:w="4052" w:type="dxa"/>
          </w:tcPr>
          <w:p w14:paraId="03976F8C" w14:textId="77777777" w:rsidR="00D753BB" w:rsidRPr="00F9618C" w:rsidRDefault="00D753BB" w:rsidP="00DF0641">
            <w:pPr>
              <w:pStyle w:val="TAL"/>
              <w:rPr>
                <w:rFonts w:cs="Arial"/>
                <w:szCs w:val="18"/>
              </w:rPr>
            </w:pPr>
            <w:r w:rsidRPr="00F9618C">
              <w:rPr>
                <w:rFonts w:cs="Arial"/>
                <w:szCs w:val="18"/>
              </w:rPr>
              <w:t>Represents the notification methods that can be subscribed for an event.</w:t>
            </w:r>
          </w:p>
        </w:tc>
        <w:tc>
          <w:tcPr>
            <w:tcW w:w="1750" w:type="dxa"/>
          </w:tcPr>
          <w:p w14:paraId="639F10D8" w14:textId="77777777" w:rsidR="00D753BB" w:rsidRPr="00F9618C" w:rsidRDefault="00D753BB" w:rsidP="00DF0641">
            <w:pPr>
              <w:pStyle w:val="TAL"/>
            </w:pPr>
          </w:p>
        </w:tc>
      </w:tr>
      <w:tr w:rsidR="00D753BB" w:rsidRPr="00F9618C" w14:paraId="56E5699E" w14:textId="77777777" w:rsidTr="00DF0641">
        <w:trPr>
          <w:cantSplit/>
          <w:trHeight w:val="284"/>
          <w:jc w:val="center"/>
        </w:trPr>
        <w:tc>
          <w:tcPr>
            <w:tcW w:w="2239" w:type="dxa"/>
          </w:tcPr>
          <w:p w14:paraId="49C2B6C4" w14:textId="77777777" w:rsidR="00D753BB" w:rsidRPr="00F9618C" w:rsidRDefault="00D753BB" w:rsidP="00DF0641">
            <w:pPr>
              <w:pStyle w:val="TAL"/>
            </w:pPr>
            <w:r w:rsidRPr="00F9618C">
              <w:t>AfRequestedData</w:t>
            </w:r>
          </w:p>
        </w:tc>
        <w:tc>
          <w:tcPr>
            <w:tcW w:w="1578" w:type="dxa"/>
          </w:tcPr>
          <w:p w14:paraId="4DEA4C40" w14:textId="77777777" w:rsidR="00D753BB" w:rsidRPr="00F9618C" w:rsidRDefault="00D753BB" w:rsidP="00DF0641">
            <w:pPr>
              <w:pStyle w:val="TAL"/>
            </w:pPr>
            <w:r w:rsidRPr="00F9618C">
              <w:t>5.6.3.18</w:t>
            </w:r>
          </w:p>
        </w:tc>
        <w:tc>
          <w:tcPr>
            <w:tcW w:w="4052" w:type="dxa"/>
          </w:tcPr>
          <w:p w14:paraId="307C254B" w14:textId="77777777" w:rsidR="00D753BB" w:rsidRPr="00F9618C" w:rsidRDefault="00D753BB" w:rsidP="00DF0641">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5AF7342" w14:textId="77777777" w:rsidR="00D753BB" w:rsidRPr="00F9618C" w:rsidRDefault="00D753BB" w:rsidP="00DF0641">
            <w:pPr>
              <w:pStyle w:val="TAL"/>
            </w:pPr>
            <w:r w:rsidRPr="00F9618C">
              <w:t>IMS_SBI</w:t>
            </w:r>
          </w:p>
        </w:tc>
      </w:tr>
      <w:tr w:rsidR="00D753BB" w:rsidRPr="00F9618C" w14:paraId="0B6E8775" w14:textId="77777777" w:rsidTr="00DF0641">
        <w:trPr>
          <w:cantSplit/>
          <w:trHeight w:val="284"/>
          <w:jc w:val="center"/>
        </w:trPr>
        <w:tc>
          <w:tcPr>
            <w:tcW w:w="2239" w:type="dxa"/>
          </w:tcPr>
          <w:p w14:paraId="3A11A68B" w14:textId="77777777" w:rsidR="00D753BB" w:rsidRPr="00F9618C" w:rsidRDefault="00D753BB" w:rsidP="00DF0641">
            <w:pPr>
              <w:pStyle w:val="TAL"/>
            </w:pPr>
            <w:r w:rsidRPr="00F9618C">
              <w:t>AfRoutingRequirement</w:t>
            </w:r>
          </w:p>
        </w:tc>
        <w:tc>
          <w:tcPr>
            <w:tcW w:w="1578" w:type="dxa"/>
          </w:tcPr>
          <w:p w14:paraId="522EFBA9" w14:textId="77777777" w:rsidR="00D753BB" w:rsidRPr="00F9618C" w:rsidRDefault="00D753BB" w:rsidP="00DF0641">
            <w:pPr>
              <w:pStyle w:val="TAL"/>
            </w:pPr>
            <w:r w:rsidRPr="00F9618C">
              <w:t>5.6.2.13</w:t>
            </w:r>
          </w:p>
        </w:tc>
        <w:tc>
          <w:tcPr>
            <w:tcW w:w="4052" w:type="dxa"/>
          </w:tcPr>
          <w:p w14:paraId="6F796213" w14:textId="77777777" w:rsidR="00D753BB" w:rsidRPr="00F9618C" w:rsidRDefault="00D753BB" w:rsidP="00DF0641">
            <w:pPr>
              <w:pStyle w:val="TAL"/>
              <w:rPr>
                <w:rFonts w:cs="Arial"/>
                <w:szCs w:val="18"/>
              </w:rPr>
            </w:pPr>
            <w:r w:rsidRPr="00F9618C">
              <w:rPr>
                <w:rFonts w:cs="Arial"/>
                <w:szCs w:val="18"/>
              </w:rPr>
              <w:t>Describes the routing requirements for the application traffic flows.</w:t>
            </w:r>
          </w:p>
        </w:tc>
        <w:tc>
          <w:tcPr>
            <w:tcW w:w="1750" w:type="dxa"/>
          </w:tcPr>
          <w:p w14:paraId="1EB47162" w14:textId="77777777" w:rsidR="00D753BB" w:rsidRPr="00F9618C" w:rsidRDefault="00D753BB" w:rsidP="00DF0641">
            <w:pPr>
              <w:pStyle w:val="TAL"/>
            </w:pPr>
            <w:r w:rsidRPr="00F9618C">
              <w:t>InfluenceOnTrafficRouting</w:t>
            </w:r>
          </w:p>
        </w:tc>
      </w:tr>
      <w:tr w:rsidR="00D753BB" w:rsidRPr="00F9618C" w14:paraId="0B21F255" w14:textId="77777777" w:rsidTr="00DF0641">
        <w:trPr>
          <w:cantSplit/>
          <w:trHeight w:val="284"/>
          <w:jc w:val="center"/>
        </w:trPr>
        <w:tc>
          <w:tcPr>
            <w:tcW w:w="2239" w:type="dxa"/>
          </w:tcPr>
          <w:p w14:paraId="2A4F5897" w14:textId="77777777" w:rsidR="00D753BB" w:rsidRPr="00F9618C" w:rsidRDefault="00D753BB" w:rsidP="00DF0641">
            <w:pPr>
              <w:pStyle w:val="TAL"/>
            </w:pPr>
            <w:r w:rsidRPr="00F9618C">
              <w:t>AfRoutingRequirementRm</w:t>
            </w:r>
          </w:p>
        </w:tc>
        <w:tc>
          <w:tcPr>
            <w:tcW w:w="1578" w:type="dxa"/>
          </w:tcPr>
          <w:p w14:paraId="41065E77" w14:textId="77777777" w:rsidR="00D753BB" w:rsidRPr="00F9618C" w:rsidRDefault="00D753BB" w:rsidP="00DF0641">
            <w:pPr>
              <w:pStyle w:val="TAL"/>
            </w:pPr>
            <w:r w:rsidRPr="00F9618C">
              <w:t>5.6.2.24</w:t>
            </w:r>
          </w:p>
        </w:tc>
        <w:tc>
          <w:tcPr>
            <w:tcW w:w="4052" w:type="dxa"/>
          </w:tcPr>
          <w:p w14:paraId="2C62CB41" w14:textId="77777777" w:rsidR="00D753BB" w:rsidRPr="00F9618C" w:rsidRDefault="00D753BB" w:rsidP="00DF0641">
            <w:pPr>
              <w:pStyle w:val="TAL"/>
              <w:rPr>
                <w:rFonts w:cs="Arial"/>
                <w:szCs w:val="18"/>
              </w:rPr>
            </w:pPr>
            <w:r w:rsidRPr="00F9618C">
              <w:t>This data type is defined in the same way as the "AfRoutingRequirement" data type, but with the OpenAPI "nullable: true" property.</w:t>
            </w:r>
          </w:p>
        </w:tc>
        <w:tc>
          <w:tcPr>
            <w:tcW w:w="1750" w:type="dxa"/>
          </w:tcPr>
          <w:p w14:paraId="651C5627" w14:textId="77777777" w:rsidR="00D753BB" w:rsidRPr="00F9618C" w:rsidRDefault="00D753BB" w:rsidP="00DF0641">
            <w:pPr>
              <w:pStyle w:val="TAL"/>
            </w:pPr>
            <w:r w:rsidRPr="00F9618C">
              <w:t>InfluenceOnTrafficRouting</w:t>
            </w:r>
          </w:p>
        </w:tc>
      </w:tr>
      <w:tr w:rsidR="00D753BB" w:rsidRPr="00F9618C" w14:paraId="7FC6B8F4" w14:textId="77777777" w:rsidTr="00DF0641">
        <w:trPr>
          <w:cantSplit/>
          <w:trHeight w:val="284"/>
          <w:jc w:val="center"/>
        </w:trPr>
        <w:tc>
          <w:tcPr>
            <w:tcW w:w="2239" w:type="dxa"/>
          </w:tcPr>
          <w:p w14:paraId="305A6A64" w14:textId="77777777" w:rsidR="00D753BB" w:rsidRPr="00F9618C" w:rsidRDefault="00D753BB" w:rsidP="00DF0641">
            <w:pPr>
              <w:pStyle w:val="TAL"/>
            </w:pPr>
            <w:r w:rsidRPr="00F9618C">
              <w:t>AfSfcRequirement</w:t>
            </w:r>
          </w:p>
        </w:tc>
        <w:tc>
          <w:tcPr>
            <w:tcW w:w="1578" w:type="dxa"/>
          </w:tcPr>
          <w:p w14:paraId="17B04B0F" w14:textId="77777777" w:rsidR="00D753BB" w:rsidRPr="00F9618C" w:rsidRDefault="00D753BB" w:rsidP="00DF0641">
            <w:pPr>
              <w:pStyle w:val="TAL"/>
            </w:pPr>
            <w:r w:rsidRPr="00F9618C">
              <w:t>5.6.2.49</w:t>
            </w:r>
          </w:p>
        </w:tc>
        <w:tc>
          <w:tcPr>
            <w:tcW w:w="4052" w:type="dxa"/>
          </w:tcPr>
          <w:p w14:paraId="613C31EC" w14:textId="77777777" w:rsidR="00D753BB" w:rsidRPr="00F9618C" w:rsidRDefault="00D753BB" w:rsidP="00DF0641">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5D5422C5" w14:textId="77777777" w:rsidR="00D753BB" w:rsidRPr="00F9618C" w:rsidRDefault="00D753BB" w:rsidP="00DF0641">
            <w:pPr>
              <w:pStyle w:val="TAL"/>
            </w:pPr>
            <w:r w:rsidRPr="00F9618C">
              <w:t>SFC</w:t>
            </w:r>
          </w:p>
        </w:tc>
      </w:tr>
      <w:tr w:rsidR="00D753BB" w:rsidRPr="00F9618C" w14:paraId="52C868D9" w14:textId="77777777" w:rsidTr="00DF0641">
        <w:trPr>
          <w:cantSplit/>
          <w:trHeight w:val="284"/>
          <w:jc w:val="center"/>
        </w:trPr>
        <w:tc>
          <w:tcPr>
            <w:tcW w:w="2239" w:type="dxa"/>
          </w:tcPr>
          <w:p w14:paraId="05B25D3C" w14:textId="77777777" w:rsidR="00D753BB" w:rsidRPr="00F9618C" w:rsidRDefault="00D753BB" w:rsidP="00DF0641">
            <w:pPr>
              <w:pStyle w:val="TAL"/>
            </w:pPr>
            <w:r w:rsidRPr="00F9618C">
              <w:t>AlternativeServiceRequirementsData</w:t>
            </w:r>
          </w:p>
        </w:tc>
        <w:tc>
          <w:tcPr>
            <w:tcW w:w="1578" w:type="dxa"/>
          </w:tcPr>
          <w:p w14:paraId="26AF6C30" w14:textId="77777777" w:rsidR="00D753BB" w:rsidRPr="00F9618C" w:rsidRDefault="00D753BB" w:rsidP="00DF0641">
            <w:pPr>
              <w:pStyle w:val="TAL"/>
            </w:pPr>
            <w:r w:rsidRPr="00F9618C">
              <w:t>5.6.2.47</w:t>
            </w:r>
          </w:p>
        </w:tc>
        <w:tc>
          <w:tcPr>
            <w:tcW w:w="4052" w:type="dxa"/>
          </w:tcPr>
          <w:p w14:paraId="32D6396A" w14:textId="77777777" w:rsidR="00D753BB" w:rsidRPr="00F9618C" w:rsidRDefault="00D753BB" w:rsidP="00DF0641">
            <w:pPr>
              <w:pStyle w:val="TAL"/>
            </w:pPr>
            <w:r w:rsidRPr="00F9618C">
              <w:t>Contains alternative QoS related parameter sets.</w:t>
            </w:r>
          </w:p>
        </w:tc>
        <w:tc>
          <w:tcPr>
            <w:tcW w:w="1750" w:type="dxa"/>
          </w:tcPr>
          <w:p w14:paraId="5F657863" w14:textId="77777777" w:rsidR="00D753BB" w:rsidRPr="00F9618C" w:rsidRDefault="00D753BB" w:rsidP="00DF0641">
            <w:pPr>
              <w:pStyle w:val="TAL"/>
            </w:pPr>
            <w:r w:rsidRPr="00F9618C">
              <w:t>AltSerReqsWithIndQoS</w:t>
            </w:r>
          </w:p>
        </w:tc>
      </w:tr>
      <w:tr w:rsidR="00D753BB" w:rsidRPr="00F9618C" w14:paraId="463BCC63" w14:textId="77777777" w:rsidTr="00DF0641">
        <w:trPr>
          <w:cantSplit/>
          <w:trHeight w:val="284"/>
          <w:jc w:val="center"/>
        </w:trPr>
        <w:tc>
          <w:tcPr>
            <w:tcW w:w="2239" w:type="dxa"/>
          </w:tcPr>
          <w:p w14:paraId="6D6B2279" w14:textId="77777777" w:rsidR="00D753BB" w:rsidRPr="00F9618C" w:rsidRDefault="00D753BB" w:rsidP="00DF0641">
            <w:pPr>
              <w:pStyle w:val="TAL"/>
            </w:pPr>
            <w:r w:rsidRPr="00F9618C">
              <w:t>AnGwAddress</w:t>
            </w:r>
          </w:p>
        </w:tc>
        <w:tc>
          <w:tcPr>
            <w:tcW w:w="1578" w:type="dxa"/>
          </w:tcPr>
          <w:p w14:paraId="42166D66" w14:textId="77777777" w:rsidR="00D753BB" w:rsidRPr="00F9618C" w:rsidRDefault="00D753BB" w:rsidP="00DF0641">
            <w:pPr>
              <w:pStyle w:val="TAL"/>
            </w:pPr>
            <w:r w:rsidRPr="00F9618C">
              <w:t>5.6.2.20</w:t>
            </w:r>
          </w:p>
        </w:tc>
        <w:tc>
          <w:tcPr>
            <w:tcW w:w="4052" w:type="dxa"/>
          </w:tcPr>
          <w:p w14:paraId="716FBC31" w14:textId="77777777" w:rsidR="00D753BB" w:rsidRPr="00F9618C" w:rsidRDefault="00D753BB" w:rsidP="00DF0641">
            <w:pPr>
              <w:pStyle w:val="TAL"/>
              <w:rPr>
                <w:rFonts w:cs="Arial"/>
                <w:szCs w:val="18"/>
              </w:rPr>
            </w:pPr>
            <w:r w:rsidRPr="00F9618C">
              <w:rPr>
                <w:rFonts w:cs="Arial"/>
                <w:szCs w:val="18"/>
              </w:rPr>
              <w:t>Carries the control plane address of the access network gateway.</w:t>
            </w:r>
          </w:p>
        </w:tc>
        <w:tc>
          <w:tcPr>
            <w:tcW w:w="1750" w:type="dxa"/>
          </w:tcPr>
          <w:p w14:paraId="66939158" w14:textId="77777777" w:rsidR="00D753BB" w:rsidRPr="00F9618C" w:rsidRDefault="00D753BB" w:rsidP="00DF0641">
            <w:pPr>
              <w:pStyle w:val="TAL"/>
            </w:pPr>
          </w:p>
        </w:tc>
      </w:tr>
      <w:tr w:rsidR="00D753BB" w:rsidRPr="00F9618C" w14:paraId="6DE7E596" w14:textId="77777777" w:rsidTr="00DF0641">
        <w:trPr>
          <w:cantSplit/>
          <w:trHeight w:val="284"/>
          <w:jc w:val="center"/>
        </w:trPr>
        <w:tc>
          <w:tcPr>
            <w:tcW w:w="2239" w:type="dxa"/>
          </w:tcPr>
          <w:p w14:paraId="7F1CCF9F" w14:textId="77777777" w:rsidR="00D753BB" w:rsidRPr="00F9618C" w:rsidRDefault="00D753BB" w:rsidP="00DF0641">
            <w:pPr>
              <w:pStyle w:val="TAL"/>
            </w:pPr>
            <w:r w:rsidRPr="00F9618C">
              <w:t>AppDetectionReport</w:t>
            </w:r>
          </w:p>
        </w:tc>
        <w:tc>
          <w:tcPr>
            <w:tcW w:w="1578" w:type="dxa"/>
          </w:tcPr>
          <w:p w14:paraId="0F5608EA" w14:textId="77777777" w:rsidR="00D753BB" w:rsidRPr="00F9618C" w:rsidRDefault="00D753BB" w:rsidP="00DF0641">
            <w:pPr>
              <w:pStyle w:val="TAL"/>
            </w:pPr>
            <w:r w:rsidRPr="00F9618C">
              <w:t>5.6.2.44</w:t>
            </w:r>
          </w:p>
        </w:tc>
        <w:tc>
          <w:tcPr>
            <w:tcW w:w="4052" w:type="dxa"/>
          </w:tcPr>
          <w:p w14:paraId="72A0C01D" w14:textId="77777777" w:rsidR="00D753BB" w:rsidRPr="00F9618C" w:rsidRDefault="00D753BB" w:rsidP="00DF0641">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1BF700D6" w14:textId="77777777" w:rsidR="00D753BB" w:rsidRPr="00F9618C" w:rsidRDefault="00D753BB" w:rsidP="00DF0641">
            <w:pPr>
              <w:pStyle w:val="TAL"/>
            </w:pPr>
            <w:r w:rsidRPr="00F9618C">
              <w:t>ApplicationDetectionEvents</w:t>
            </w:r>
          </w:p>
        </w:tc>
      </w:tr>
      <w:tr w:rsidR="00D753BB" w:rsidRPr="00F9618C" w14:paraId="37429BBA" w14:textId="77777777" w:rsidTr="00DF0641">
        <w:trPr>
          <w:cantSplit/>
          <w:trHeight w:val="284"/>
          <w:jc w:val="center"/>
        </w:trPr>
        <w:tc>
          <w:tcPr>
            <w:tcW w:w="2239" w:type="dxa"/>
          </w:tcPr>
          <w:p w14:paraId="745F8F25" w14:textId="77777777" w:rsidR="00D753BB" w:rsidRPr="00F9618C" w:rsidRDefault="00D753BB" w:rsidP="00DF0641">
            <w:pPr>
              <w:pStyle w:val="TAL"/>
            </w:pPr>
            <w:r w:rsidRPr="00F9618C">
              <w:t>AppDetectionNotifType</w:t>
            </w:r>
          </w:p>
        </w:tc>
        <w:tc>
          <w:tcPr>
            <w:tcW w:w="1578" w:type="dxa"/>
          </w:tcPr>
          <w:p w14:paraId="11036EC3" w14:textId="77777777" w:rsidR="00D753BB" w:rsidRPr="00F9618C" w:rsidRDefault="00D753BB" w:rsidP="00DF0641">
            <w:pPr>
              <w:pStyle w:val="TAL"/>
            </w:pPr>
            <w:r w:rsidRPr="00F9618C">
              <w:t>5.6.3.23</w:t>
            </w:r>
          </w:p>
        </w:tc>
        <w:tc>
          <w:tcPr>
            <w:tcW w:w="4052" w:type="dxa"/>
          </w:tcPr>
          <w:p w14:paraId="4BBCED1B" w14:textId="77777777" w:rsidR="00D753BB" w:rsidRPr="00F9618C" w:rsidRDefault="00D753BB" w:rsidP="00DF0641">
            <w:pPr>
              <w:pStyle w:val="TAL"/>
              <w:rPr>
                <w:rFonts w:cs="Arial"/>
                <w:szCs w:val="18"/>
              </w:rPr>
            </w:pPr>
            <w:r w:rsidRPr="00F9618C">
              <w:t>Represents the types of reports bound to the notification of application detection information.</w:t>
            </w:r>
          </w:p>
        </w:tc>
        <w:tc>
          <w:tcPr>
            <w:tcW w:w="1750" w:type="dxa"/>
          </w:tcPr>
          <w:p w14:paraId="29E0FC7A" w14:textId="77777777" w:rsidR="00D753BB" w:rsidRPr="00F9618C" w:rsidRDefault="00D753BB" w:rsidP="00DF0641">
            <w:pPr>
              <w:pStyle w:val="TAL"/>
            </w:pPr>
            <w:r w:rsidRPr="00F9618C">
              <w:t>ApplicationDetectionEvents</w:t>
            </w:r>
          </w:p>
        </w:tc>
      </w:tr>
      <w:tr w:rsidR="00D753BB" w:rsidRPr="00F9618C" w14:paraId="349701FA" w14:textId="77777777" w:rsidTr="00DF0641">
        <w:trPr>
          <w:cantSplit/>
          <w:trHeight w:val="284"/>
          <w:jc w:val="center"/>
        </w:trPr>
        <w:tc>
          <w:tcPr>
            <w:tcW w:w="2239" w:type="dxa"/>
          </w:tcPr>
          <w:p w14:paraId="115D0C62" w14:textId="77777777" w:rsidR="00D753BB" w:rsidRPr="00F9618C" w:rsidRDefault="00D753BB" w:rsidP="00DF0641">
            <w:pPr>
              <w:pStyle w:val="TAL"/>
            </w:pPr>
            <w:r w:rsidRPr="00F9618C">
              <w:t>AppSessionContext</w:t>
            </w:r>
          </w:p>
        </w:tc>
        <w:tc>
          <w:tcPr>
            <w:tcW w:w="1578" w:type="dxa"/>
          </w:tcPr>
          <w:p w14:paraId="39B0CEF6" w14:textId="77777777" w:rsidR="00D753BB" w:rsidRPr="00F9618C" w:rsidRDefault="00D753BB" w:rsidP="00DF0641">
            <w:pPr>
              <w:pStyle w:val="TAL"/>
            </w:pPr>
            <w:r w:rsidRPr="00F9618C">
              <w:t>5.6.2.2</w:t>
            </w:r>
          </w:p>
        </w:tc>
        <w:tc>
          <w:tcPr>
            <w:tcW w:w="4052" w:type="dxa"/>
          </w:tcPr>
          <w:p w14:paraId="4F009885" w14:textId="77777777" w:rsidR="00D753BB" w:rsidRPr="00F9618C" w:rsidRDefault="00D753BB" w:rsidP="00DF0641">
            <w:pPr>
              <w:pStyle w:val="TAL"/>
              <w:rPr>
                <w:rFonts w:cs="Arial"/>
                <w:szCs w:val="18"/>
              </w:rPr>
            </w:pPr>
            <w:r w:rsidRPr="00F9618C">
              <w:rPr>
                <w:rFonts w:cs="Arial"/>
                <w:szCs w:val="18"/>
              </w:rPr>
              <w:t>Represents an Individual Application Session Context resource.</w:t>
            </w:r>
          </w:p>
        </w:tc>
        <w:tc>
          <w:tcPr>
            <w:tcW w:w="1750" w:type="dxa"/>
          </w:tcPr>
          <w:p w14:paraId="64E80865" w14:textId="77777777" w:rsidR="00D753BB" w:rsidRPr="00F9618C" w:rsidRDefault="00D753BB" w:rsidP="00DF0641">
            <w:pPr>
              <w:pStyle w:val="TAL"/>
            </w:pPr>
          </w:p>
        </w:tc>
      </w:tr>
      <w:tr w:rsidR="00D753BB" w:rsidRPr="00F9618C" w14:paraId="5E50FD03" w14:textId="77777777" w:rsidTr="00DF0641">
        <w:trPr>
          <w:cantSplit/>
          <w:trHeight w:val="284"/>
          <w:jc w:val="center"/>
        </w:trPr>
        <w:tc>
          <w:tcPr>
            <w:tcW w:w="2239" w:type="dxa"/>
          </w:tcPr>
          <w:p w14:paraId="2033B441" w14:textId="77777777" w:rsidR="00D753BB" w:rsidRPr="00F9618C" w:rsidRDefault="00D753BB" w:rsidP="00DF0641">
            <w:pPr>
              <w:pStyle w:val="TAL"/>
            </w:pPr>
            <w:r w:rsidRPr="00F9618C">
              <w:t>AppSessionContextReqData</w:t>
            </w:r>
          </w:p>
        </w:tc>
        <w:tc>
          <w:tcPr>
            <w:tcW w:w="1578" w:type="dxa"/>
          </w:tcPr>
          <w:p w14:paraId="7A96F2AF" w14:textId="77777777" w:rsidR="00D753BB" w:rsidRPr="00F9618C" w:rsidRDefault="00D753BB" w:rsidP="00DF0641">
            <w:pPr>
              <w:pStyle w:val="TAL"/>
            </w:pPr>
            <w:r w:rsidRPr="00F9618C">
              <w:t>5.6.2.3</w:t>
            </w:r>
          </w:p>
        </w:tc>
        <w:tc>
          <w:tcPr>
            <w:tcW w:w="4052" w:type="dxa"/>
          </w:tcPr>
          <w:p w14:paraId="0BE911F2" w14:textId="77777777" w:rsidR="00D753BB" w:rsidRPr="00F9618C" w:rsidRDefault="00D753BB" w:rsidP="00DF0641">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076239D3" w14:textId="77777777" w:rsidR="00D753BB" w:rsidRPr="00F9618C" w:rsidRDefault="00D753BB" w:rsidP="00DF0641">
            <w:pPr>
              <w:pStyle w:val="TAL"/>
            </w:pPr>
          </w:p>
        </w:tc>
      </w:tr>
      <w:tr w:rsidR="00D753BB" w:rsidRPr="00F9618C" w14:paraId="3B1C8230" w14:textId="77777777" w:rsidTr="00DF0641">
        <w:trPr>
          <w:cantSplit/>
          <w:trHeight w:val="284"/>
          <w:jc w:val="center"/>
        </w:trPr>
        <w:tc>
          <w:tcPr>
            <w:tcW w:w="2239" w:type="dxa"/>
          </w:tcPr>
          <w:p w14:paraId="6407401E" w14:textId="77777777" w:rsidR="00D753BB" w:rsidRPr="00F9618C" w:rsidRDefault="00D753BB" w:rsidP="00DF0641">
            <w:pPr>
              <w:pStyle w:val="TAL"/>
            </w:pPr>
            <w:r w:rsidRPr="00F9618C">
              <w:t>AppSessionContextRespData</w:t>
            </w:r>
          </w:p>
        </w:tc>
        <w:tc>
          <w:tcPr>
            <w:tcW w:w="1578" w:type="dxa"/>
          </w:tcPr>
          <w:p w14:paraId="0533AB8C" w14:textId="77777777" w:rsidR="00D753BB" w:rsidRPr="00F9618C" w:rsidRDefault="00D753BB" w:rsidP="00DF0641">
            <w:pPr>
              <w:pStyle w:val="TAL"/>
            </w:pPr>
            <w:r w:rsidRPr="00F9618C">
              <w:t>5.6.2.4</w:t>
            </w:r>
          </w:p>
        </w:tc>
        <w:tc>
          <w:tcPr>
            <w:tcW w:w="4052" w:type="dxa"/>
          </w:tcPr>
          <w:p w14:paraId="2A48DBDF" w14:textId="77777777" w:rsidR="00D753BB" w:rsidRPr="00F9618C" w:rsidRDefault="00D753BB" w:rsidP="00DF0641">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827D4D3" w14:textId="77777777" w:rsidR="00D753BB" w:rsidRPr="00F9618C" w:rsidRDefault="00D753BB" w:rsidP="00DF0641">
            <w:pPr>
              <w:pStyle w:val="TAL"/>
            </w:pPr>
          </w:p>
        </w:tc>
      </w:tr>
      <w:tr w:rsidR="00D753BB" w:rsidRPr="00F9618C" w14:paraId="1C279A8C" w14:textId="77777777" w:rsidTr="00DF0641">
        <w:trPr>
          <w:cantSplit/>
          <w:trHeight w:val="284"/>
          <w:jc w:val="center"/>
        </w:trPr>
        <w:tc>
          <w:tcPr>
            <w:tcW w:w="2239" w:type="dxa"/>
          </w:tcPr>
          <w:p w14:paraId="4FBB359E" w14:textId="77777777" w:rsidR="00D753BB" w:rsidRPr="00F9618C" w:rsidRDefault="00D753BB" w:rsidP="00DF0641">
            <w:pPr>
              <w:pStyle w:val="TAL"/>
            </w:pPr>
            <w:r w:rsidRPr="00F9618C">
              <w:t>AppSessionContextUpdateData</w:t>
            </w:r>
          </w:p>
        </w:tc>
        <w:tc>
          <w:tcPr>
            <w:tcW w:w="1578" w:type="dxa"/>
          </w:tcPr>
          <w:p w14:paraId="5C04C17E" w14:textId="77777777" w:rsidR="00D753BB" w:rsidRPr="00F9618C" w:rsidRDefault="00D753BB" w:rsidP="00DF0641">
            <w:pPr>
              <w:pStyle w:val="TAL"/>
            </w:pPr>
            <w:r w:rsidRPr="00F9618C">
              <w:t>5.6.2.5</w:t>
            </w:r>
          </w:p>
        </w:tc>
        <w:tc>
          <w:tcPr>
            <w:tcW w:w="4052" w:type="dxa"/>
          </w:tcPr>
          <w:p w14:paraId="3D7FE979" w14:textId="77777777" w:rsidR="00D753BB" w:rsidRPr="00F9618C" w:rsidRDefault="00D753BB" w:rsidP="00DF0641">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6F2C939B" w14:textId="77777777" w:rsidR="00D753BB" w:rsidRPr="00F9618C" w:rsidRDefault="00D753BB" w:rsidP="00DF0641">
            <w:pPr>
              <w:pStyle w:val="TAL"/>
            </w:pPr>
          </w:p>
        </w:tc>
      </w:tr>
      <w:tr w:rsidR="00D753BB" w:rsidRPr="00F9618C" w14:paraId="52CE0FB8" w14:textId="77777777" w:rsidTr="00DF0641">
        <w:trPr>
          <w:cantSplit/>
          <w:trHeight w:val="284"/>
          <w:jc w:val="center"/>
        </w:trPr>
        <w:tc>
          <w:tcPr>
            <w:tcW w:w="2239" w:type="dxa"/>
          </w:tcPr>
          <w:p w14:paraId="36609C71" w14:textId="77777777" w:rsidR="00D753BB" w:rsidRPr="00F9618C" w:rsidRDefault="00D753BB" w:rsidP="00DF0641">
            <w:pPr>
              <w:pStyle w:val="TAL"/>
            </w:pPr>
            <w:r w:rsidRPr="00F9618C">
              <w:t>AppSessionContextUpdateDataPatch</w:t>
            </w:r>
          </w:p>
        </w:tc>
        <w:tc>
          <w:tcPr>
            <w:tcW w:w="1578" w:type="dxa"/>
          </w:tcPr>
          <w:p w14:paraId="335E5BA4" w14:textId="77777777" w:rsidR="00D753BB" w:rsidRPr="00F9618C" w:rsidRDefault="00D753BB" w:rsidP="00DF0641">
            <w:pPr>
              <w:pStyle w:val="TAL"/>
            </w:pPr>
            <w:r w:rsidRPr="00F9618C">
              <w:t>5.6.2.43</w:t>
            </w:r>
          </w:p>
        </w:tc>
        <w:tc>
          <w:tcPr>
            <w:tcW w:w="4052" w:type="dxa"/>
          </w:tcPr>
          <w:p w14:paraId="45EE6C15" w14:textId="77777777" w:rsidR="00D753BB" w:rsidRPr="00F9618C" w:rsidRDefault="00D753BB" w:rsidP="00DF0641">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66B542BC" w14:textId="77777777" w:rsidR="00D753BB" w:rsidRPr="00F9618C" w:rsidRDefault="00D753BB" w:rsidP="00DF0641">
            <w:pPr>
              <w:pStyle w:val="TAL"/>
            </w:pPr>
            <w:r w:rsidRPr="00F9618C">
              <w:t>PatchCorrection</w:t>
            </w:r>
          </w:p>
        </w:tc>
      </w:tr>
      <w:tr w:rsidR="00D753BB" w:rsidRPr="00F9618C" w14:paraId="1C0C25F3" w14:textId="77777777" w:rsidTr="00DF0641">
        <w:trPr>
          <w:cantSplit/>
          <w:trHeight w:val="284"/>
          <w:jc w:val="center"/>
        </w:trPr>
        <w:tc>
          <w:tcPr>
            <w:tcW w:w="2239" w:type="dxa"/>
          </w:tcPr>
          <w:p w14:paraId="463DF57D" w14:textId="77777777" w:rsidR="00D753BB" w:rsidRPr="00F9618C" w:rsidRDefault="00D753BB" w:rsidP="00DF0641">
            <w:pPr>
              <w:pStyle w:val="TAL"/>
            </w:pPr>
            <w:r w:rsidRPr="00F9618C">
              <w:t>AspId</w:t>
            </w:r>
          </w:p>
        </w:tc>
        <w:tc>
          <w:tcPr>
            <w:tcW w:w="1578" w:type="dxa"/>
          </w:tcPr>
          <w:p w14:paraId="51FF889D" w14:textId="77777777" w:rsidR="00D753BB" w:rsidRPr="00F9618C" w:rsidRDefault="00D753BB" w:rsidP="00DF0641">
            <w:pPr>
              <w:pStyle w:val="TAL"/>
            </w:pPr>
            <w:r w:rsidRPr="00F9618C">
              <w:t>5.6.3.2</w:t>
            </w:r>
          </w:p>
        </w:tc>
        <w:tc>
          <w:tcPr>
            <w:tcW w:w="4052" w:type="dxa"/>
          </w:tcPr>
          <w:p w14:paraId="5328BE75" w14:textId="77777777" w:rsidR="00D753BB" w:rsidRPr="00F9618C" w:rsidRDefault="00D753BB" w:rsidP="00DF0641">
            <w:pPr>
              <w:pStyle w:val="TAL"/>
              <w:rPr>
                <w:rFonts w:cs="Arial"/>
                <w:szCs w:val="18"/>
              </w:rPr>
            </w:pPr>
            <w:r w:rsidRPr="00F9618C">
              <w:t>Contains an identity of an application service provider.</w:t>
            </w:r>
          </w:p>
        </w:tc>
        <w:tc>
          <w:tcPr>
            <w:tcW w:w="1750" w:type="dxa"/>
          </w:tcPr>
          <w:p w14:paraId="5D1F7D06" w14:textId="77777777" w:rsidR="00D753BB" w:rsidRPr="00F9618C" w:rsidRDefault="00D753BB" w:rsidP="00DF0641">
            <w:pPr>
              <w:pStyle w:val="TAL"/>
            </w:pPr>
            <w:r w:rsidRPr="00F9618C">
              <w:t>SponsoredConnectivity</w:t>
            </w:r>
          </w:p>
        </w:tc>
      </w:tr>
      <w:tr w:rsidR="00D753BB" w:rsidRPr="00F9618C" w14:paraId="50C2E378" w14:textId="77777777" w:rsidTr="00DF0641">
        <w:trPr>
          <w:cantSplit/>
          <w:trHeight w:val="284"/>
          <w:jc w:val="center"/>
        </w:trPr>
        <w:tc>
          <w:tcPr>
            <w:tcW w:w="2239" w:type="dxa"/>
          </w:tcPr>
          <w:p w14:paraId="19189BCB" w14:textId="77777777" w:rsidR="00D753BB" w:rsidRPr="00F9618C" w:rsidRDefault="00D753BB" w:rsidP="00DF0641">
            <w:pPr>
              <w:pStyle w:val="TAL"/>
            </w:pPr>
            <w:r w:rsidRPr="00F9618C">
              <w:t>BatOffsetInfo</w:t>
            </w:r>
          </w:p>
        </w:tc>
        <w:tc>
          <w:tcPr>
            <w:tcW w:w="1578" w:type="dxa"/>
          </w:tcPr>
          <w:p w14:paraId="601D7D48" w14:textId="77777777" w:rsidR="00D753BB" w:rsidRPr="00F9618C" w:rsidRDefault="00D753BB" w:rsidP="00DF0641">
            <w:pPr>
              <w:pStyle w:val="TAL"/>
            </w:pPr>
            <w:r w:rsidRPr="00F9618C">
              <w:t>5.6.2.50</w:t>
            </w:r>
          </w:p>
        </w:tc>
        <w:tc>
          <w:tcPr>
            <w:tcW w:w="4052" w:type="dxa"/>
          </w:tcPr>
          <w:p w14:paraId="665C1862" w14:textId="77777777" w:rsidR="00D753BB" w:rsidRPr="00F9618C" w:rsidRDefault="00D753BB" w:rsidP="00DF0641">
            <w:pPr>
              <w:pStyle w:val="TAL"/>
            </w:pPr>
            <w:r w:rsidRPr="00F9618C">
              <w:t>Contains the offset of the BAT and the optionally adjusted periodicity.</w:t>
            </w:r>
          </w:p>
        </w:tc>
        <w:tc>
          <w:tcPr>
            <w:tcW w:w="1750" w:type="dxa"/>
          </w:tcPr>
          <w:p w14:paraId="762050A6" w14:textId="77777777" w:rsidR="00D753BB" w:rsidRPr="00F9618C" w:rsidRDefault="00D753BB" w:rsidP="00DF0641">
            <w:pPr>
              <w:pStyle w:val="TAL"/>
            </w:pPr>
            <w:r w:rsidRPr="00F9618C">
              <w:t>EnTSCAC</w:t>
            </w:r>
          </w:p>
        </w:tc>
      </w:tr>
      <w:tr w:rsidR="00D753BB" w:rsidRPr="00F9618C" w14:paraId="15EF7302" w14:textId="77777777" w:rsidTr="00DF0641">
        <w:trPr>
          <w:cantSplit/>
          <w:trHeight w:val="284"/>
          <w:jc w:val="center"/>
        </w:trPr>
        <w:tc>
          <w:tcPr>
            <w:tcW w:w="2239" w:type="dxa"/>
          </w:tcPr>
          <w:p w14:paraId="5F9D5379" w14:textId="77777777" w:rsidR="00D753BB" w:rsidRPr="00F9618C" w:rsidRDefault="00D753BB" w:rsidP="00DF0641">
            <w:pPr>
              <w:pStyle w:val="TAL"/>
            </w:pPr>
            <w:r w:rsidRPr="00F9618C">
              <w:t>CapabilityReport</w:t>
            </w:r>
          </w:p>
        </w:tc>
        <w:tc>
          <w:tcPr>
            <w:tcW w:w="1578" w:type="dxa"/>
          </w:tcPr>
          <w:p w14:paraId="319843D7" w14:textId="77777777" w:rsidR="00D753BB" w:rsidRPr="00F9618C" w:rsidRDefault="00D753BB" w:rsidP="00DF0641">
            <w:pPr>
              <w:pStyle w:val="TAL"/>
            </w:pPr>
            <w:r w:rsidRPr="00F9618C">
              <w:t>5.6.2.60</w:t>
            </w:r>
          </w:p>
        </w:tc>
        <w:tc>
          <w:tcPr>
            <w:tcW w:w="4052" w:type="dxa"/>
          </w:tcPr>
          <w:p w14:paraId="396F64C0" w14:textId="77777777" w:rsidR="00D753BB" w:rsidRPr="00F9618C" w:rsidRDefault="00D753BB" w:rsidP="00DF0641">
            <w:pPr>
              <w:pStyle w:val="TAL"/>
            </w:pPr>
            <w:r w:rsidRPr="00F9618C">
              <w:t xml:space="preserve">Contains information about whether a </w:t>
            </w:r>
            <w:r>
              <w:t>QoS monitoring</w:t>
            </w:r>
            <w:r w:rsidRPr="00F9618C">
              <w:t xml:space="preserve"> capability is supported or not for </w:t>
            </w:r>
            <w:r>
              <w:t>the corresponding capability type defined in the attribute "capType"</w:t>
            </w:r>
            <w:r w:rsidRPr="00F9618C">
              <w:t>.</w:t>
            </w:r>
          </w:p>
        </w:tc>
        <w:tc>
          <w:tcPr>
            <w:tcW w:w="1750" w:type="dxa"/>
          </w:tcPr>
          <w:p w14:paraId="0178E4D5" w14:textId="77777777" w:rsidR="00D753BB" w:rsidRPr="00F9618C" w:rsidRDefault="00D753BB" w:rsidP="00DF0641">
            <w:pPr>
              <w:pStyle w:val="TAL"/>
            </w:pPr>
            <w:r w:rsidRPr="00F9618C">
              <w:t>QoSMonCapRepo</w:t>
            </w:r>
          </w:p>
        </w:tc>
      </w:tr>
      <w:tr w:rsidR="00D753BB" w:rsidRPr="00F9618C" w14:paraId="7B4ABAB9" w14:textId="77777777" w:rsidTr="00DF0641">
        <w:trPr>
          <w:cantSplit/>
          <w:trHeight w:val="284"/>
          <w:jc w:val="center"/>
        </w:trPr>
        <w:tc>
          <w:tcPr>
            <w:tcW w:w="2239" w:type="dxa"/>
          </w:tcPr>
          <w:p w14:paraId="1E1BCCFA" w14:textId="77777777" w:rsidR="00D753BB" w:rsidRPr="00F9618C" w:rsidRDefault="00D753BB" w:rsidP="00DF0641">
            <w:pPr>
              <w:pStyle w:val="TAL"/>
            </w:pPr>
            <w:r w:rsidRPr="00F9618C">
              <w:t>CodecData</w:t>
            </w:r>
          </w:p>
        </w:tc>
        <w:tc>
          <w:tcPr>
            <w:tcW w:w="1578" w:type="dxa"/>
          </w:tcPr>
          <w:p w14:paraId="2B93491C" w14:textId="77777777" w:rsidR="00D753BB" w:rsidRPr="00F9618C" w:rsidRDefault="00D753BB" w:rsidP="00DF0641">
            <w:pPr>
              <w:pStyle w:val="TAL"/>
            </w:pPr>
            <w:r w:rsidRPr="00F9618C">
              <w:t>5.6.3.2</w:t>
            </w:r>
          </w:p>
        </w:tc>
        <w:tc>
          <w:tcPr>
            <w:tcW w:w="4052" w:type="dxa"/>
          </w:tcPr>
          <w:p w14:paraId="4C686E6E" w14:textId="77777777" w:rsidR="00D753BB" w:rsidRPr="00F9618C" w:rsidRDefault="00D753BB" w:rsidP="00DF0641">
            <w:pPr>
              <w:pStyle w:val="TAL"/>
              <w:rPr>
                <w:rFonts w:cs="Arial"/>
                <w:szCs w:val="18"/>
              </w:rPr>
            </w:pPr>
            <w:r w:rsidRPr="00F9618C">
              <w:t>Contains a codec related information.</w:t>
            </w:r>
          </w:p>
        </w:tc>
        <w:tc>
          <w:tcPr>
            <w:tcW w:w="1750" w:type="dxa"/>
          </w:tcPr>
          <w:p w14:paraId="5D615D72" w14:textId="77777777" w:rsidR="00D753BB" w:rsidRPr="00F9618C" w:rsidRDefault="00D753BB" w:rsidP="00DF0641">
            <w:pPr>
              <w:pStyle w:val="TAL"/>
            </w:pPr>
          </w:p>
        </w:tc>
      </w:tr>
      <w:tr w:rsidR="00D753BB" w:rsidRPr="00F9618C" w14:paraId="64C79F56" w14:textId="77777777" w:rsidTr="00DF0641">
        <w:trPr>
          <w:cantSplit/>
          <w:trHeight w:val="284"/>
          <w:jc w:val="center"/>
        </w:trPr>
        <w:tc>
          <w:tcPr>
            <w:tcW w:w="2239" w:type="dxa"/>
          </w:tcPr>
          <w:p w14:paraId="7CEA4304" w14:textId="77777777" w:rsidR="00D753BB" w:rsidRPr="00F9618C" w:rsidRDefault="00D753BB" w:rsidP="00DF0641">
            <w:pPr>
              <w:pStyle w:val="TAL"/>
            </w:pPr>
            <w:r w:rsidRPr="00F9618C">
              <w:t>ContentVersion</w:t>
            </w:r>
          </w:p>
        </w:tc>
        <w:tc>
          <w:tcPr>
            <w:tcW w:w="1578" w:type="dxa"/>
          </w:tcPr>
          <w:p w14:paraId="4219DB60" w14:textId="77777777" w:rsidR="00D753BB" w:rsidRPr="00F9618C" w:rsidRDefault="00D753BB" w:rsidP="00DF0641">
            <w:pPr>
              <w:pStyle w:val="TAL"/>
            </w:pPr>
            <w:r w:rsidRPr="00F9618C">
              <w:t>5.6.3.2</w:t>
            </w:r>
          </w:p>
        </w:tc>
        <w:tc>
          <w:tcPr>
            <w:tcW w:w="4052" w:type="dxa"/>
          </w:tcPr>
          <w:p w14:paraId="7501D381" w14:textId="77777777" w:rsidR="00D753BB" w:rsidRPr="00F9618C" w:rsidRDefault="00D753BB" w:rsidP="00DF0641">
            <w:pPr>
              <w:pStyle w:val="TAL"/>
              <w:rPr>
                <w:rFonts w:cs="Arial"/>
                <w:szCs w:val="18"/>
              </w:rPr>
            </w:pPr>
            <w:r w:rsidRPr="00F9618C">
              <w:rPr>
                <w:rFonts w:cs="Arial"/>
                <w:szCs w:val="18"/>
              </w:rPr>
              <w:t>Represents the version of a media component.</w:t>
            </w:r>
          </w:p>
        </w:tc>
        <w:tc>
          <w:tcPr>
            <w:tcW w:w="1750" w:type="dxa"/>
          </w:tcPr>
          <w:p w14:paraId="621BEFB3" w14:textId="77777777" w:rsidR="00D753BB" w:rsidRPr="00F9618C" w:rsidRDefault="00D753BB" w:rsidP="00DF0641">
            <w:pPr>
              <w:pStyle w:val="TAL"/>
            </w:pPr>
            <w:r w:rsidRPr="00F9618C">
              <w:t>MediaComponentVersioning</w:t>
            </w:r>
          </w:p>
        </w:tc>
      </w:tr>
      <w:tr w:rsidR="00D753BB" w:rsidRPr="00F9618C" w14:paraId="3A9E223C" w14:textId="77777777" w:rsidTr="00DF0641">
        <w:trPr>
          <w:cantSplit/>
          <w:trHeight w:val="284"/>
          <w:jc w:val="center"/>
        </w:trPr>
        <w:tc>
          <w:tcPr>
            <w:tcW w:w="2239" w:type="dxa"/>
          </w:tcPr>
          <w:p w14:paraId="59388301" w14:textId="77777777" w:rsidR="00D753BB" w:rsidRPr="00F9618C" w:rsidRDefault="00D753BB" w:rsidP="00DF0641">
            <w:pPr>
              <w:pStyle w:val="TAL"/>
            </w:pPr>
            <w:r w:rsidRPr="00F9618C">
              <w:t>DirectNotificationReport</w:t>
            </w:r>
          </w:p>
        </w:tc>
        <w:tc>
          <w:tcPr>
            <w:tcW w:w="1578" w:type="dxa"/>
          </w:tcPr>
          <w:p w14:paraId="68069241" w14:textId="77777777" w:rsidR="00D753BB" w:rsidRPr="00F9618C" w:rsidRDefault="00D753BB" w:rsidP="00DF0641">
            <w:pPr>
              <w:pStyle w:val="TAL"/>
            </w:pPr>
            <w:r w:rsidRPr="00F9618C">
              <w:t>5.6.2.57</w:t>
            </w:r>
          </w:p>
        </w:tc>
        <w:tc>
          <w:tcPr>
            <w:tcW w:w="4052" w:type="dxa"/>
          </w:tcPr>
          <w:p w14:paraId="5F25C019" w14:textId="77777777" w:rsidR="00D753BB" w:rsidRPr="00F9618C" w:rsidRDefault="00D753BB" w:rsidP="00DF0641">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6475BEB" w14:textId="77777777" w:rsidR="00D753BB" w:rsidRPr="00F9618C" w:rsidRDefault="00D753BB" w:rsidP="00DF0641">
            <w:pPr>
              <w:pStyle w:val="TAL"/>
            </w:pPr>
            <w:r w:rsidRPr="00F9618C">
              <w:t>EnQoSMon</w:t>
            </w:r>
          </w:p>
        </w:tc>
      </w:tr>
      <w:tr w:rsidR="00D753BB" w:rsidRPr="00F9618C" w14:paraId="7EE47D9E" w14:textId="77777777" w:rsidTr="00DF0641">
        <w:trPr>
          <w:cantSplit/>
          <w:trHeight w:val="284"/>
          <w:jc w:val="center"/>
        </w:trPr>
        <w:tc>
          <w:tcPr>
            <w:tcW w:w="2239" w:type="dxa"/>
          </w:tcPr>
          <w:p w14:paraId="5F9425CC" w14:textId="77777777" w:rsidR="00D753BB" w:rsidRPr="00F9618C" w:rsidRDefault="00D753BB" w:rsidP="00DF0641">
            <w:pPr>
              <w:pStyle w:val="TAL"/>
            </w:pPr>
            <w:r w:rsidRPr="00F9618C">
              <w:t>DurationMilliSec</w:t>
            </w:r>
          </w:p>
        </w:tc>
        <w:tc>
          <w:tcPr>
            <w:tcW w:w="1578" w:type="dxa"/>
          </w:tcPr>
          <w:p w14:paraId="517AE052" w14:textId="77777777" w:rsidR="00D753BB" w:rsidRPr="00F9618C" w:rsidRDefault="00D753BB" w:rsidP="00DF0641">
            <w:pPr>
              <w:pStyle w:val="TAL"/>
            </w:pPr>
            <w:r w:rsidRPr="00F9618C">
              <w:t>5.6.3.2</w:t>
            </w:r>
          </w:p>
        </w:tc>
        <w:tc>
          <w:tcPr>
            <w:tcW w:w="4052" w:type="dxa"/>
          </w:tcPr>
          <w:p w14:paraId="71FC8220" w14:textId="77777777" w:rsidR="00D753BB" w:rsidRPr="00F9618C" w:rsidRDefault="00D753BB" w:rsidP="00DF0641">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7F190BBE" w14:textId="77777777" w:rsidR="00D753BB" w:rsidRPr="00F9618C" w:rsidRDefault="00D753BB" w:rsidP="00DF0641">
            <w:pPr>
              <w:pStyle w:val="TAL"/>
            </w:pPr>
            <w:r w:rsidRPr="00F9618C">
              <w:t>PowerSaving</w:t>
            </w:r>
          </w:p>
        </w:tc>
      </w:tr>
      <w:tr w:rsidR="00D753BB" w:rsidRPr="00F9618C" w14:paraId="774B9359" w14:textId="77777777" w:rsidTr="00DF0641">
        <w:trPr>
          <w:cantSplit/>
          <w:trHeight w:val="284"/>
          <w:jc w:val="center"/>
        </w:trPr>
        <w:tc>
          <w:tcPr>
            <w:tcW w:w="2239" w:type="dxa"/>
          </w:tcPr>
          <w:p w14:paraId="1EB41182" w14:textId="77777777" w:rsidR="00D753BB" w:rsidRPr="00F9618C" w:rsidRDefault="00D753BB" w:rsidP="00DF0641">
            <w:pPr>
              <w:pStyle w:val="TAL"/>
            </w:pPr>
            <w:r w:rsidRPr="00F9618C">
              <w:rPr>
                <w:lang w:eastAsia="zh-CN"/>
              </w:rPr>
              <w:lastRenderedPageBreak/>
              <w:t>DurationMilliSecRm</w:t>
            </w:r>
          </w:p>
        </w:tc>
        <w:tc>
          <w:tcPr>
            <w:tcW w:w="1578" w:type="dxa"/>
          </w:tcPr>
          <w:p w14:paraId="7D106C7C" w14:textId="77777777" w:rsidR="00D753BB" w:rsidRPr="00F9618C" w:rsidRDefault="00D753BB" w:rsidP="00DF0641">
            <w:pPr>
              <w:pStyle w:val="TAL"/>
            </w:pPr>
            <w:r w:rsidRPr="00F9618C">
              <w:t>5.6.3.2</w:t>
            </w:r>
          </w:p>
        </w:tc>
        <w:tc>
          <w:tcPr>
            <w:tcW w:w="4052" w:type="dxa"/>
          </w:tcPr>
          <w:p w14:paraId="7A1EBD17" w14:textId="77777777" w:rsidR="00D753BB" w:rsidRPr="00F9618C" w:rsidRDefault="00D753BB" w:rsidP="00DF0641">
            <w:pPr>
              <w:pStyle w:val="TAL"/>
              <w:rPr>
                <w:rFonts w:cs="Arial"/>
                <w:szCs w:val="18"/>
              </w:rPr>
            </w:pPr>
            <w:r w:rsidRPr="00F9618C">
              <w:t>This data type is defined in the same way as the "DurationMilliSec" data type, but with the OpenAPI "nullable: true" property.</w:t>
            </w:r>
          </w:p>
        </w:tc>
        <w:tc>
          <w:tcPr>
            <w:tcW w:w="1750" w:type="dxa"/>
          </w:tcPr>
          <w:p w14:paraId="084918DD" w14:textId="77777777" w:rsidR="00D753BB" w:rsidRPr="00F9618C" w:rsidRDefault="00D753BB" w:rsidP="00DF0641">
            <w:pPr>
              <w:pStyle w:val="TAL"/>
            </w:pPr>
            <w:r w:rsidRPr="00F9618C">
              <w:t>PowerSaving</w:t>
            </w:r>
          </w:p>
        </w:tc>
      </w:tr>
      <w:tr w:rsidR="00D753BB" w:rsidRPr="00F9618C" w14:paraId="26BF86B5" w14:textId="77777777" w:rsidTr="00DF0641">
        <w:trPr>
          <w:cantSplit/>
          <w:trHeight w:val="284"/>
          <w:jc w:val="center"/>
        </w:trPr>
        <w:tc>
          <w:tcPr>
            <w:tcW w:w="2239" w:type="dxa"/>
          </w:tcPr>
          <w:p w14:paraId="2960BEF6" w14:textId="77777777" w:rsidR="00D753BB" w:rsidRPr="00F9618C" w:rsidRDefault="00D753BB" w:rsidP="00DF0641">
            <w:pPr>
              <w:pStyle w:val="TAL"/>
            </w:pPr>
            <w:r w:rsidRPr="00F9618C">
              <w:t>EthFlowDescription</w:t>
            </w:r>
          </w:p>
        </w:tc>
        <w:tc>
          <w:tcPr>
            <w:tcW w:w="1578" w:type="dxa"/>
          </w:tcPr>
          <w:p w14:paraId="7F8AA021" w14:textId="77777777" w:rsidR="00D753BB" w:rsidRPr="00F9618C" w:rsidRDefault="00D753BB" w:rsidP="00DF0641">
            <w:pPr>
              <w:pStyle w:val="TAL"/>
            </w:pPr>
            <w:r w:rsidRPr="00F9618C">
              <w:t>5.6.2.17</w:t>
            </w:r>
          </w:p>
        </w:tc>
        <w:tc>
          <w:tcPr>
            <w:tcW w:w="4052" w:type="dxa"/>
          </w:tcPr>
          <w:p w14:paraId="042E1E1C" w14:textId="77777777" w:rsidR="00D753BB" w:rsidRPr="00F9618C" w:rsidRDefault="00D753BB" w:rsidP="00DF0641">
            <w:pPr>
              <w:pStyle w:val="TAL"/>
              <w:rPr>
                <w:rFonts w:cs="Arial"/>
                <w:szCs w:val="18"/>
              </w:rPr>
            </w:pPr>
            <w:r w:rsidRPr="00F9618C">
              <w:rPr>
                <w:rFonts w:cs="Arial"/>
                <w:szCs w:val="18"/>
              </w:rPr>
              <w:t>Defines a packet filter for an Ethernet flow.</w:t>
            </w:r>
          </w:p>
        </w:tc>
        <w:tc>
          <w:tcPr>
            <w:tcW w:w="1750" w:type="dxa"/>
          </w:tcPr>
          <w:p w14:paraId="7845BF0E" w14:textId="77777777" w:rsidR="00D753BB" w:rsidRPr="00F9618C" w:rsidRDefault="00D753BB" w:rsidP="00DF0641">
            <w:pPr>
              <w:pStyle w:val="TAL"/>
            </w:pPr>
          </w:p>
        </w:tc>
      </w:tr>
      <w:tr w:rsidR="00D753BB" w:rsidRPr="00F9618C" w14:paraId="7CFC603E" w14:textId="77777777" w:rsidTr="00DF0641">
        <w:trPr>
          <w:cantSplit/>
          <w:trHeight w:val="284"/>
          <w:jc w:val="center"/>
        </w:trPr>
        <w:tc>
          <w:tcPr>
            <w:tcW w:w="2239" w:type="dxa"/>
          </w:tcPr>
          <w:p w14:paraId="1C9F82BB" w14:textId="77777777" w:rsidR="00D753BB" w:rsidRPr="00F9618C" w:rsidRDefault="00D753BB" w:rsidP="00DF0641">
            <w:pPr>
              <w:pStyle w:val="TAL"/>
            </w:pPr>
            <w:r w:rsidRPr="00F9618C">
              <w:t>EventsNotification</w:t>
            </w:r>
          </w:p>
        </w:tc>
        <w:tc>
          <w:tcPr>
            <w:tcW w:w="1578" w:type="dxa"/>
          </w:tcPr>
          <w:p w14:paraId="2E670385" w14:textId="77777777" w:rsidR="00D753BB" w:rsidRPr="00F9618C" w:rsidRDefault="00D753BB" w:rsidP="00DF0641">
            <w:pPr>
              <w:pStyle w:val="TAL"/>
            </w:pPr>
            <w:r w:rsidRPr="00F9618C">
              <w:t>5.6.2.9</w:t>
            </w:r>
          </w:p>
        </w:tc>
        <w:tc>
          <w:tcPr>
            <w:tcW w:w="4052" w:type="dxa"/>
          </w:tcPr>
          <w:p w14:paraId="40FED903" w14:textId="77777777" w:rsidR="00D753BB" w:rsidRPr="00F9618C" w:rsidRDefault="00D753BB" w:rsidP="00DF0641">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0BD81DD0" w14:textId="77777777" w:rsidR="00D753BB" w:rsidRPr="00F9618C" w:rsidRDefault="00D753BB" w:rsidP="00DF0641">
            <w:pPr>
              <w:pStyle w:val="TAL"/>
            </w:pPr>
          </w:p>
        </w:tc>
      </w:tr>
      <w:tr w:rsidR="00D753BB" w:rsidRPr="00F9618C" w14:paraId="0A53401A" w14:textId="77777777" w:rsidTr="00DF0641">
        <w:trPr>
          <w:cantSplit/>
          <w:trHeight w:val="284"/>
          <w:jc w:val="center"/>
        </w:trPr>
        <w:tc>
          <w:tcPr>
            <w:tcW w:w="2239" w:type="dxa"/>
          </w:tcPr>
          <w:p w14:paraId="790526C0" w14:textId="77777777" w:rsidR="00D753BB" w:rsidRPr="00F9618C" w:rsidRDefault="00D753BB" w:rsidP="00DF0641">
            <w:pPr>
              <w:pStyle w:val="TAL"/>
            </w:pPr>
            <w:r w:rsidRPr="00F9618C">
              <w:t>EventsSubscPutData</w:t>
            </w:r>
          </w:p>
        </w:tc>
        <w:tc>
          <w:tcPr>
            <w:tcW w:w="1578" w:type="dxa"/>
          </w:tcPr>
          <w:p w14:paraId="55AC9A3F" w14:textId="77777777" w:rsidR="00D753BB" w:rsidRPr="00F9618C" w:rsidRDefault="00D753BB" w:rsidP="00DF0641">
            <w:pPr>
              <w:pStyle w:val="TAL"/>
            </w:pPr>
            <w:r w:rsidRPr="00F9618C">
              <w:t>5.6.2.42</w:t>
            </w:r>
          </w:p>
        </w:tc>
        <w:tc>
          <w:tcPr>
            <w:tcW w:w="4052" w:type="dxa"/>
          </w:tcPr>
          <w:p w14:paraId="59A63E86" w14:textId="77777777" w:rsidR="00D753BB" w:rsidRPr="00F9618C" w:rsidRDefault="00D753BB" w:rsidP="00DF0641">
            <w:pPr>
              <w:pStyle w:val="TAL"/>
              <w:rPr>
                <w:rFonts w:cs="Arial"/>
                <w:szCs w:val="18"/>
              </w:rPr>
            </w:pPr>
            <w:r w:rsidRPr="00F9618C">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59B97A23" w14:textId="77777777" w:rsidR="00D753BB" w:rsidRPr="00F9618C" w:rsidRDefault="00D753BB" w:rsidP="00DF0641">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3B8F7A4A" w14:textId="77777777" w:rsidR="00D753BB" w:rsidRPr="00F9618C" w:rsidRDefault="00D753BB" w:rsidP="00DF0641">
            <w:pPr>
              <w:pStyle w:val="TAL"/>
            </w:pPr>
          </w:p>
        </w:tc>
      </w:tr>
      <w:tr w:rsidR="00D753BB" w:rsidRPr="00F9618C" w14:paraId="7E33708C" w14:textId="77777777" w:rsidTr="00DF0641">
        <w:trPr>
          <w:cantSplit/>
          <w:trHeight w:val="284"/>
          <w:jc w:val="center"/>
        </w:trPr>
        <w:tc>
          <w:tcPr>
            <w:tcW w:w="2239" w:type="dxa"/>
          </w:tcPr>
          <w:p w14:paraId="36CEE968" w14:textId="77777777" w:rsidR="00D753BB" w:rsidRPr="00F9618C" w:rsidRDefault="00D753BB" w:rsidP="00DF0641">
            <w:pPr>
              <w:pStyle w:val="TAL"/>
            </w:pPr>
            <w:r w:rsidRPr="00F9618C">
              <w:t>EventsSubscReqData</w:t>
            </w:r>
          </w:p>
        </w:tc>
        <w:tc>
          <w:tcPr>
            <w:tcW w:w="1578" w:type="dxa"/>
          </w:tcPr>
          <w:p w14:paraId="3ADD0AF5" w14:textId="77777777" w:rsidR="00D753BB" w:rsidRPr="00F9618C" w:rsidRDefault="00D753BB" w:rsidP="00DF0641">
            <w:pPr>
              <w:pStyle w:val="TAL"/>
            </w:pPr>
            <w:r w:rsidRPr="00F9618C">
              <w:t>5.6.2.6</w:t>
            </w:r>
          </w:p>
        </w:tc>
        <w:tc>
          <w:tcPr>
            <w:tcW w:w="4052" w:type="dxa"/>
          </w:tcPr>
          <w:p w14:paraId="4CFA1A1E" w14:textId="77777777" w:rsidR="00D753BB" w:rsidRPr="00F9618C" w:rsidRDefault="00D753BB" w:rsidP="00DF0641">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1C8C4D2" w14:textId="77777777" w:rsidR="00D753BB" w:rsidRPr="00F9618C" w:rsidRDefault="00D753BB" w:rsidP="00DF0641">
            <w:pPr>
              <w:pStyle w:val="TAL"/>
            </w:pPr>
          </w:p>
        </w:tc>
      </w:tr>
      <w:tr w:rsidR="00D753BB" w:rsidRPr="00F9618C" w14:paraId="770A41FD" w14:textId="77777777" w:rsidTr="00DF0641">
        <w:trPr>
          <w:cantSplit/>
          <w:trHeight w:val="284"/>
          <w:jc w:val="center"/>
        </w:trPr>
        <w:tc>
          <w:tcPr>
            <w:tcW w:w="2239" w:type="dxa"/>
          </w:tcPr>
          <w:p w14:paraId="167196E9" w14:textId="77777777" w:rsidR="00D753BB" w:rsidRPr="00F9618C" w:rsidRDefault="00D753BB" w:rsidP="00DF0641">
            <w:pPr>
              <w:pStyle w:val="TAL"/>
            </w:pPr>
            <w:r w:rsidRPr="00F9618C">
              <w:t>EventsSubscReqDataRm</w:t>
            </w:r>
          </w:p>
        </w:tc>
        <w:tc>
          <w:tcPr>
            <w:tcW w:w="1578" w:type="dxa"/>
          </w:tcPr>
          <w:p w14:paraId="1EB7196D" w14:textId="77777777" w:rsidR="00D753BB" w:rsidRPr="00F9618C" w:rsidRDefault="00D753BB" w:rsidP="00DF0641">
            <w:pPr>
              <w:pStyle w:val="TAL"/>
            </w:pPr>
            <w:r w:rsidRPr="00F9618C">
              <w:t>5.6.2.25</w:t>
            </w:r>
          </w:p>
        </w:tc>
        <w:tc>
          <w:tcPr>
            <w:tcW w:w="4052" w:type="dxa"/>
          </w:tcPr>
          <w:p w14:paraId="71572796" w14:textId="77777777" w:rsidR="00D753BB" w:rsidRPr="00F9618C" w:rsidRDefault="00D753BB" w:rsidP="00DF0641">
            <w:pPr>
              <w:pStyle w:val="TAL"/>
            </w:pPr>
            <w:r w:rsidRPr="00F9618C">
              <w:t>Describes the possible modifications to Events Subscription Data.</w:t>
            </w:r>
          </w:p>
          <w:p w14:paraId="3796A027" w14:textId="77777777" w:rsidR="00D753BB" w:rsidRPr="00F9618C" w:rsidRDefault="00D753BB" w:rsidP="00DF0641">
            <w:pPr>
              <w:pStyle w:val="TAL"/>
            </w:pPr>
            <w:r w:rsidRPr="00F9618C">
              <w:t>This data type is defined in the same way as the "EventsSubscReqData" data type, but:</w:t>
            </w:r>
          </w:p>
          <w:p w14:paraId="288AB8FC" w14:textId="77777777" w:rsidR="00D753BB" w:rsidRPr="00F9618C" w:rsidRDefault="00D753BB" w:rsidP="00DF0641">
            <w:pPr>
              <w:pStyle w:val="TAL"/>
            </w:pPr>
            <w:r w:rsidRPr="00F9618C">
              <w:t>-</w:t>
            </w:r>
            <w:r w:rsidRPr="00F9618C">
              <w:tab/>
              <w:t>with the OpenAPI "nullable: true" property; and</w:t>
            </w:r>
          </w:p>
          <w:p w14:paraId="6CE75397"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5.6.2.25.</w:t>
            </w:r>
          </w:p>
        </w:tc>
        <w:tc>
          <w:tcPr>
            <w:tcW w:w="1750" w:type="dxa"/>
          </w:tcPr>
          <w:p w14:paraId="017EC2F8" w14:textId="77777777" w:rsidR="00D753BB" w:rsidRPr="00F9618C" w:rsidRDefault="00D753BB" w:rsidP="00DF0641">
            <w:pPr>
              <w:pStyle w:val="TAL"/>
            </w:pPr>
          </w:p>
        </w:tc>
      </w:tr>
      <w:tr w:rsidR="00D753BB" w:rsidRPr="00F9618C" w14:paraId="4A573957" w14:textId="77777777" w:rsidTr="00DF0641">
        <w:trPr>
          <w:cantSplit/>
          <w:trHeight w:val="284"/>
          <w:jc w:val="center"/>
        </w:trPr>
        <w:tc>
          <w:tcPr>
            <w:tcW w:w="2239" w:type="dxa"/>
          </w:tcPr>
          <w:p w14:paraId="5F9272F5" w14:textId="77777777" w:rsidR="00D753BB" w:rsidRPr="00F9618C" w:rsidRDefault="00D753BB" w:rsidP="00DF0641">
            <w:pPr>
              <w:pStyle w:val="TAL"/>
            </w:pPr>
            <w:r w:rsidRPr="00F9618C">
              <w:t>ExtendedProblemDetails</w:t>
            </w:r>
          </w:p>
        </w:tc>
        <w:tc>
          <w:tcPr>
            <w:tcW w:w="1578" w:type="dxa"/>
          </w:tcPr>
          <w:p w14:paraId="1051038A" w14:textId="77777777" w:rsidR="00D753BB" w:rsidRPr="00F9618C" w:rsidRDefault="00D753BB" w:rsidP="00DF0641">
            <w:pPr>
              <w:pStyle w:val="TAL"/>
            </w:pPr>
            <w:r w:rsidRPr="00F9618C">
              <w:t>5.6.2.29</w:t>
            </w:r>
          </w:p>
        </w:tc>
        <w:tc>
          <w:tcPr>
            <w:tcW w:w="4052" w:type="dxa"/>
          </w:tcPr>
          <w:p w14:paraId="0F017324" w14:textId="77777777" w:rsidR="00D753BB" w:rsidRPr="00F9618C" w:rsidRDefault="00D753BB" w:rsidP="00DF0641">
            <w:pPr>
              <w:pStyle w:val="TAL"/>
              <w:rPr>
                <w:rFonts w:cs="Arial"/>
                <w:szCs w:val="18"/>
              </w:rPr>
            </w:pPr>
            <w:r w:rsidRPr="00F9618C">
              <w:rPr>
                <w:rFonts w:cs="Arial"/>
                <w:szCs w:val="18"/>
              </w:rPr>
              <w:t>Data type that extends ProblemDetails.</w:t>
            </w:r>
          </w:p>
        </w:tc>
        <w:tc>
          <w:tcPr>
            <w:tcW w:w="1750" w:type="dxa"/>
          </w:tcPr>
          <w:p w14:paraId="45AAF3C9" w14:textId="77777777" w:rsidR="00D753BB" w:rsidRPr="00F9618C" w:rsidRDefault="00D753BB" w:rsidP="00DF0641">
            <w:pPr>
              <w:pStyle w:val="TAL"/>
            </w:pPr>
          </w:p>
        </w:tc>
      </w:tr>
      <w:tr w:rsidR="00D753BB" w:rsidRPr="00F9618C" w14:paraId="6BCEE6D0" w14:textId="77777777" w:rsidTr="00DF0641">
        <w:trPr>
          <w:cantSplit/>
          <w:trHeight w:val="284"/>
          <w:jc w:val="center"/>
        </w:trPr>
        <w:tc>
          <w:tcPr>
            <w:tcW w:w="2239" w:type="dxa"/>
          </w:tcPr>
          <w:p w14:paraId="0F3F97D9" w14:textId="77777777" w:rsidR="00D753BB" w:rsidRPr="00F9618C" w:rsidRDefault="00D753BB" w:rsidP="00DF0641">
            <w:pPr>
              <w:pStyle w:val="TAL"/>
            </w:pPr>
            <w:r w:rsidRPr="00F9618C">
              <w:t>FlowDescription</w:t>
            </w:r>
          </w:p>
        </w:tc>
        <w:tc>
          <w:tcPr>
            <w:tcW w:w="1578" w:type="dxa"/>
          </w:tcPr>
          <w:p w14:paraId="15B12020" w14:textId="77777777" w:rsidR="00D753BB" w:rsidRPr="00F9618C" w:rsidRDefault="00D753BB" w:rsidP="00DF0641">
            <w:pPr>
              <w:pStyle w:val="TAL"/>
            </w:pPr>
            <w:r w:rsidRPr="00F9618C">
              <w:t>5.6.3.2</w:t>
            </w:r>
          </w:p>
        </w:tc>
        <w:tc>
          <w:tcPr>
            <w:tcW w:w="4052" w:type="dxa"/>
          </w:tcPr>
          <w:p w14:paraId="472A1942" w14:textId="77777777" w:rsidR="00D753BB" w:rsidRPr="00F9618C" w:rsidRDefault="00D753BB" w:rsidP="00DF0641">
            <w:pPr>
              <w:pStyle w:val="TAL"/>
              <w:rPr>
                <w:rFonts w:cs="Arial"/>
                <w:szCs w:val="18"/>
              </w:rPr>
            </w:pPr>
            <w:r w:rsidRPr="00F9618C">
              <w:rPr>
                <w:rFonts w:cs="Arial"/>
                <w:szCs w:val="18"/>
              </w:rPr>
              <w:t>Defines a packet filter for an IP flow.</w:t>
            </w:r>
          </w:p>
        </w:tc>
        <w:tc>
          <w:tcPr>
            <w:tcW w:w="1750" w:type="dxa"/>
          </w:tcPr>
          <w:p w14:paraId="3517C435" w14:textId="77777777" w:rsidR="00D753BB" w:rsidRPr="00F9618C" w:rsidRDefault="00D753BB" w:rsidP="00DF0641">
            <w:pPr>
              <w:pStyle w:val="TAL"/>
            </w:pPr>
          </w:p>
        </w:tc>
      </w:tr>
      <w:tr w:rsidR="00D753BB" w:rsidRPr="00F9618C" w14:paraId="7D161AD4" w14:textId="77777777" w:rsidTr="00DF0641">
        <w:trPr>
          <w:cantSplit/>
          <w:trHeight w:val="284"/>
          <w:jc w:val="center"/>
        </w:trPr>
        <w:tc>
          <w:tcPr>
            <w:tcW w:w="2239" w:type="dxa"/>
          </w:tcPr>
          <w:p w14:paraId="7B79B74A" w14:textId="77777777" w:rsidR="00D753BB" w:rsidRPr="00F9618C" w:rsidRDefault="00D753BB" w:rsidP="00DF0641">
            <w:pPr>
              <w:pStyle w:val="TAL"/>
            </w:pPr>
            <w:r w:rsidRPr="00F9618C">
              <w:t>Flows</w:t>
            </w:r>
          </w:p>
        </w:tc>
        <w:tc>
          <w:tcPr>
            <w:tcW w:w="1578" w:type="dxa"/>
          </w:tcPr>
          <w:p w14:paraId="07798A4C" w14:textId="77777777" w:rsidR="00D753BB" w:rsidRPr="00F9618C" w:rsidRDefault="00D753BB" w:rsidP="00DF0641">
            <w:pPr>
              <w:pStyle w:val="TAL"/>
            </w:pPr>
            <w:r w:rsidRPr="00F9618C">
              <w:t>5.6.2.21</w:t>
            </w:r>
          </w:p>
        </w:tc>
        <w:tc>
          <w:tcPr>
            <w:tcW w:w="4052" w:type="dxa"/>
          </w:tcPr>
          <w:p w14:paraId="5CBB3530" w14:textId="77777777" w:rsidR="00D753BB" w:rsidRPr="00F9618C" w:rsidRDefault="00D753BB" w:rsidP="00DF0641">
            <w:pPr>
              <w:pStyle w:val="TAL"/>
              <w:rPr>
                <w:rFonts w:cs="Arial"/>
                <w:szCs w:val="18"/>
              </w:rPr>
            </w:pPr>
            <w:r w:rsidRPr="00F9618C">
              <w:rPr>
                <w:rFonts w:cs="Arial"/>
                <w:szCs w:val="18"/>
              </w:rPr>
              <w:t>Identifies the flows related to a media component.</w:t>
            </w:r>
          </w:p>
        </w:tc>
        <w:tc>
          <w:tcPr>
            <w:tcW w:w="1750" w:type="dxa"/>
          </w:tcPr>
          <w:p w14:paraId="14F45964" w14:textId="77777777" w:rsidR="00D753BB" w:rsidRPr="00F9618C" w:rsidRDefault="00D753BB" w:rsidP="00DF0641">
            <w:pPr>
              <w:pStyle w:val="TAL"/>
            </w:pPr>
          </w:p>
        </w:tc>
      </w:tr>
      <w:tr w:rsidR="00D753BB" w:rsidRPr="00F9618C" w14:paraId="0DBA8636" w14:textId="77777777" w:rsidTr="00DF0641">
        <w:trPr>
          <w:cantSplit/>
          <w:trHeight w:val="284"/>
          <w:jc w:val="center"/>
        </w:trPr>
        <w:tc>
          <w:tcPr>
            <w:tcW w:w="2239" w:type="dxa"/>
          </w:tcPr>
          <w:p w14:paraId="54103E7C" w14:textId="77777777" w:rsidR="00D753BB" w:rsidRPr="00F9618C" w:rsidRDefault="00D753BB" w:rsidP="00DF0641">
            <w:pPr>
              <w:pStyle w:val="TAL"/>
            </w:pPr>
            <w:r w:rsidRPr="00F9618C">
              <w:rPr>
                <w:lang w:eastAsia="zh-CN"/>
              </w:rPr>
              <w:t>FlowStatus</w:t>
            </w:r>
          </w:p>
        </w:tc>
        <w:tc>
          <w:tcPr>
            <w:tcW w:w="1578" w:type="dxa"/>
          </w:tcPr>
          <w:p w14:paraId="0E3A0479" w14:textId="77777777" w:rsidR="00D753BB" w:rsidRPr="00F9618C" w:rsidRDefault="00D753BB" w:rsidP="00DF0641">
            <w:pPr>
              <w:pStyle w:val="TAL"/>
            </w:pPr>
            <w:r w:rsidRPr="00F9618C">
              <w:rPr>
                <w:lang w:eastAsia="zh-CN"/>
              </w:rPr>
              <w:t>5.6.3.12</w:t>
            </w:r>
          </w:p>
        </w:tc>
        <w:tc>
          <w:tcPr>
            <w:tcW w:w="4052" w:type="dxa"/>
          </w:tcPr>
          <w:p w14:paraId="62CA5F3C" w14:textId="77777777" w:rsidR="00D753BB" w:rsidRPr="00F9618C" w:rsidRDefault="00D753BB" w:rsidP="00DF0641">
            <w:pPr>
              <w:pStyle w:val="TAL"/>
              <w:rPr>
                <w:rFonts w:cs="Arial"/>
                <w:szCs w:val="18"/>
              </w:rPr>
            </w:pPr>
            <w:r w:rsidRPr="00F9618C">
              <w:t>Describes whether the IP flow(s) are enabled or disabled.</w:t>
            </w:r>
          </w:p>
        </w:tc>
        <w:tc>
          <w:tcPr>
            <w:tcW w:w="1750" w:type="dxa"/>
          </w:tcPr>
          <w:p w14:paraId="08B4735E" w14:textId="77777777" w:rsidR="00D753BB" w:rsidRPr="00F9618C" w:rsidRDefault="00D753BB" w:rsidP="00DF0641">
            <w:pPr>
              <w:pStyle w:val="TAL"/>
            </w:pPr>
          </w:p>
        </w:tc>
      </w:tr>
      <w:tr w:rsidR="00D753BB" w:rsidRPr="00F9618C" w14:paraId="32831099" w14:textId="77777777" w:rsidTr="00DF0641">
        <w:trPr>
          <w:cantSplit/>
          <w:trHeight w:val="284"/>
          <w:jc w:val="center"/>
        </w:trPr>
        <w:tc>
          <w:tcPr>
            <w:tcW w:w="2239" w:type="dxa"/>
          </w:tcPr>
          <w:p w14:paraId="47BB8DC6" w14:textId="77777777" w:rsidR="00D753BB" w:rsidRPr="00F9618C" w:rsidRDefault="00D753BB" w:rsidP="00DF0641">
            <w:pPr>
              <w:pStyle w:val="TAL"/>
              <w:rPr>
                <w:lang w:eastAsia="zh-CN"/>
              </w:rPr>
            </w:pPr>
            <w:r w:rsidRPr="00F9618C">
              <w:t>FlowUsage</w:t>
            </w:r>
          </w:p>
        </w:tc>
        <w:tc>
          <w:tcPr>
            <w:tcW w:w="1578" w:type="dxa"/>
          </w:tcPr>
          <w:p w14:paraId="013ABBB3" w14:textId="77777777" w:rsidR="00D753BB" w:rsidRPr="00F9618C" w:rsidRDefault="00D753BB" w:rsidP="00DF0641">
            <w:pPr>
              <w:pStyle w:val="TAL"/>
              <w:rPr>
                <w:lang w:eastAsia="zh-CN"/>
              </w:rPr>
            </w:pPr>
            <w:r w:rsidRPr="00F9618C">
              <w:t>5.6.3.14</w:t>
            </w:r>
          </w:p>
        </w:tc>
        <w:tc>
          <w:tcPr>
            <w:tcW w:w="4052" w:type="dxa"/>
          </w:tcPr>
          <w:p w14:paraId="453F828A" w14:textId="77777777" w:rsidR="00D753BB" w:rsidRPr="00F9618C" w:rsidRDefault="00D753BB" w:rsidP="00DF0641">
            <w:pPr>
              <w:pStyle w:val="TAL"/>
            </w:pPr>
            <w:r w:rsidRPr="00F9618C">
              <w:rPr>
                <w:rFonts w:cs="Arial"/>
                <w:szCs w:val="18"/>
              </w:rPr>
              <w:t>Describes the flow usage of the flows described by a media subcomponent.</w:t>
            </w:r>
          </w:p>
        </w:tc>
        <w:tc>
          <w:tcPr>
            <w:tcW w:w="1750" w:type="dxa"/>
          </w:tcPr>
          <w:p w14:paraId="307FD109" w14:textId="77777777" w:rsidR="00D753BB" w:rsidRPr="00F9618C" w:rsidRDefault="00D753BB" w:rsidP="00DF0641">
            <w:pPr>
              <w:pStyle w:val="TAL"/>
            </w:pPr>
          </w:p>
        </w:tc>
      </w:tr>
      <w:tr w:rsidR="00D753BB" w:rsidRPr="00F9618C" w14:paraId="50AD254B" w14:textId="77777777" w:rsidTr="00DF0641">
        <w:trPr>
          <w:cantSplit/>
          <w:trHeight w:val="284"/>
          <w:jc w:val="center"/>
        </w:trPr>
        <w:tc>
          <w:tcPr>
            <w:tcW w:w="2239" w:type="dxa"/>
          </w:tcPr>
          <w:p w14:paraId="69209E9D" w14:textId="77777777" w:rsidR="00D753BB" w:rsidRPr="00F9618C" w:rsidRDefault="00D753BB" w:rsidP="00DF0641">
            <w:pPr>
              <w:pStyle w:val="TAL"/>
            </w:pPr>
            <w:r w:rsidRPr="00F9618C">
              <w:t>HeaderHandlingAction</w:t>
            </w:r>
          </w:p>
        </w:tc>
        <w:tc>
          <w:tcPr>
            <w:tcW w:w="1578" w:type="dxa"/>
          </w:tcPr>
          <w:p w14:paraId="2371CF7E" w14:textId="77777777" w:rsidR="00D753BB" w:rsidRPr="00F9618C" w:rsidRDefault="00D753BB" w:rsidP="00DF0641">
            <w:pPr>
              <w:pStyle w:val="TAL"/>
            </w:pPr>
            <w:r w:rsidRPr="00F9618C">
              <w:t>5.6.3.28</w:t>
            </w:r>
          </w:p>
        </w:tc>
        <w:tc>
          <w:tcPr>
            <w:tcW w:w="4052" w:type="dxa"/>
          </w:tcPr>
          <w:p w14:paraId="6031E22C" w14:textId="77777777" w:rsidR="00D753BB" w:rsidRPr="00F9618C" w:rsidRDefault="00D753BB" w:rsidP="00DF0641">
            <w:pPr>
              <w:pStyle w:val="TAL"/>
              <w:rPr>
                <w:rFonts w:cs="Arial"/>
                <w:szCs w:val="18"/>
              </w:rPr>
            </w:pPr>
            <w:r w:rsidRPr="00F9618C">
              <w:rPr>
                <w:rFonts w:cs="Arial"/>
                <w:szCs w:val="18"/>
              </w:rPr>
              <w:t>Represents the type of header handling actions.</w:t>
            </w:r>
          </w:p>
        </w:tc>
        <w:tc>
          <w:tcPr>
            <w:tcW w:w="1750" w:type="dxa"/>
          </w:tcPr>
          <w:p w14:paraId="74BEA42C" w14:textId="77777777" w:rsidR="00D753BB" w:rsidRPr="00F9618C" w:rsidRDefault="00D753BB" w:rsidP="00DF0641">
            <w:pPr>
              <w:pStyle w:val="TAL"/>
            </w:pPr>
            <w:r w:rsidRPr="00F9618C">
              <w:t>HeaderHandling</w:t>
            </w:r>
          </w:p>
        </w:tc>
      </w:tr>
      <w:tr w:rsidR="00D753BB" w:rsidRPr="00F9618C" w14:paraId="74A1E96A" w14:textId="77777777" w:rsidTr="00DF0641">
        <w:trPr>
          <w:cantSplit/>
          <w:trHeight w:val="284"/>
          <w:jc w:val="center"/>
        </w:trPr>
        <w:tc>
          <w:tcPr>
            <w:tcW w:w="2239" w:type="dxa"/>
          </w:tcPr>
          <w:p w14:paraId="1D7C8B16" w14:textId="77777777" w:rsidR="00D753BB" w:rsidRPr="00F9618C" w:rsidRDefault="00D753BB" w:rsidP="00DF0641">
            <w:pPr>
              <w:pStyle w:val="TAL"/>
            </w:pPr>
            <w:r w:rsidRPr="00F9618C">
              <w:t>HeaderHandlingActionRequest</w:t>
            </w:r>
          </w:p>
        </w:tc>
        <w:tc>
          <w:tcPr>
            <w:tcW w:w="1578" w:type="dxa"/>
          </w:tcPr>
          <w:p w14:paraId="4DF0807E" w14:textId="77777777" w:rsidR="00D753BB" w:rsidRPr="00F9618C" w:rsidRDefault="00D753BB" w:rsidP="00DF0641">
            <w:pPr>
              <w:pStyle w:val="TAL"/>
            </w:pPr>
            <w:r w:rsidRPr="00F9618C">
              <w:t>5.6.2.63</w:t>
            </w:r>
          </w:p>
        </w:tc>
        <w:tc>
          <w:tcPr>
            <w:tcW w:w="4052" w:type="dxa"/>
            <w:vAlign w:val="center"/>
          </w:tcPr>
          <w:p w14:paraId="1E7E2FC7" w14:textId="77777777" w:rsidR="00D753BB" w:rsidRPr="00F9618C" w:rsidRDefault="00D753BB" w:rsidP="00DF0641">
            <w:pPr>
              <w:pStyle w:val="TAL"/>
              <w:rPr>
                <w:rFonts w:cs="Arial"/>
                <w:szCs w:val="18"/>
              </w:rPr>
            </w:pPr>
            <w:r w:rsidRPr="00F9618C">
              <w:rPr>
                <w:lang w:eastAsia="zh-CN"/>
              </w:rPr>
              <w:t>Represents the header handling action related information.</w:t>
            </w:r>
          </w:p>
        </w:tc>
        <w:tc>
          <w:tcPr>
            <w:tcW w:w="1750" w:type="dxa"/>
          </w:tcPr>
          <w:p w14:paraId="69FB9C23" w14:textId="77777777" w:rsidR="00D753BB" w:rsidRPr="00F9618C" w:rsidRDefault="00D753BB" w:rsidP="00DF0641">
            <w:pPr>
              <w:pStyle w:val="TAL"/>
            </w:pPr>
            <w:r w:rsidRPr="00F9618C">
              <w:t>HeaderHandling</w:t>
            </w:r>
          </w:p>
        </w:tc>
      </w:tr>
      <w:tr w:rsidR="00D753BB" w:rsidRPr="00F9618C" w14:paraId="788EE322" w14:textId="77777777" w:rsidTr="00DF0641">
        <w:trPr>
          <w:cantSplit/>
          <w:trHeight w:val="284"/>
          <w:jc w:val="center"/>
        </w:trPr>
        <w:tc>
          <w:tcPr>
            <w:tcW w:w="2239" w:type="dxa"/>
          </w:tcPr>
          <w:p w14:paraId="02848DA2" w14:textId="77777777" w:rsidR="00D753BB" w:rsidRPr="00F9618C" w:rsidRDefault="00D753BB" w:rsidP="00DF0641">
            <w:pPr>
              <w:pStyle w:val="TAL"/>
            </w:pPr>
            <w:r w:rsidRPr="00F9618C">
              <w:t>HeaderHandlingCond</w:t>
            </w:r>
          </w:p>
        </w:tc>
        <w:tc>
          <w:tcPr>
            <w:tcW w:w="1578" w:type="dxa"/>
          </w:tcPr>
          <w:p w14:paraId="323A38B9" w14:textId="77777777" w:rsidR="00D753BB" w:rsidRPr="00F9618C" w:rsidRDefault="00D753BB" w:rsidP="00DF0641">
            <w:pPr>
              <w:pStyle w:val="TAL"/>
            </w:pPr>
            <w:r w:rsidRPr="00F9618C">
              <w:t>5.6.3.29</w:t>
            </w:r>
          </w:p>
        </w:tc>
        <w:tc>
          <w:tcPr>
            <w:tcW w:w="4052" w:type="dxa"/>
            <w:vAlign w:val="center"/>
          </w:tcPr>
          <w:p w14:paraId="7E9EE5E0" w14:textId="77777777" w:rsidR="00D753BB" w:rsidRPr="00F9618C" w:rsidRDefault="00D753BB" w:rsidP="00DF0641">
            <w:pPr>
              <w:pStyle w:val="TAL"/>
              <w:rPr>
                <w:rFonts w:cs="Arial"/>
                <w:szCs w:val="18"/>
              </w:rPr>
            </w:pPr>
            <w:r w:rsidRPr="00F9618C">
              <w:rPr>
                <w:lang w:eastAsia="zh-CN"/>
              </w:rPr>
              <w:t>Represents the header handling conditions to perform the header actions.</w:t>
            </w:r>
          </w:p>
        </w:tc>
        <w:tc>
          <w:tcPr>
            <w:tcW w:w="1750" w:type="dxa"/>
          </w:tcPr>
          <w:p w14:paraId="30E5BCF5" w14:textId="77777777" w:rsidR="00D753BB" w:rsidRPr="00F9618C" w:rsidRDefault="00D753BB" w:rsidP="00DF0641">
            <w:pPr>
              <w:pStyle w:val="TAL"/>
            </w:pPr>
            <w:r w:rsidRPr="00F9618C">
              <w:t>HeaderHandling</w:t>
            </w:r>
          </w:p>
        </w:tc>
      </w:tr>
      <w:tr w:rsidR="00D753BB" w:rsidRPr="00F9618C" w14:paraId="1EC39D86" w14:textId="77777777" w:rsidTr="00DF0641">
        <w:trPr>
          <w:cantSplit/>
          <w:trHeight w:val="284"/>
          <w:jc w:val="center"/>
        </w:trPr>
        <w:tc>
          <w:tcPr>
            <w:tcW w:w="2239" w:type="dxa"/>
          </w:tcPr>
          <w:p w14:paraId="1CAC9148" w14:textId="77777777" w:rsidR="00D753BB" w:rsidRPr="00F9618C" w:rsidRDefault="00D753BB" w:rsidP="00DF0641">
            <w:pPr>
              <w:pStyle w:val="TAL"/>
            </w:pPr>
            <w:r>
              <w:t>HeaderHandlingReporting</w:t>
            </w:r>
          </w:p>
        </w:tc>
        <w:tc>
          <w:tcPr>
            <w:tcW w:w="1578" w:type="dxa"/>
          </w:tcPr>
          <w:p w14:paraId="234E296F" w14:textId="77777777" w:rsidR="00D753BB" w:rsidRPr="00F9618C" w:rsidRDefault="00D753BB" w:rsidP="00DF0641">
            <w:pPr>
              <w:pStyle w:val="TAL"/>
            </w:pPr>
            <w:r>
              <w:t>5.6.2.65</w:t>
            </w:r>
          </w:p>
        </w:tc>
        <w:tc>
          <w:tcPr>
            <w:tcW w:w="4052" w:type="dxa"/>
            <w:vAlign w:val="center"/>
          </w:tcPr>
          <w:p w14:paraId="08985C99" w14:textId="77777777" w:rsidR="00D753BB" w:rsidRPr="00F9618C" w:rsidRDefault="00D753BB" w:rsidP="00DF0641">
            <w:pPr>
              <w:pStyle w:val="TAL"/>
              <w:rPr>
                <w:lang w:eastAsia="zh-CN"/>
              </w:rPr>
            </w:pPr>
            <w:r>
              <w:t>Indicates that reporting is requested for the performed header handling actions.</w:t>
            </w:r>
          </w:p>
        </w:tc>
        <w:tc>
          <w:tcPr>
            <w:tcW w:w="1750" w:type="dxa"/>
          </w:tcPr>
          <w:p w14:paraId="582501D1" w14:textId="77777777" w:rsidR="00D753BB" w:rsidRPr="00F9618C" w:rsidRDefault="00D753BB" w:rsidP="00DF0641">
            <w:pPr>
              <w:pStyle w:val="TAL"/>
            </w:pPr>
            <w:r>
              <w:t>HeaderHandling</w:t>
            </w:r>
          </w:p>
        </w:tc>
      </w:tr>
      <w:tr w:rsidR="00D753BB" w:rsidRPr="00F9618C" w14:paraId="00AFE78C" w14:textId="77777777" w:rsidTr="00DF0641">
        <w:trPr>
          <w:cantSplit/>
          <w:trHeight w:val="284"/>
          <w:jc w:val="center"/>
        </w:trPr>
        <w:tc>
          <w:tcPr>
            <w:tcW w:w="2239" w:type="dxa"/>
          </w:tcPr>
          <w:p w14:paraId="517ED50D" w14:textId="77777777" w:rsidR="00D753BB" w:rsidRPr="00F9618C" w:rsidRDefault="00D753BB" w:rsidP="00DF0641">
            <w:pPr>
              <w:pStyle w:val="TAL"/>
            </w:pPr>
            <w:r w:rsidRPr="00F9618C">
              <w:t>L4sNotifType</w:t>
            </w:r>
          </w:p>
        </w:tc>
        <w:tc>
          <w:tcPr>
            <w:tcW w:w="1578" w:type="dxa"/>
          </w:tcPr>
          <w:p w14:paraId="09C0367B" w14:textId="77777777" w:rsidR="00D753BB" w:rsidRPr="00F9618C" w:rsidRDefault="00D753BB" w:rsidP="00DF0641">
            <w:pPr>
              <w:pStyle w:val="TAL"/>
            </w:pPr>
            <w:r w:rsidRPr="00F9618C">
              <w:t>5.6.3.25</w:t>
            </w:r>
          </w:p>
        </w:tc>
        <w:tc>
          <w:tcPr>
            <w:tcW w:w="4052" w:type="dxa"/>
          </w:tcPr>
          <w:p w14:paraId="2DF6CF99" w14:textId="77777777" w:rsidR="00D753BB" w:rsidRPr="00F9618C" w:rsidRDefault="00D753BB" w:rsidP="00DF0641">
            <w:pPr>
              <w:pStyle w:val="TAL"/>
              <w:rPr>
                <w:rFonts w:cs="Arial"/>
                <w:szCs w:val="18"/>
              </w:rPr>
            </w:pPr>
            <w:r w:rsidRPr="00F9618C">
              <w:t>Indicates whether the ECN marking for L4S support for the indicated SDFs is "NOT_AVAILABLE" or "AVAILABLE" again.</w:t>
            </w:r>
          </w:p>
        </w:tc>
        <w:tc>
          <w:tcPr>
            <w:tcW w:w="1750" w:type="dxa"/>
          </w:tcPr>
          <w:p w14:paraId="7086DBEC" w14:textId="77777777" w:rsidR="00D753BB" w:rsidRPr="00F9618C" w:rsidRDefault="00D753BB" w:rsidP="00DF0641">
            <w:pPr>
              <w:pStyle w:val="TAL"/>
            </w:pPr>
            <w:r w:rsidRPr="00F9618C">
              <w:t>L4S</w:t>
            </w:r>
          </w:p>
        </w:tc>
      </w:tr>
      <w:tr w:rsidR="00D753BB" w:rsidRPr="00F9618C" w14:paraId="2D944876" w14:textId="77777777" w:rsidTr="00DF0641">
        <w:trPr>
          <w:cantSplit/>
          <w:trHeight w:val="284"/>
          <w:jc w:val="center"/>
        </w:trPr>
        <w:tc>
          <w:tcPr>
            <w:tcW w:w="2239" w:type="dxa"/>
          </w:tcPr>
          <w:p w14:paraId="77528E3E" w14:textId="77777777" w:rsidR="00D753BB" w:rsidRPr="00F9618C" w:rsidRDefault="00D753BB" w:rsidP="00DF0641">
            <w:pPr>
              <w:pStyle w:val="TAL"/>
            </w:pPr>
            <w:r w:rsidRPr="00F9618C">
              <w:t>L4sSupport</w:t>
            </w:r>
          </w:p>
        </w:tc>
        <w:tc>
          <w:tcPr>
            <w:tcW w:w="1578" w:type="dxa"/>
          </w:tcPr>
          <w:p w14:paraId="3527DD0E" w14:textId="77777777" w:rsidR="00D753BB" w:rsidRPr="00F9618C" w:rsidRDefault="00D753BB" w:rsidP="00DF0641">
            <w:pPr>
              <w:pStyle w:val="TAL"/>
            </w:pPr>
            <w:r w:rsidRPr="00F9618C">
              <w:t>5.6.2.56</w:t>
            </w:r>
          </w:p>
        </w:tc>
        <w:tc>
          <w:tcPr>
            <w:tcW w:w="4052" w:type="dxa"/>
          </w:tcPr>
          <w:p w14:paraId="5558431E" w14:textId="77777777" w:rsidR="00D753BB" w:rsidRPr="00F9618C" w:rsidRDefault="00D753BB" w:rsidP="00DF0641">
            <w:pPr>
              <w:pStyle w:val="TAL"/>
              <w:rPr>
                <w:rFonts w:cs="Arial"/>
                <w:szCs w:val="18"/>
              </w:rPr>
            </w:pPr>
            <w:r w:rsidRPr="00F9618C">
              <w:t xml:space="preserve">Indicates whether the ECN marking for L4S is available in 5GS for the indicated service data flows. </w:t>
            </w:r>
          </w:p>
        </w:tc>
        <w:tc>
          <w:tcPr>
            <w:tcW w:w="1750" w:type="dxa"/>
          </w:tcPr>
          <w:p w14:paraId="3613B85B" w14:textId="77777777" w:rsidR="00D753BB" w:rsidRPr="00F9618C" w:rsidRDefault="00D753BB" w:rsidP="00DF0641">
            <w:pPr>
              <w:pStyle w:val="TAL"/>
            </w:pPr>
            <w:r w:rsidRPr="00F9618C">
              <w:t>L4S</w:t>
            </w:r>
          </w:p>
        </w:tc>
      </w:tr>
      <w:tr w:rsidR="00D753BB" w:rsidRPr="00F9618C" w14:paraId="2611D335" w14:textId="77777777" w:rsidTr="00DF0641">
        <w:trPr>
          <w:cantSplit/>
          <w:trHeight w:val="284"/>
          <w:jc w:val="center"/>
        </w:trPr>
        <w:tc>
          <w:tcPr>
            <w:tcW w:w="2239" w:type="dxa"/>
          </w:tcPr>
          <w:p w14:paraId="2CACA2B2" w14:textId="77777777" w:rsidR="00D753BB" w:rsidRPr="00F9618C" w:rsidRDefault="00D753BB" w:rsidP="00DF0641">
            <w:pPr>
              <w:pStyle w:val="TAL"/>
            </w:pPr>
            <w:r w:rsidRPr="000A0A5F">
              <w:t>MaxDataBurstVol</w:t>
            </w:r>
          </w:p>
        </w:tc>
        <w:tc>
          <w:tcPr>
            <w:tcW w:w="1578" w:type="dxa"/>
          </w:tcPr>
          <w:p w14:paraId="75EA599B" w14:textId="77777777" w:rsidR="00D753BB" w:rsidRPr="00F9618C" w:rsidRDefault="00D753BB" w:rsidP="00DF0641">
            <w:pPr>
              <w:pStyle w:val="TAL"/>
            </w:pPr>
            <w:r w:rsidRPr="00F9618C">
              <w:t>5.6.3.2</w:t>
            </w:r>
          </w:p>
        </w:tc>
        <w:tc>
          <w:tcPr>
            <w:tcW w:w="4052" w:type="dxa"/>
          </w:tcPr>
          <w:p w14:paraId="3A7C926F" w14:textId="77777777" w:rsidR="00D753BB" w:rsidRPr="00F9618C" w:rsidRDefault="00D753BB" w:rsidP="00DF0641">
            <w:pPr>
              <w:pStyle w:val="TAL"/>
            </w:pPr>
            <w:r>
              <w:t xml:space="preserve">Indicates the </w:t>
            </w:r>
            <w:r w:rsidRPr="00015596">
              <w:t>Maximum Data Burst Volume</w:t>
            </w:r>
            <w:r>
              <w:t xml:space="preserve"> value</w:t>
            </w:r>
            <w:r>
              <w:rPr>
                <w:rFonts w:hint="eastAsia"/>
                <w:lang w:eastAsia="zh-CN"/>
              </w:rPr>
              <w:t>.</w:t>
            </w:r>
          </w:p>
        </w:tc>
        <w:tc>
          <w:tcPr>
            <w:tcW w:w="1750" w:type="dxa"/>
          </w:tcPr>
          <w:p w14:paraId="580A815E" w14:textId="77777777" w:rsidR="00D753BB" w:rsidRPr="00F9618C" w:rsidRDefault="00D753BB" w:rsidP="00DF0641">
            <w:pPr>
              <w:pStyle w:val="TAL"/>
            </w:pPr>
            <w:r w:rsidRPr="00F9618C">
              <w:rPr>
                <w:rFonts w:cs="Arial"/>
                <w:szCs w:val="18"/>
              </w:rPr>
              <w:t>ExtQoS</w:t>
            </w:r>
            <w:r>
              <w:rPr>
                <w:rFonts w:cs="Arial"/>
                <w:szCs w:val="18"/>
              </w:rPr>
              <w:t>R19</w:t>
            </w:r>
          </w:p>
        </w:tc>
      </w:tr>
      <w:tr w:rsidR="00D753BB" w:rsidRPr="00F9618C" w14:paraId="387E43ED" w14:textId="77777777" w:rsidTr="00DF0641">
        <w:trPr>
          <w:cantSplit/>
          <w:trHeight w:val="284"/>
          <w:jc w:val="center"/>
        </w:trPr>
        <w:tc>
          <w:tcPr>
            <w:tcW w:w="2239" w:type="dxa"/>
          </w:tcPr>
          <w:p w14:paraId="14E06CDA" w14:textId="77777777" w:rsidR="00D753BB" w:rsidRPr="00F9618C" w:rsidRDefault="00D753BB" w:rsidP="00DF0641">
            <w:pPr>
              <w:pStyle w:val="TAL"/>
            </w:pPr>
            <w:r w:rsidRPr="00F9618C">
              <w:t>MediaComponent</w:t>
            </w:r>
          </w:p>
        </w:tc>
        <w:tc>
          <w:tcPr>
            <w:tcW w:w="1578" w:type="dxa"/>
          </w:tcPr>
          <w:p w14:paraId="00BC9D73" w14:textId="77777777" w:rsidR="00D753BB" w:rsidRPr="00F9618C" w:rsidRDefault="00D753BB" w:rsidP="00DF0641">
            <w:pPr>
              <w:pStyle w:val="TAL"/>
            </w:pPr>
            <w:r w:rsidRPr="00F9618C">
              <w:t>5.6.2.7</w:t>
            </w:r>
          </w:p>
        </w:tc>
        <w:tc>
          <w:tcPr>
            <w:tcW w:w="4052" w:type="dxa"/>
          </w:tcPr>
          <w:p w14:paraId="5EF0E55F" w14:textId="77777777" w:rsidR="00D753BB" w:rsidRPr="00F9618C" w:rsidRDefault="00D753BB" w:rsidP="00DF0641">
            <w:pPr>
              <w:pStyle w:val="TAL"/>
              <w:rPr>
                <w:rFonts w:cs="Arial"/>
                <w:szCs w:val="18"/>
              </w:rPr>
            </w:pPr>
            <w:r w:rsidRPr="00F9618C">
              <w:rPr>
                <w:rFonts w:cs="Arial"/>
                <w:szCs w:val="18"/>
              </w:rPr>
              <w:t>Contains service information for a media component of an AF session.</w:t>
            </w:r>
          </w:p>
        </w:tc>
        <w:tc>
          <w:tcPr>
            <w:tcW w:w="1750" w:type="dxa"/>
          </w:tcPr>
          <w:p w14:paraId="5A9C47E0" w14:textId="77777777" w:rsidR="00D753BB" w:rsidRPr="00F9618C" w:rsidRDefault="00D753BB" w:rsidP="00DF0641">
            <w:pPr>
              <w:pStyle w:val="TAL"/>
            </w:pPr>
          </w:p>
        </w:tc>
      </w:tr>
      <w:tr w:rsidR="00D753BB" w:rsidRPr="00F9618C" w14:paraId="5FB08A04" w14:textId="77777777" w:rsidTr="00DF0641">
        <w:trPr>
          <w:cantSplit/>
          <w:trHeight w:val="284"/>
          <w:jc w:val="center"/>
        </w:trPr>
        <w:tc>
          <w:tcPr>
            <w:tcW w:w="2239" w:type="dxa"/>
          </w:tcPr>
          <w:p w14:paraId="5F00B5FC" w14:textId="77777777" w:rsidR="00D753BB" w:rsidRPr="00F9618C" w:rsidRDefault="00D753BB" w:rsidP="00DF0641">
            <w:pPr>
              <w:pStyle w:val="TAL"/>
            </w:pPr>
            <w:r w:rsidRPr="00F9618C">
              <w:t>MediaComponentRm</w:t>
            </w:r>
          </w:p>
        </w:tc>
        <w:tc>
          <w:tcPr>
            <w:tcW w:w="1578" w:type="dxa"/>
          </w:tcPr>
          <w:p w14:paraId="39526B0D" w14:textId="77777777" w:rsidR="00D753BB" w:rsidRPr="00F9618C" w:rsidRDefault="00D753BB" w:rsidP="00DF0641">
            <w:pPr>
              <w:pStyle w:val="TAL"/>
            </w:pPr>
            <w:r w:rsidRPr="00F9618C">
              <w:t>5.6.2.26</w:t>
            </w:r>
          </w:p>
        </w:tc>
        <w:tc>
          <w:tcPr>
            <w:tcW w:w="4052" w:type="dxa"/>
          </w:tcPr>
          <w:p w14:paraId="29E197C8" w14:textId="77777777" w:rsidR="00D753BB" w:rsidRPr="00F9618C" w:rsidRDefault="00D753BB" w:rsidP="00DF0641">
            <w:pPr>
              <w:pStyle w:val="TAL"/>
            </w:pPr>
            <w:r w:rsidRPr="00F9618C">
              <w:t>Describes the possible modifications to a Media Component.</w:t>
            </w:r>
          </w:p>
          <w:p w14:paraId="4E88A720" w14:textId="77777777" w:rsidR="00D753BB" w:rsidRPr="00F9618C" w:rsidRDefault="00D753BB" w:rsidP="00DF0641">
            <w:pPr>
              <w:pStyle w:val="TAL"/>
            </w:pPr>
            <w:r w:rsidRPr="00F9618C">
              <w:t>This data type is defined in the same way as the "MediaComponent" data type, but:</w:t>
            </w:r>
          </w:p>
          <w:p w14:paraId="6B805DCD" w14:textId="77777777" w:rsidR="00D753BB" w:rsidRPr="00F9618C" w:rsidRDefault="00D753BB" w:rsidP="00DF0641">
            <w:pPr>
              <w:pStyle w:val="TAL"/>
            </w:pPr>
            <w:r w:rsidRPr="00F9618C">
              <w:t>-</w:t>
            </w:r>
            <w:r w:rsidRPr="00F9618C">
              <w:tab/>
              <w:t>with the OpenAPI "nullable: true" property; and</w:t>
            </w:r>
          </w:p>
          <w:p w14:paraId="369B5FE2"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5.6.2.26.</w:t>
            </w:r>
          </w:p>
        </w:tc>
        <w:tc>
          <w:tcPr>
            <w:tcW w:w="1750" w:type="dxa"/>
          </w:tcPr>
          <w:p w14:paraId="01BA35D9" w14:textId="77777777" w:rsidR="00D753BB" w:rsidRPr="00F9618C" w:rsidRDefault="00D753BB" w:rsidP="00DF0641">
            <w:pPr>
              <w:pStyle w:val="TAL"/>
            </w:pPr>
          </w:p>
        </w:tc>
      </w:tr>
      <w:tr w:rsidR="00D753BB" w:rsidRPr="00F9618C" w14:paraId="151CBD88" w14:textId="77777777" w:rsidTr="00DF0641">
        <w:trPr>
          <w:cantSplit/>
          <w:trHeight w:val="284"/>
          <w:jc w:val="center"/>
        </w:trPr>
        <w:tc>
          <w:tcPr>
            <w:tcW w:w="2239" w:type="dxa"/>
          </w:tcPr>
          <w:p w14:paraId="12ABA089" w14:textId="77777777" w:rsidR="00D753BB" w:rsidRPr="00F9618C" w:rsidRDefault="00D753BB" w:rsidP="00DF0641">
            <w:pPr>
              <w:pStyle w:val="TAL"/>
            </w:pPr>
            <w:r w:rsidRPr="00F9618C">
              <w:t>MediaComponentResourcesStatus</w:t>
            </w:r>
          </w:p>
        </w:tc>
        <w:tc>
          <w:tcPr>
            <w:tcW w:w="1578" w:type="dxa"/>
          </w:tcPr>
          <w:p w14:paraId="5D3A7385" w14:textId="77777777" w:rsidR="00D753BB" w:rsidRPr="00F9618C" w:rsidRDefault="00D753BB" w:rsidP="00DF0641">
            <w:pPr>
              <w:pStyle w:val="TAL"/>
            </w:pPr>
            <w:r w:rsidRPr="00F9618C">
              <w:t>5.6.3.13</w:t>
            </w:r>
          </w:p>
        </w:tc>
        <w:tc>
          <w:tcPr>
            <w:tcW w:w="4052" w:type="dxa"/>
          </w:tcPr>
          <w:p w14:paraId="266EA7A9" w14:textId="77777777" w:rsidR="00D753BB" w:rsidRPr="00F9618C" w:rsidRDefault="00D753BB" w:rsidP="00DF0641">
            <w:pPr>
              <w:pStyle w:val="TAL"/>
              <w:rPr>
                <w:rFonts w:cs="Arial"/>
                <w:szCs w:val="18"/>
              </w:rPr>
            </w:pPr>
            <w:r w:rsidRPr="00F9618C">
              <w:rPr>
                <w:rFonts w:cs="Arial"/>
                <w:szCs w:val="18"/>
              </w:rPr>
              <w:t>Indicates whether the media component is active or inactive.</w:t>
            </w:r>
          </w:p>
        </w:tc>
        <w:tc>
          <w:tcPr>
            <w:tcW w:w="1750" w:type="dxa"/>
          </w:tcPr>
          <w:p w14:paraId="7E22B8E9" w14:textId="77777777" w:rsidR="00D753BB" w:rsidRPr="00F9618C" w:rsidRDefault="00D753BB" w:rsidP="00DF0641">
            <w:pPr>
              <w:pStyle w:val="TAL"/>
            </w:pPr>
          </w:p>
        </w:tc>
      </w:tr>
      <w:tr w:rsidR="00D753BB" w:rsidRPr="00F9618C" w14:paraId="7C35258A" w14:textId="77777777" w:rsidTr="00DF0641">
        <w:trPr>
          <w:cantSplit/>
          <w:trHeight w:val="284"/>
          <w:jc w:val="center"/>
        </w:trPr>
        <w:tc>
          <w:tcPr>
            <w:tcW w:w="2239" w:type="dxa"/>
          </w:tcPr>
          <w:p w14:paraId="0A9FB9B1" w14:textId="77777777" w:rsidR="00D753BB" w:rsidRPr="00F9618C" w:rsidRDefault="00D753BB" w:rsidP="00DF0641">
            <w:pPr>
              <w:pStyle w:val="TAL"/>
            </w:pPr>
            <w:r w:rsidRPr="00F9618C">
              <w:t>MediaSubComponent</w:t>
            </w:r>
          </w:p>
        </w:tc>
        <w:tc>
          <w:tcPr>
            <w:tcW w:w="1578" w:type="dxa"/>
          </w:tcPr>
          <w:p w14:paraId="2CA36004" w14:textId="77777777" w:rsidR="00D753BB" w:rsidRPr="00F9618C" w:rsidRDefault="00D753BB" w:rsidP="00DF0641">
            <w:pPr>
              <w:pStyle w:val="TAL"/>
            </w:pPr>
            <w:r w:rsidRPr="00F9618C">
              <w:t>5.6.2.8</w:t>
            </w:r>
          </w:p>
        </w:tc>
        <w:tc>
          <w:tcPr>
            <w:tcW w:w="4052" w:type="dxa"/>
          </w:tcPr>
          <w:p w14:paraId="12A75372" w14:textId="77777777" w:rsidR="00D753BB" w:rsidRPr="00F9618C" w:rsidRDefault="00D753BB" w:rsidP="00DF0641">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3838F5A9" w14:textId="77777777" w:rsidR="00D753BB" w:rsidRPr="00F9618C" w:rsidRDefault="00D753BB" w:rsidP="00DF0641">
            <w:pPr>
              <w:pStyle w:val="TAL"/>
            </w:pPr>
          </w:p>
        </w:tc>
      </w:tr>
      <w:tr w:rsidR="00D753BB" w:rsidRPr="00F9618C" w14:paraId="2D6CD7EC" w14:textId="77777777" w:rsidTr="00DF0641">
        <w:trPr>
          <w:cantSplit/>
          <w:trHeight w:val="284"/>
          <w:jc w:val="center"/>
        </w:trPr>
        <w:tc>
          <w:tcPr>
            <w:tcW w:w="2239" w:type="dxa"/>
          </w:tcPr>
          <w:p w14:paraId="1DEE1479" w14:textId="77777777" w:rsidR="00D753BB" w:rsidRPr="00F9618C" w:rsidRDefault="00D753BB" w:rsidP="00DF0641">
            <w:pPr>
              <w:pStyle w:val="TAL"/>
            </w:pPr>
            <w:r w:rsidRPr="00F9618C">
              <w:lastRenderedPageBreak/>
              <w:t>MediaSubComponentRm</w:t>
            </w:r>
          </w:p>
        </w:tc>
        <w:tc>
          <w:tcPr>
            <w:tcW w:w="1578" w:type="dxa"/>
          </w:tcPr>
          <w:p w14:paraId="51942AD1" w14:textId="77777777" w:rsidR="00D753BB" w:rsidRPr="00F9618C" w:rsidRDefault="00D753BB" w:rsidP="00DF0641">
            <w:pPr>
              <w:pStyle w:val="TAL"/>
            </w:pPr>
            <w:r w:rsidRPr="00F9618C">
              <w:t>5.6.2.27</w:t>
            </w:r>
          </w:p>
        </w:tc>
        <w:tc>
          <w:tcPr>
            <w:tcW w:w="4052" w:type="dxa"/>
          </w:tcPr>
          <w:p w14:paraId="3C3B6AFE" w14:textId="77777777" w:rsidR="00D753BB" w:rsidRPr="00F9618C" w:rsidRDefault="00D753BB" w:rsidP="00DF0641">
            <w:pPr>
              <w:pStyle w:val="TAL"/>
            </w:pPr>
            <w:r w:rsidRPr="00F9618C">
              <w:t>Describes the possible modifications to a Media Subcomponent.</w:t>
            </w:r>
          </w:p>
          <w:p w14:paraId="4E846EA9" w14:textId="77777777" w:rsidR="00D753BB" w:rsidRPr="00F9618C" w:rsidRDefault="00D753BB" w:rsidP="00DF0641">
            <w:pPr>
              <w:pStyle w:val="TAL"/>
            </w:pPr>
            <w:r w:rsidRPr="00F9618C">
              <w:t>This data type is defined in the same way as the "MediaSubComponent" data type, but:</w:t>
            </w:r>
          </w:p>
          <w:p w14:paraId="499621CF" w14:textId="77777777" w:rsidR="00D753BB" w:rsidRPr="00F9618C" w:rsidRDefault="00D753BB" w:rsidP="00DF0641">
            <w:pPr>
              <w:pStyle w:val="TAL"/>
            </w:pPr>
            <w:r w:rsidRPr="00F9618C">
              <w:t>-</w:t>
            </w:r>
            <w:r w:rsidRPr="00F9618C">
              <w:tab/>
              <w:t>with the OpenAPI "nullable: true" property; and</w:t>
            </w:r>
          </w:p>
          <w:p w14:paraId="1F9BE8EE"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5.6.2.27.</w:t>
            </w:r>
          </w:p>
        </w:tc>
        <w:tc>
          <w:tcPr>
            <w:tcW w:w="1750" w:type="dxa"/>
          </w:tcPr>
          <w:p w14:paraId="3B43A710" w14:textId="77777777" w:rsidR="00D753BB" w:rsidRPr="00F9618C" w:rsidRDefault="00D753BB" w:rsidP="00DF0641">
            <w:pPr>
              <w:pStyle w:val="TAL"/>
            </w:pPr>
          </w:p>
        </w:tc>
      </w:tr>
      <w:tr w:rsidR="00D753BB" w:rsidRPr="00F9618C" w14:paraId="18287F01" w14:textId="77777777" w:rsidTr="00DF0641">
        <w:trPr>
          <w:cantSplit/>
          <w:trHeight w:val="284"/>
          <w:jc w:val="center"/>
        </w:trPr>
        <w:tc>
          <w:tcPr>
            <w:tcW w:w="2239" w:type="dxa"/>
          </w:tcPr>
          <w:p w14:paraId="43A43AAC" w14:textId="77777777" w:rsidR="00D753BB" w:rsidRPr="00F9618C" w:rsidRDefault="00D753BB" w:rsidP="00DF0641">
            <w:pPr>
              <w:pStyle w:val="TAL"/>
            </w:pPr>
            <w:r w:rsidRPr="00F9618C">
              <w:t>MediaType</w:t>
            </w:r>
          </w:p>
        </w:tc>
        <w:tc>
          <w:tcPr>
            <w:tcW w:w="1578" w:type="dxa"/>
          </w:tcPr>
          <w:p w14:paraId="0E6BAC55" w14:textId="77777777" w:rsidR="00D753BB" w:rsidRPr="00F9618C" w:rsidRDefault="00D753BB" w:rsidP="00DF0641">
            <w:pPr>
              <w:pStyle w:val="TAL"/>
            </w:pPr>
            <w:r w:rsidRPr="00F9618C">
              <w:t>5.6.3.3</w:t>
            </w:r>
          </w:p>
        </w:tc>
        <w:tc>
          <w:tcPr>
            <w:tcW w:w="4052" w:type="dxa"/>
          </w:tcPr>
          <w:p w14:paraId="53BEF62B" w14:textId="77777777" w:rsidR="00D753BB" w:rsidRPr="00F9618C" w:rsidRDefault="00D753BB" w:rsidP="00DF0641">
            <w:pPr>
              <w:pStyle w:val="TAL"/>
            </w:pPr>
            <w:r w:rsidRPr="00F9618C">
              <w:t>Indicates the media type of a media component.</w:t>
            </w:r>
          </w:p>
        </w:tc>
        <w:tc>
          <w:tcPr>
            <w:tcW w:w="1750" w:type="dxa"/>
          </w:tcPr>
          <w:p w14:paraId="5FF6BFCA" w14:textId="77777777" w:rsidR="00D753BB" w:rsidRPr="00F9618C" w:rsidRDefault="00D753BB" w:rsidP="00DF0641">
            <w:pPr>
              <w:pStyle w:val="TAL"/>
            </w:pPr>
          </w:p>
        </w:tc>
      </w:tr>
      <w:tr w:rsidR="00D753BB" w:rsidRPr="00F9618C" w14:paraId="4D1202AB" w14:textId="77777777" w:rsidTr="00DF0641">
        <w:trPr>
          <w:cantSplit/>
          <w:trHeight w:val="284"/>
          <w:jc w:val="center"/>
        </w:trPr>
        <w:tc>
          <w:tcPr>
            <w:tcW w:w="2239" w:type="dxa"/>
          </w:tcPr>
          <w:p w14:paraId="649CFBF0" w14:textId="77777777" w:rsidR="00D753BB" w:rsidRPr="00F9618C" w:rsidRDefault="00D753BB" w:rsidP="00DF0641">
            <w:pPr>
              <w:pStyle w:val="TAL"/>
            </w:pPr>
            <w:r w:rsidRPr="00F9618C">
              <w:t>MpsAction</w:t>
            </w:r>
          </w:p>
        </w:tc>
        <w:tc>
          <w:tcPr>
            <w:tcW w:w="1578" w:type="dxa"/>
          </w:tcPr>
          <w:p w14:paraId="757A1754" w14:textId="77777777" w:rsidR="00D753BB" w:rsidRPr="00F9618C" w:rsidRDefault="00D753BB" w:rsidP="00DF0641">
            <w:pPr>
              <w:pStyle w:val="TAL"/>
            </w:pPr>
            <w:r w:rsidRPr="00F9618C">
              <w:t>5.6.3.22</w:t>
            </w:r>
          </w:p>
        </w:tc>
        <w:tc>
          <w:tcPr>
            <w:tcW w:w="4052" w:type="dxa"/>
          </w:tcPr>
          <w:p w14:paraId="67DDD5FE" w14:textId="77777777" w:rsidR="00D753BB" w:rsidRPr="00F9618C" w:rsidRDefault="00D753BB" w:rsidP="00DF0641">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44676171" w14:textId="77777777" w:rsidR="00D753BB" w:rsidRPr="00F9618C" w:rsidRDefault="00D753BB" w:rsidP="00DF0641">
            <w:pPr>
              <w:pStyle w:val="TAL"/>
            </w:pPr>
            <w:r w:rsidRPr="00F9618C">
              <w:t>MPSforDTS, MPSforMessaging</w:t>
            </w:r>
          </w:p>
        </w:tc>
      </w:tr>
      <w:tr w:rsidR="00D753BB" w:rsidRPr="00F9618C" w14:paraId="2F2C7BFA" w14:textId="77777777" w:rsidTr="00DF0641">
        <w:trPr>
          <w:cantSplit/>
          <w:trHeight w:val="284"/>
          <w:jc w:val="center"/>
        </w:trPr>
        <w:tc>
          <w:tcPr>
            <w:tcW w:w="2239" w:type="dxa"/>
          </w:tcPr>
          <w:p w14:paraId="46FD3310" w14:textId="77777777" w:rsidR="00D753BB" w:rsidRPr="00F9618C" w:rsidRDefault="00D753BB" w:rsidP="00DF0641">
            <w:pPr>
              <w:pStyle w:val="TAL"/>
            </w:pPr>
            <w:r w:rsidRPr="00F9618C">
              <w:t>MpxMediaInfo</w:t>
            </w:r>
          </w:p>
        </w:tc>
        <w:tc>
          <w:tcPr>
            <w:tcW w:w="1578" w:type="dxa"/>
          </w:tcPr>
          <w:p w14:paraId="7A9CB796" w14:textId="77777777" w:rsidR="00D753BB" w:rsidRPr="00F9618C" w:rsidRDefault="00D753BB" w:rsidP="00DF0641">
            <w:pPr>
              <w:pStyle w:val="TAL"/>
            </w:pPr>
            <w:r w:rsidRPr="00F9618C">
              <w:t>5.6.3.61</w:t>
            </w:r>
          </w:p>
        </w:tc>
        <w:tc>
          <w:tcPr>
            <w:tcW w:w="4052" w:type="dxa"/>
          </w:tcPr>
          <w:p w14:paraId="693C0055" w14:textId="77777777" w:rsidR="00D753BB" w:rsidRPr="00F9618C" w:rsidRDefault="00D753BB" w:rsidP="00DF0641">
            <w:pPr>
              <w:pStyle w:val="TAL"/>
            </w:pPr>
            <w:r w:rsidRPr="00F9618C">
              <w:t xml:space="preserve">Represents the multiplexed media </w:t>
            </w:r>
            <w:r>
              <w:t>identification</w:t>
            </w:r>
            <w:r w:rsidRPr="00F9618C">
              <w:t xml:space="preserve"> information</w:t>
            </w:r>
            <w:r>
              <w:t>.</w:t>
            </w:r>
          </w:p>
        </w:tc>
        <w:tc>
          <w:tcPr>
            <w:tcW w:w="1750" w:type="dxa"/>
          </w:tcPr>
          <w:p w14:paraId="3DE5AD0C" w14:textId="77777777" w:rsidR="00D753BB" w:rsidRPr="00F9618C" w:rsidRDefault="00D753BB" w:rsidP="00DF0641">
            <w:pPr>
              <w:pStyle w:val="TAL"/>
            </w:pPr>
            <w:r w:rsidRPr="00F9618C">
              <w:t>MpxMedia</w:t>
            </w:r>
          </w:p>
        </w:tc>
      </w:tr>
      <w:tr w:rsidR="00D753BB" w:rsidRPr="00F9618C" w14:paraId="7573EE3D" w14:textId="77777777" w:rsidTr="00DF0641">
        <w:trPr>
          <w:cantSplit/>
          <w:trHeight w:val="284"/>
          <w:jc w:val="center"/>
        </w:trPr>
        <w:tc>
          <w:tcPr>
            <w:tcW w:w="2239" w:type="dxa"/>
          </w:tcPr>
          <w:p w14:paraId="589CFEC2" w14:textId="77777777" w:rsidR="00D753BB" w:rsidRPr="00F9618C" w:rsidRDefault="00D753BB" w:rsidP="00DF0641">
            <w:pPr>
              <w:pStyle w:val="TAL"/>
            </w:pPr>
            <w:r w:rsidRPr="00F9618C">
              <w:rPr>
                <w:lang w:eastAsia="zh-CN"/>
              </w:rPr>
              <w:t>MultiModalId</w:t>
            </w:r>
          </w:p>
        </w:tc>
        <w:tc>
          <w:tcPr>
            <w:tcW w:w="1578" w:type="dxa"/>
          </w:tcPr>
          <w:p w14:paraId="19E6499F" w14:textId="77777777" w:rsidR="00D753BB" w:rsidRPr="00F9618C" w:rsidRDefault="00D753BB" w:rsidP="00DF0641">
            <w:pPr>
              <w:pStyle w:val="TAL"/>
            </w:pPr>
            <w:r w:rsidRPr="00F9618C">
              <w:t>5.6.3.2</w:t>
            </w:r>
          </w:p>
        </w:tc>
        <w:tc>
          <w:tcPr>
            <w:tcW w:w="4052" w:type="dxa"/>
          </w:tcPr>
          <w:p w14:paraId="32A316E1" w14:textId="77777777" w:rsidR="00D753BB" w:rsidRPr="00F9618C" w:rsidRDefault="00D753BB" w:rsidP="00DF0641">
            <w:pPr>
              <w:pStyle w:val="TAL"/>
            </w:pPr>
            <w:r w:rsidRPr="00F9618C">
              <w:t>Contains a multi-modal service identifier.</w:t>
            </w:r>
          </w:p>
        </w:tc>
        <w:tc>
          <w:tcPr>
            <w:tcW w:w="1750" w:type="dxa"/>
          </w:tcPr>
          <w:p w14:paraId="35B17F78" w14:textId="77777777" w:rsidR="00D753BB" w:rsidRPr="00F9618C" w:rsidRDefault="00D753BB" w:rsidP="00DF0641">
            <w:pPr>
              <w:pStyle w:val="TAL"/>
            </w:pPr>
            <w:r w:rsidRPr="00F9618C">
              <w:t>MultiMedia</w:t>
            </w:r>
          </w:p>
        </w:tc>
      </w:tr>
      <w:tr w:rsidR="00D753BB" w:rsidRPr="00F9618C" w14:paraId="4D27F6F0" w14:textId="77777777" w:rsidTr="00DF0641">
        <w:trPr>
          <w:cantSplit/>
          <w:trHeight w:val="284"/>
          <w:jc w:val="center"/>
        </w:trPr>
        <w:tc>
          <w:tcPr>
            <w:tcW w:w="2239" w:type="dxa"/>
          </w:tcPr>
          <w:p w14:paraId="7B879D95" w14:textId="77777777" w:rsidR="00D753BB" w:rsidRPr="00F9618C" w:rsidRDefault="00D753BB" w:rsidP="00DF0641">
            <w:pPr>
              <w:pStyle w:val="TAL"/>
              <w:rPr>
                <w:lang w:eastAsia="zh-CN"/>
              </w:rPr>
            </w:pPr>
            <w:r w:rsidRPr="00F9618C">
              <w:rPr>
                <w:lang w:eastAsia="zh-CN"/>
              </w:rPr>
              <w:t>NotifCap</w:t>
            </w:r>
          </w:p>
        </w:tc>
        <w:tc>
          <w:tcPr>
            <w:tcW w:w="1578" w:type="dxa"/>
          </w:tcPr>
          <w:p w14:paraId="1CB54E0C" w14:textId="77777777" w:rsidR="00D753BB" w:rsidRPr="00F9618C" w:rsidRDefault="00D753BB" w:rsidP="00DF0641">
            <w:pPr>
              <w:pStyle w:val="TAL"/>
            </w:pPr>
            <w:r w:rsidRPr="00F9618C">
              <w:t>5.6.3.27</w:t>
            </w:r>
          </w:p>
        </w:tc>
        <w:tc>
          <w:tcPr>
            <w:tcW w:w="4052" w:type="dxa"/>
          </w:tcPr>
          <w:p w14:paraId="727FF201" w14:textId="77777777" w:rsidR="00D753BB" w:rsidRPr="00F9618C" w:rsidRDefault="00D753BB" w:rsidP="00DF0641">
            <w:pPr>
              <w:pStyle w:val="TAL"/>
            </w:pPr>
            <w:r w:rsidRPr="00F9618C">
              <w:t>Contains information about whether the notified capability is supported or not supported.</w:t>
            </w:r>
          </w:p>
        </w:tc>
        <w:tc>
          <w:tcPr>
            <w:tcW w:w="1750" w:type="dxa"/>
          </w:tcPr>
          <w:p w14:paraId="317413CA" w14:textId="77777777" w:rsidR="00D753BB" w:rsidRPr="00F9618C" w:rsidRDefault="00D753BB" w:rsidP="00DF0641">
            <w:pPr>
              <w:pStyle w:val="TAL"/>
            </w:pPr>
            <w:r w:rsidRPr="00F9618C">
              <w:t>QoSMonCapRepo</w:t>
            </w:r>
          </w:p>
        </w:tc>
      </w:tr>
      <w:tr w:rsidR="00D753BB" w:rsidRPr="00F9618C" w14:paraId="323C42DD" w14:textId="77777777" w:rsidTr="00DF0641">
        <w:trPr>
          <w:cantSplit/>
          <w:trHeight w:val="284"/>
          <w:jc w:val="center"/>
        </w:trPr>
        <w:tc>
          <w:tcPr>
            <w:tcW w:w="2239" w:type="dxa"/>
          </w:tcPr>
          <w:p w14:paraId="113924C4" w14:textId="77777777" w:rsidR="00D753BB" w:rsidRPr="00F9618C" w:rsidRDefault="00D753BB" w:rsidP="00DF0641">
            <w:pPr>
              <w:pStyle w:val="TAL"/>
              <w:rPr>
                <w:lang w:eastAsia="zh-CN"/>
              </w:rPr>
            </w:pPr>
            <w:r>
              <w:rPr>
                <w:rFonts w:hint="eastAsia"/>
                <w:lang w:eastAsia="zh-CN"/>
              </w:rPr>
              <w:t>N</w:t>
            </w:r>
            <w:r>
              <w:rPr>
                <w:lang w:eastAsia="zh-CN"/>
              </w:rPr>
              <w:t>otifCapType</w:t>
            </w:r>
          </w:p>
        </w:tc>
        <w:tc>
          <w:tcPr>
            <w:tcW w:w="1578" w:type="dxa"/>
          </w:tcPr>
          <w:p w14:paraId="584422EE" w14:textId="77777777" w:rsidR="00D753BB" w:rsidRPr="00F9618C" w:rsidRDefault="00D753BB" w:rsidP="00DF0641">
            <w:pPr>
              <w:pStyle w:val="TAL"/>
            </w:pPr>
            <w:r>
              <w:rPr>
                <w:rFonts w:hint="eastAsia"/>
              </w:rPr>
              <w:t>5</w:t>
            </w:r>
            <w:r>
              <w:t>.6.3.31</w:t>
            </w:r>
          </w:p>
        </w:tc>
        <w:tc>
          <w:tcPr>
            <w:tcW w:w="4052" w:type="dxa"/>
          </w:tcPr>
          <w:p w14:paraId="48FCF959" w14:textId="77777777" w:rsidR="00D753BB" w:rsidRPr="00F9618C" w:rsidRDefault="00D753BB" w:rsidP="00DF0641">
            <w:pPr>
              <w:pStyle w:val="TAL"/>
            </w:pPr>
            <w:r>
              <w:rPr>
                <w:rFonts w:hint="eastAsia"/>
              </w:rPr>
              <w:t>C</w:t>
            </w:r>
            <w:r>
              <w:t>ontains information about which type of QoS Monitoring capability report is applied.</w:t>
            </w:r>
          </w:p>
        </w:tc>
        <w:tc>
          <w:tcPr>
            <w:tcW w:w="1750" w:type="dxa"/>
          </w:tcPr>
          <w:p w14:paraId="2BF6B2F6" w14:textId="77777777" w:rsidR="00D753BB" w:rsidRPr="00F9618C" w:rsidRDefault="00D753BB" w:rsidP="00DF0641">
            <w:pPr>
              <w:pStyle w:val="TAL"/>
            </w:pPr>
            <w:r w:rsidRPr="00F9618C">
              <w:t>QoSMonCapRepo</w:t>
            </w:r>
          </w:p>
        </w:tc>
      </w:tr>
      <w:tr w:rsidR="00D753BB" w:rsidRPr="00F9618C" w14:paraId="33E5E5D6" w14:textId="77777777" w:rsidTr="00DF0641">
        <w:trPr>
          <w:cantSplit/>
          <w:trHeight w:val="284"/>
          <w:jc w:val="center"/>
        </w:trPr>
        <w:tc>
          <w:tcPr>
            <w:tcW w:w="2239" w:type="dxa"/>
          </w:tcPr>
          <w:p w14:paraId="4CDDD44D" w14:textId="77777777" w:rsidR="00D753BB" w:rsidRPr="00F9618C" w:rsidRDefault="00D753BB" w:rsidP="00DF0641">
            <w:pPr>
              <w:pStyle w:val="TAL"/>
              <w:rPr>
                <w:lang w:eastAsia="zh-CN"/>
              </w:rPr>
            </w:pPr>
            <w:r>
              <w:t>OnPathN6Method</w:t>
            </w:r>
          </w:p>
        </w:tc>
        <w:tc>
          <w:tcPr>
            <w:tcW w:w="1578" w:type="dxa"/>
          </w:tcPr>
          <w:p w14:paraId="75267AC4" w14:textId="77777777" w:rsidR="00D753BB" w:rsidRPr="00F9618C" w:rsidRDefault="00D753BB" w:rsidP="00DF0641">
            <w:pPr>
              <w:pStyle w:val="TAL"/>
            </w:pPr>
            <w:r>
              <w:t>5.6.3.30</w:t>
            </w:r>
          </w:p>
        </w:tc>
        <w:tc>
          <w:tcPr>
            <w:tcW w:w="4052" w:type="dxa"/>
          </w:tcPr>
          <w:p w14:paraId="6040A783" w14:textId="77777777" w:rsidR="00D753BB" w:rsidRPr="00F9618C" w:rsidRDefault="00D753BB" w:rsidP="00DF0641">
            <w:pPr>
              <w:pStyle w:val="TAL"/>
            </w:pPr>
            <w:r>
              <w:rPr>
                <w:rFonts w:cs="Arial"/>
                <w:szCs w:val="18"/>
              </w:rPr>
              <w:t>Represents the on-path N6 signaling method.</w:t>
            </w:r>
          </w:p>
        </w:tc>
        <w:tc>
          <w:tcPr>
            <w:tcW w:w="1750" w:type="dxa"/>
          </w:tcPr>
          <w:p w14:paraId="2B67459A" w14:textId="77777777" w:rsidR="00D753BB" w:rsidRPr="00F9618C" w:rsidRDefault="00D753BB" w:rsidP="00DF0641">
            <w:pPr>
              <w:pStyle w:val="TAL"/>
            </w:pPr>
            <w:r w:rsidRPr="00A57C58">
              <w:rPr>
                <w:lang w:val="en-US" w:eastAsia="zh-CN"/>
              </w:rPr>
              <w:t>OnPathN6MediaInfo</w:t>
            </w:r>
          </w:p>
        </w:tc>
      </w:tr>
      <w:tr w:rsidR="00D753BB" w:rsidRPr="00F9618C" w14:paraId="5900491D" w14:textId="77777777" w:rsidTr="00DF0641">
        <w:trPr>
          <w:cantSplit/>
          <w:trHeight w:val="284"/>
          <w:jc w:val="center"/>
        </w:trPr>
        <w:tc>
          <w:tcPr>
            <w:tcW w:w="2239" w:type="dxa"/>
          </w:tcPr>
          <w:p w14:paraId="15AF01C3" w14:textId="77777777" w:rsidR="00D753BB" w:rsidRPr="00F9618C" w:rsidRDefault="00D753BB" w:rsidP="00DF0641">
            <w:pPr>
              <w:pStyle w:val="TAL"/>
              <w:rPr>
                <w:lang w:eastAsia="zh-CN"/>
              </w:rPr>
            </w:pPr>
            <w:r>
              <w:t>OnPathN6SigInfo</w:t>
            </w:r>
          </w:p>
        </w:tc>
        <w:tc>
          <w:tcPr>
            <w:tcW w:w="1578" w:type="dxa"/>
          </w:tcPr>
          <w:p w14:paraId="75E34019" w14:textId="77777777" w:rsidR="00D753BB" w:rsidRPr="00F9618C" w:rsidRDefault="00D753BB" w:rsidP="00DF0641">
            <w:pPr>
              <w:pStyle w:val="TAL"/>
            </w:pPr>
            <w:r>
              <w:t>5.6.2.64</w:t>
            </w:r>
          </w:p>
        </w:tc>
        <w:tc>
          <w:tcPr>
            <w:tcW w:w="4052" w:type="dxa"/>
          </w:tcPr>
          <w:p w14:paraId="2A1EEA02" w14:textId="77777777" w:rsidR="00D753BB" w:rsidRPr="00F9618C" w:rsidRDefault="00D753BB" w:rsidP="00DF0641">
            <w:pPr>
              <w:pStyle w:val="TAL"/>
            </w:pPr>
            <w:r>
              <w:rPr>
                <w:rFonts w:cs="Arial"/>
                <w:szCs w:val="18"/>
              </w:rPr>
              <w:t xml:space="preserve">Represents the on-path N6 signaling information, </w:t>
            </w:r>
            <w:r w:rsidRPr="00F9618C">
              <w:t>with the OpenAPI "nullable: true" propert</w:t>
            </w:r>
            <w:r>
              <w:t>y</w:t>
            </w:r>
            <w:r>
              <w:rPr>
                <w:rFonts w:cs="Arial"/>
                <w:szCs w:val="18"/>
              </w:rPr>
              <w:t>.</w:t>
            </w:r>
          </w:p>
        </w:tc>
        <w:tc>
          <w:tcPr>
            <w:tcW w:w="1750" w:type="dxa"/>
          </w:tcPr>
          <w:p w14:paraId="7F0409FE" w14:textId="77777777" w:rsidR="00D753BB" w:rsidRPr="00F9618C" w:rsidRDefault="00D753BB" w:rsidP="00DF0641">
            <w:pPr>
              <w:pStyle w:val="TAL"/>
            </w:pPr>
            <w:r w:rsidRPr="00A57C58">
              <w:rPr>
                <w:lang w:val="en-US" w:eastAsia="zh-CN"/>
              </w:rPr>
              <w:t>OnPathN6MediaInfo</w:t>
            </w:r>
          </w:p>
        </w:tc>
      </w:tr>
      <w:tr w:rsidR="00D753BB" w:rsidRPr="00F9618C" w14:paraId="544211E8" w14:textId="77777777" w:rsidTr="00DF0641">
        <w:trPr>
          <w:cantSplit/>
          <w:trHeight w:val="284"/>
          <w:jc w:val="center"/>
        </w:trPr>
        <w:tc>
          <w:tcPr>
            <w:tcW w:w="2239" w:type="dxa"/>
          </w:tcPr>
          <w:p w14:paraId="7B01B07A" w14:textId="77777777" w:rsidR="00D753BB" w:rsidRPr="00F9618C" w:rsidRDefault="00D753BB" w:rsidP="00DF0641">
            <w:pPr>
              <w:pStyle w:val="TAL"/>
            </w:pPr>
            <w:r w:rsidRPr="00F9618C">
              <w:t>OutOfCreditInformation</w:t>
            </w:r>
          </w:p>
        </w:tc>
        <w:tc>
          <w:tcPr>
            <w:tcW w:w="1578" w:type="dxa"/>
          </w:tcPr>
          <w:p w14:paraId="0ADC3B73" w14:textId="77777777" w:rsidR="00D753BB" w:rsidRPr="00F9618C" w:rsidRDefault="00D753BB" w:rsidP="00DF0641">
            <w:pPr>
              <w:pStyle w:val="TAL"/>
            </w:pPr>
            <w:r w:rsidRPr="00F9618C">
              <w:t>5.6.2.33</w:t>
            </w:r>
          </w:p>
        </w:tc>
        <w:tc>
          <w:tcPr>
            <w:tcW w:w="4052" w:type="dxa"/>
          </w:tcPr>
          <w:p w14:paraId="3DE15975" w14:textId="77777777" w:rsidR="00D753BB" w:rsidRPr="00F9618C" w:rsidRDefault="00D753BB" w:rsidP="00DF0641">
            <w:pPr>
              <w:pStyle w:val="TAL"/>
            </w:pPr>
            <w:r w:rsidRPr="00F9618C">
              <w:rPr>
                <w:rFonts w:cs="Arial"/>
                <w:szCs w:val="18"/>
              </w:rPr>
              <w:t>Indicates the service data flows without available credit and the corresponding termination action.</w:t>
            </w:r>
          </w:p>
        </w:tc>
        <w:tc>
          <w:tcPr>
            <w:tcW w:w="1750" w:type="dxa"/>
          </w:tcPr>
          <w:p w14:paraId="0931BD91" w14:textId="77777777" w:rsidR="00D753BB" w:rsidRPr="00F9618C" w:rsidRDefault="00D753BB" w:rsidP="00DF0641">
            <w:pPr>
              <w:pStyle w:val="TAL"/>
            </w:pPr>
            <w:r w:rsidRPr="00F9618C">
              <w:t>IMS_SBI</w:t>
            </w:r>
          </w:p>
        </w:tc>
      </w:tr>
      <w:tr w:rsidR="00D753BB" w:rsidRPr="00F9618C" w14:paraId="3F17BCA9" w14:textId="77777777" w:rsidTr="00DF0641">
        <w:trPr>
          <w:cantSplit/>
          <w:trHeight w:val="284"/>
          <w:jc w:val="center"/>
        </w:trPr>
        <w:tc>
          <w:tcPr>
            <w:tcW w:w="2239" w:type="dxa"/>
          </w:tcPr>
          <w:p w14:paraId="05B5CDE6" w14:textId="77777777" w:rsidR="00D753BB" w:rsidRPr="00F9618C" w:rsidRDefault="00D753BB" w:rsidP="00DF0641">
            <w:pPr>
              <w:pStyle w:val="TAL"/>
            </w:pPr>
            <w:r w:rsidRPr="00F9618C">
              <w:rPr>
                <w:lang w:eastAsia="fr-FR"/>
              </w:rPr>
              <w:t>PcfAddressingInfo</w:t>
            </w:r>
          </w:p>
        </w:tc>
        <w:tc>
          <w:tcPr>
            <w:tcW w:w="1578" w:type="dxa"/>
          </w:tcPr>
          <w:p w14:paraId="2AA89126" w14:textId="77777777" w:rsidR="00D753BB" w:rsidRPr="00F9618C" w:rsidRDefault="00D753BB" w:rsidP="00DF0641">
            <w:pPr>
              <w:pStyle w:val="TAL"/>
            </w:pPr>
            <w:r w:rsidRPr="00F9618C">
              <w:rPr>
                <w:lang w:eastAsia="fr-FR"/>
              </w:rPr>
              <w:t>5.6.2.46</w:t>
            </w:r>
          </w:p>
        </w:tc>
        <w:tc>
          <w:tcPr>
            <w:tcW w:w="4052" w:type="dxa"/>
          </w:tcPr>
          <w:p w14:paraId="1FD5392C" w14:textId="77777777" w:rsidR="00D753BB" w:rsidRPr="00F9618C" w:rsidRDefault="00D753BB" w:rsidP="00DF0641">
            <w:pPr>
              <w:pStyle w:val="TAL"/>
              <w:rPr>
                <w:rFonts w:cs="Arial"/>
                <w:szCs w:val="18"/>
              </w:rPr>
            </w:pPr>
            <w:r w:rsidRPr="00F9618C">
              <w:rPr>
                <w:rFonts w:cs="Arial"/>
                <w:szCs w:val="18"/>
                <w:lang w:eastAsia="fr-FR"/>
              </w:rPr>
              <w:t>Contains PCF address information.</w:t>
            </w:r>
          </w:p>
        </w:tc>
        <w:tc>
          <w:tcPr>
            <w:tcW w:w="1750" w:type="dxa"/>
          </w:tcPr>
          <w:p w14:paraId="51FF02B5" w14:textId="77777777" w:rsidR="00D753BB" w:rsidRPr="00F9618C" w:rsidRDefault="00D753BB" w:rsidP="00DF0641">
            <w:pPr>
              <w:pStyle w:val="TAL"/>
            </w:pPr>
          </w:p>
        </w:tc>
      </w:tr>
      <w:tr w:rsidR="00D753BB" w:rsidRPr="00F9618C" w14:paraId="0FD95847" w14:textId="77777777" w:rsidTr="00DF0641">
        <w:trPr>
          <w:cantSplit/>
          <w:trHeight w:val="284"/>
          <w:jc w:val="center"/>
        </w:trPr>
        <w:tc>
          <w:tcPr>
            <w:tcW w:w="2239" w:type="dxa"/>
          </w:tcPr>
          <w:p w14:paraId="0CAD703F" w14:textId="77777777" w:rsidR="00D753BB" w:rsidRPr="00F9618C" w:rsidRDefault="00D753BB" w:rsidP="00DF0641">
            <w:pPr>
              <w:pStyle w:val="TAL"/>
            </w:pPr>
            <w:r w:rsidRPr="00F9618C">
              <w:t>PcscfRestorationRequestData</w:t>
            </w:r>
          </w:p>
        </w:tc>
        <w:tc>
          <w:tcPr>
            <w:tcW w:w="1578" w:type="dxa"/>
          </w:tcPr>
          <w:p w14:paraId="74B7D3FC" w14:textId="77777777" w:rsidR="00D753BB" w:rsidRPr="00F9618C" w:rsidRDefault="00D753BB" w:rsidP="00DF0641">
            <w:pPr>
              <w:pStyle w:val="TAL"/>
            </w:pPr>
            <w:r w:rsidRPr="00F9618C">
              <w:t>5.6.2.36</w:t>
            </w:r>
          </w:p>
        </w:tc>
        <w:tc>
          <w:tcPr>
            <w:tcW w:w="4052" w:type="dxa"/>
          </w:tcPr>
          <w:p w14:paraId="4B4C661A" w14:textId="77777777" w:rsidR="00D753BB" w:rsidRPr="00F9618C" w:rsidRDefault="00D753BB" w:rsidP="00DF0641">
            <w:pPr>
              <w:pStyle w:val="TAL"/>
              <w:rPr>
                <w:rFonts w:cs="Arial"/>
                <w:szCs w:val="18"/>
              </w:rPr>
            </w:pPr>
            <w:r w:rsidRPr="00F9618C">
              <w:rPr>
                <w:rFonts w:cs="Arial"/>
                <w:szCs w:val="18"/>
              </w:rPr>
              <w:t>Indicates P-CSCF restoration.</w:t>
            </w:r>
          </w:p>
        </w:tc>
        <w:tc>
          <w:tcPr>
            <w:tcW w:w="1750" w:type="dxa"/>
          </w:tcPr>
          <w:p w14:paraId="4CF5E184" w14:textId="77777777" w:rsidR="00D753BB" w:rsidRPr="00F9618C" w:rsidRDefault="00D753BB" w:rsidP="00DF0641">
            <w:pPr>
              <w:pStyle w:val="TAL"/>
            </w:pPr>
            <w:r w:rsidRPr="00F9618C">
              <w:t>PCSCF-Restoration-Enhancement</w:t>
            </w:r>
          </w:p>
        </w:tc>
      </w:tr>
      <w:tr w:rsidR="00FF468A" w:rsidRPr="00F9618C" w14:paraId="7929A5AD" w14:textId="77777777" w:rsidTr="00DF0641">
        <w:trPr>
          <w:cantSplit/>
          <w:trHeight w:val="284"/>
          <w:jc w:val="center"/>
          <w:ins w:id="214" w:author="JuanM_Fernandez_Ericsson" w:date="2025-11-04T10:19:00Z"/>
        </w:trPr>
        <w:tc>
          <w:tcPr>
            <w:tcW w:w="2239" w:type="dxa"/>
          </w:tcPr>
          <w:p w14:paraId="79355F22" w14:textId="24E728DF" w:rsidR="00FF468A" w:rsidRPr="00F9618C" w:rsidRDefault="00FF468A" w:rsidP="00DF0641">
            <w:pPr>
              <w:pStyle w:val="TAL"/>
              <w:rPr>
                <w:ins w:id="215" w:author="JuanM_Fernandez_Ericsson" w:date="2025-11-04T10:19:00Z" w16du:dateUtc="2025-11-04T09:19:00Z"/>
                <w:lang w:eastAsia="fr-FR"/>
              </w:rPr>
            </w:pPr>
            <w:ins w:id="216" w:author="JuanM_Fernandez_Ericsson" w:date="2025-11-04T10:19:00Z" w16du:dateUtc="2025-11-04T09:19:00Z">
              <w:r w:rsidRPr="00DE1A25">
                <w:rPr>
                  <w:rFonts w:cs="Arial"/>
                  <w:lang w:val="fr-FR" w:eastAsia="en-GB"/>
                </w:rPr>
                <w:t>PcSessionRecoveryStatus</w:t>
              </w:r>
            </w:ins>
          </w:p>
        </w:tc>
        <w:tc>
          <w:tcPr>
            <w:tcW w:w="1578" w:type="dxa"/>
          </w:tcPr>
          <w:p w14:paraId="0F8F8647" w14:textId="67DA773D" w:rsidR="00FF468A" w:rsidRPr="00F9618C" w:rsidRDefault="00FF468A" w:rsidP="00DF0641">
            <w:pPr>
              <w:pStyle w:val="TAL"/>
              <w:rPr>
                <w:ins w:id="217" w:author="JuanM_Fernandez_Ericsson" w:date="2025-11-04T10:19:00Z" w16du:dateUtc="2025-11-04T09:19:00Z"/>
                <w:lang w:eastAsia="fr-FR"/>
              </w:rPr>
            </w:pPr>
            <w:ins w:id="218" w:author="JuanM_Fernandez_Ericsson" w:date="2025-11-04T10:19:00Z" w16du:dateUtc="2025-11-04T09:19:00Z">
              <w:r>
                <w:t>5.6.3.32</w:t>
              </w:r>
            </w:ins>
          </w:p>
        </w:tc>
        <w:tc>
          <w:tcPr>
            <w:tcW w:w="4052" w:type="dxa"/>
          </w:tcPr>
          <w:p w14:paraId="101F0D11" w14:textId="1D99CDC4" w:rsidR="00FF468A" w:rsidRPr="00F9618C" w:rsidRDefault="00FF468A" w:rsidP="00DF0641">
            <w:pPr>
              <w:pStyle w:val="TAL"/>
              <w:rPr>
                <w:ins w:id="219" w:author="JuanM_Fernandez_Ericsson" w:date="2025-11-04T10:19:00Z" w16du:dateUtc="2025-11-04T09:19:00Z"/>
                <w:lang w:eastAsia="fr-FR"/>
              </w:rPr>
            </w:pPr>
            <w:ins w:id="220" w:author="JuanM_Fernandez_Ericsson" w:date="2025-11-04T10:19:00Z" w16du:dateUtc="2025-11-04T09:19:00Z">
              <w:r>
                <w:rPr>
                  <w:rFonts w:eastAsia="Times New Roman"/>
                </w:rPr>
                <w:t>D</w:t>
              </w:r>
              <w:r w:rsidRPr="00F34514">
                <w:rPr>
                  <w:rFonts w:eastAsia="Times New Roman"/>
                </w:rPr>
                <w:t>escribes whether the session is being restored or the session is not found and requires to be re-established</w:t>
              </w:r>
              <w:r>
                <w:rPr>
                  <w:rFonts w:eastAsia="Times New Roman"/>
                </w:rPr>
                <w:t>.</w:t>
              </w:r>
            </w:ins>
          </w:p>
        </w:tc>
        <w:tc>
          <w:tcPr>
            <w:tcW w:w="1750" w:type="dxa"/>
          </w:tcPr>
          <w:p w14:paraId="1244EC4B" w14:textId="40C64FF8" w:rsidR="00FF468A" w:rsidRPr="00F9618C" w:rsidRDefault="00DC57EC" w:rsidP="00DF0641">
            <w:pPr>
              <w:pStyle w:val="TAL"/>
              <w:rPr>
                <w:ins w:id="221" w:author="JuanM_Fernandez_Ericsson" w:date="2025-11-04T10:19:00Z" w16du:dateUtc="2025-11-04T09:19:00Z"/>
              </w:rPr>
            </w:pPr>
            <w:ins w:id="222" w:author="JuanM_Fernandez_Ericsson" w:date="2025-11-19T17:13:00Z" w16du:dateUtc="2025-11-19T23:13:00Z">
              <w:r>
                <w:rPr>
                  <w:rFonts w:cs="Arial"/>
                  <w:lang w:val="fr-FR" w:eastAsia="en-GB"/>
                </w:rPr>
                <w:t>Cn</w:t>
              </w:r>
            </w:ins>
            <w:ins w:id="223" w:author="JuanM_Fernandez_Ericsson" w:date="2025-11-04T10:20:00Z" w16du:dateUtc="2025-11-04T09:20:00Z">
              <w:r w:rsidR="00FF468A" w:rsidRPr="0060435D">
                <w:rPr>
                  <w:rFonts w:cs="Arial"/>
                  <w:lang w:val="fr-FR" w:eastAsia="en-GB"/>
                </w:rPr>
                <w:t>HealthMonitor</w:t>
              </w:r>
            </w:ins>
          </w:p>
        </w:tc>
      </w:tr>
      <w:tr w:rsidR="00D753BB" w:rsidRPr="00F9618C" w14:paraId="0971EE07" w14:textId="77777777" w:rsidTr="00DF0641">
        <w:trPr>
          <w:cantSplit/>
          <w:trHeight w:val="284"/>
          <w:jc w:val="center"/>
        </w:trPr>
        <w:tc>
          <w:tcPr>
            <w:tcW w:w="2239" w:type="dxa"/>
          </w:tcPr>
          <w:p w14:paraId="201C4EAC" w14:textId="77777777" w:rsidR="00D753BB" w:rsidRPr="00F9618C" w:rsidRDefault="00D753BB" w:rsidP="00DF0641">
            <w:pPr>
              <w:pStyle w:val="TAL"/>
            </w:pPr>
            <w:r w:rsidRPr="00F9618C">
              <w:rPr>
                <w:lang w:eastAsia="fr-FR"/>
              </w:rPr>
              <w:t>PduSessionEventNotification</w:t>
            </w:r>
          </w:p>
        </w:tc>
        <w:tc>
          <w:tcPr>
            <w:tcW w:w="1578" w:type="dxa"/>
          </w:tcPr>
          <w:p w14:paraId="7902DCC5" w14:textId="77777777" w:rsidR="00D753BB" w:rsidRPr="00F9618C" w:rsidRDefault="00D753BB" w:rsidP="00DF0641">
            <w:pPr>
              <w:pStyle w:val="TAL"/>
            </w:pPr>
            <w:r w:rsidRPr="00F9618C">
              <w:rPr>
                <w:lang w:eastAsia="fr-FR"/>
              </w:rPr>
              <w:t>5.6.2.45</w:t>
            </w:r>
          </w:p>
        </w:tc>
        <w:tc>
          <w:tcPr>
            <w:tcW w:w="4052" w:type="dxa"/>
          </w:tcPr>
          <w:p w14:paraId="7DDC6BEC" w14:textId="77777777" w:rsidR="00D753BB" w:rsidRPr="00F9618C" w:rsidRDefault="00D753BB" w:rsidP="00DF0641">
            <w:pPr>
              <w:pStyle w:val="TAL"/>
              <w:rPr>
                <w:rFonts w:cs="Arial"/>
                <w:szCs w:val="18"/>
              </w:rPr>
            </w:pPr>
            <w:r w:rsidRPr="00F9618C">
              <w:rPr>
                <w:lang w:eastAsia="fr-FR"/>
              </w:rPr>
              <w:t>Represents PDU session related event reporting information.</w:t>
            </w:r>
          </w:p>
        </w:tc>
        <w:tc>
          <w:tcPr>
            <w:tcW w:w="1750" w:type="dxa"/>
          </w:tcPr>
          <w:p w14:paraId="0C252E67" w14:textId="77777777" w:rsidR="00D753BB" w:rsidRPr="00F9618C" w:rsidRDefault="00D753BB" w:rsidP="00DF0641">
            <w:pPr>
              <w:pStyle w:val="TAL"/>
            </w:pPr>
          </w:p>
        </w:tc>
      </w:tr>
      <w:tr w:rsidR="00D753BB" w:rsidRPr="00F9618C" w14:paraId="769C0A83" w14:textId="77777777" w:rsidTr="00DF0641">
        <w:trPr>
          <w:cantSplit/>
          <w:trHeight w:val="284"/>
          <w:jc w:val="center"/>
        </w:trPr>
        <w:tc>
          <w:tcPr>
            <w:tcW w:w="2239" w:type="dxa"/>
          </w:tcPr>
          <w:p w14:paraId="72C53664" w14:textId="77777777" w:rsidR="00D753BB" w:rsidRPr="00F9618C" w:rsidRDefault="00D753BB" w:rsidP="00DF0641">
            <w:pPr>
              <w:pStyle w:val="TAL"/>
            </w:pPr>
            <w:r w:rsidRPr="00F9618C">
              <w:rPr>
                <w:lang w:eastAsia="fr-FR"/>
              </w:rPr>
              <w:t>PduSessionStatus</w:t>
            </w:r>
          </w:p>
        </w:tc>
        <w:tc>
          <w:tcPr>
            <w:tcW w:w="1578" w:type="dxa"/>
          </w:tcPr>
          <w:p w14:paraId="12C48ED8" w14:textId="77777777" w:rsidR="00D753BB" w:rsidRPr="00F9618C" w:rsidRDefault="00D753BB" w:rsidP="00DF0641">
            <w:pPr>
              <w:pStyle w:val="TAL"/>
            </w:pPr>
            <w:r w:rsidRPr="00F9618C">
              <w:rPr>
                <w:lang w:eastAsia="fr-FR"/>
              </w:rPr>
              <w:t>5.6.3.24</w:t>
            </w:r>
          </w:p>
        </w:tc>
        <w:tc>
          <w:tcPr>
            <w:tcW w:w="4052" w:type="dxa"/>
          </w:tcPr>
          <w:p w14:paraId="19A8B955" w14:textId="77777777" w:rsidR="00D753BB" w:rsidRPr="00F9618C" w:rsidRDefault="00D753BB" w:rsidP="00DF0641">
            <w:pPr>
              <w:pStyle w:val="TAL"/>
              <w:rPr>
                <w:rFonts w:cs="Arial"/>
                <w:szCs w:val="18"/>
              </w:rPr>
            </w:pPr>
            <w:r w:rsidRPr="00F9618C">
              <w:rPr>
                <w:lang w:eastAsia="fr-FR"/>
              </w:rPr>
              <w:t>Indicates whether the PDU session is established or terminated.</w:t>
            </w:r>
          </w:p>
        </w:tc>
        <w:tc>
          <w:tcPr>
            <w:tcW w:w="1750" w:type="dxa"/>
          </w:tcPr>
          <w:p w14:paraId="78DAA294" w14:textId="77777777" w:rsidR="00D753BB" w:rsidRPr="00F9618C" w:rsidRDefault="00D753BB" w:rsidP="00DF0641">
            <w:pPr>
              <w:pStyle w:val="TAL"/>
            </w:pPr>
          </w:p>
        </w:tc>
      </w:tr>
      <w:tr w:rsidR="00D753BB" w:rsidRPr="00F9618C" w14:paraId="7329EEFD" w14:textId="77777777" w:rsidTr="00DF0641">
        <w:trPr>
          <w:cantSplit/>
          <w:trHeight w:val="284"/>
          <w:jc w:val="center"/>
        </w:trPr>
        <w:tc>
          <w:tcPr>
            <w:tcW w:w="2239" w:type="dxa"/>
          </w:tcPr>
          <w:p w14:paraId="5B4C4271" w14:textId="77777777" w:rsidR="00D753BB" w:rsidRPr="00F9618C" w:rsidRDefault="00D753BB" w:rsidP="00DF0641">
            <w:pPr>
              <w:pStyle w:val="TAL"/>
            </w:pPr>
            <w:r w:rsidRPr="00F9618C">
              <w:t>PduSessionTsnBridge</w:t>
            </w:r>
          </w:p>
        </w:tc>
        <w:tc>
          <w:tcPr>
            <w:tcW w:w="1578" w:type="dxa"/>
          </w:tcPr>
          <w:p w14:paraId="179DD6D3" w14:textId="77777777" w:rsidR="00D753BB" w:rsidRPr="00F9618C" w:rsidRDefault="00D753BB" w:rsidP="00DF0641">
            <w:pPr>
              <w:pStyle w:val="TAL"/>
            </w:pPr>
            <w:r w:rsidRPr="00F9618C">
              <w:t>5.6.2.40</w:t>
            </w:r>
          </w:p>
        </w:tc>
        <w:tc>
          <w:tcPr>
            <w:tcW w:w="4052" w:type="dxa"/>
          </w:tcPr>
          <w:p w14:paraId="1D47141A" w14:textId="77777777" w:rsidR="00D753BB" w:rsidRPr="00F9618C" w:rsidRDefault="00D753BB" w:rsidP="00DF0641">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ADAECCE" w14:textId="77777777" w:rsidR="00D753BB" w:rsidRPr="00F9618C" w:rsidRDefault="00D753BB" w:rsidP="00DF0641">
            <w:pPr>
              <w:pStyle w:val="TAL"/>
            </w:pPr>
            <w:r w:rsidRPr="00F9618C">
              <w:t>TimeSensitiveNetworking</w:t>
            </w:r>
          </w:p>
          <w:p w14:paraId="4BBB7FFD" w14:textId="77777777" w:rsidR="00D753BB" w:rsidRPr="00F9618C" w:rsidRDefault="00D753BB" w:rsidP="00DF0641">
            <w:pPr>
              <w:pStyle w:val="TAL"/>
            </w:pPr>
          </w:p>
        </w:tc>
      </w:tr>
      <w:tr w:rsidR="00D753BB" w:rsidRPr="00F9618C" w14:paraId="73121447" w14:textId="77777777" w:rsidTr="00DF0641">
        <w:trPr>
          <w:cantSplit/>
          <w:trHeight w:val="284"/>
          <w:jc w:val="center"/>
        </w:trPr>
        <w:tc>
          <w:tcPr>
            <w:tcW w:w="2239" w:type="dxa"/>
          </w:tcPr>
          <w:p w14:paraId="2AC25733" w14:textId="77777777" w:rsidR="00D753BB" w:rsidRPr="00F9618C" w:rsidRDefault="00D753BB" w:rsidP="00DF0641">
            <w:pPr>
              <w:pStyle w:val="TAL"/>
            </w:pPr>
            <w:r w:rsidRPr="00F9618C">
              <w:t>P</w:t>
            </w:r>
            <w:r w:rsidRPr="00F9618C">
              <w:rPr>
                <w:lang w:eastAsia="zh-CN"/>
              </w:rPr>
              <w:t>dvMonitoringReport</w:t>
            </w:r>
          </w:p>
        </w:tc>
        <w:tc>
          <w:tcPr>
            <w:tcW w:w="1578" w:type="dxa"/>
          </w:tcPr>
          <w:p w14:paraId="7C97F998" w14:textId="77777777" w:rsidR="00D753BB" w:rsidRPr="00F9618C" w:rsidRDefault="00D753BB" w:rsidP="00DF0641">
            <w:pPr>
              <w:pStyle w:val="TAL"/>
            </w:pPr>
            <w:r w:rsidRPr="00F9618C">
              <w:rPr>
                <w:lang w:eastAsia="zh-CN"/>
              </w:rPr>
              <w:t>5.6.2.53</w:t>
            </w:r>
          </w:p>
        </w:tc>
        <w:tc>
          <w:tcPr>
            <w:tcW w:w="4052" w:type="dxa"/>
          </w:tcPr>
          <w:p w14:paraId="6D4F33A7" w14:textId="77777777" w:rsidR="00D753BB" w:rsidRPr="00F9618C" w:rsidRDefault="00D753BB" w:rsidP="00DF0641">
            <w:pPr>
              <w:pStyle w:val="TAL"/>
            </w:pPr>
            <w:r w:rsidRPr="00F9618C">
              <w:rPr>
                <w:lang w:eastAsia="zh-CN"/>
              </w:rPr>
              <w:t>Packet Delay Variation reporting information.</w:t>
            </w:r>
          </w:p>
        </w:tc>
        <w:tc>
          <w:tcPr>
            <w:tcW w:w="1750" w:type="dxa"/>
          </w:tcPr>
          <w:p w14:paraId="127D7C31" w14:textId="77777777" w:rsidR="00D753BB" w:rsidRPr="00F9618C" w:rsidRDefault="00D753BB" w:rsidP="00DF0641">
            <w:pPr>
              <w:pStyle w:val="TAL"/>
            </w:pPr>
            <w:r w:rsidRPr="00F9618C">
              <w:t>EnQoSMon</w:t>
            </w:r>
          </w:p>
        </w:tc>
      </w:tr>
      <w:tr w:rsidR="00D753BB" w:rsidRPr="00F9618C" w14:paraId="3E13D1E2" w14:textId="77777777" w:rsidTr="00DF0641">
        <w:trPr>
          <w:cantSplit/>
          <w:trHeight w:val="284"/>
          <w:jc w:val="center"/>
        </w:trPr>
        <w:tc>
          <w:tcPr>
            <w:tcW w:w="2239" w:type="dxa"/>
          </w:tcPr>
          <w:p w14:paraId="17A0D5A4" w14:textId="77777777" w:rsidR="00D753BB" w:rsidRPr="00F9618C" w:rsidRDefault="00D753BB" w:rsidP="00DF0641">
            <w:pPr>
              <w:pStyle w:val="TAL"/>
            </w:pPr>
            <w:r w:rsidRPr="00F9618C">
              <w:t>Periodicity</w:t>
            </w:r>
            <w:r w:rsidRPr="00F9618C">
              <w:rPr>
                <w:lang w:eastAsia="zh-CN"/>
              </w:rPr>
              <w:t>Range</w:t>
            </w:r>
          </w:p>
        </w:tc>
        <w:tc>
          <w:tcPr>
            <w:tcW w:w="1578" w:type="dxa"/>
          </w:tcPr>
          <w:p w14:paraId="1030B326" w14:textId="77777777" w:rsidR="00D753BB" w:rsidRPr="00F9618C" w:rsidRDefault="00D753BB" w:rsidP="00DF0641">
            <w:pPr>
              <w:pStyle w:val="TAL"/>
            </w:pPr>
            <w:r w:rsidRPr="00F9618C">
              <w:t>5.6.2.48</w:t>
            </w:r>
          </w:p>
        </w:tc>
        <w:tc>
          <w:tcPr>
            <w:tcW w:w="4052" w:type="dxa"/>
          </w:tcPr>
          <w:p w14:paraId="37555F9E" w14:textId="77777777" w:rsidR="00D753BB" w:rsidRPr="00F9618C" w:rsidRDefault="00D753BB" w:rsidP="00DF0641">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61420DAF" w14:textId="77777777" w:rsidR="00D753BB" w:rsidRPr="00F9618C" w:rsidRDefault="00D753BB" w:rsidP="00DF0641">
            <w:pPr>
              <w:pStyle w:val="TAL"/>
            </w:pPr>
            <w:r w:rsidRPr="00F9618C">
              <w:t>EnTSCAC</w:t>
            </w:r>
          </w:p>
        </w:tc>
      </w:tr>
      <w:tr w:rsidR="00D753BB" w:rsidRPr="00F9618C" w14:paraId="5F031F4E" w14:textId="77777777" w:rsidTr="00DF0641">
        <w:trPr>
          <w:cantSplit/>
          <w:trHeight w:val="284"/>
          <w:jc w:val="center"/>
        </w:trPr>
        <w:tc>
          <w:tcPr>
            <w:tcW w:w="2239" w:type="dxa"/>
          </w:tcPr>
          <w:p w14:paraId="1967A6BE" w14:textId="77777777" w:rsidR="00D753BB" w:rsidRPr="00F9618C" w:rsidRDefault="00D753BB" w:rsidP="00DF0641">
            <w:pPr>
              <w:pStyle w:val="TAL"/>
            </w:pPr>
            <w:r w:rsidRPr="00F9618C">
              <w:t>PreemptionControlInformation</w:t>
            </w:r>
          </w:p>
        </w:tc>
        <w:tc>
          <w:tcPr>
            <w:tcW w:w="1578" w:type="dxa"/>
          </w:tcPr>
          <w:p w14:paraId="3874801F" w14:textId="77777777" w:rsidR="00D753BB" w:rsidRPr="00F9618C" w:rsidRDefault="00D753BB" w:rsidP="00DF0641">
            <w:pPr>
              <w:pStyle w:val="TAL"/>
            </w:pPr>
            <w:r w:rsidRPr="00F9618C">
              <w:t>5.6.3.19</w:t>
            </w:r>
          </w:p>
        </w:tc>
        <w:tc>
          <w:tcPr>
            <w:tcW w:w="4052" w:type="dxa"/>
          </w:tcPr>
          <w:p w14:paraId="6863E878" w14:textId="77777777" w:rsidR="00D753BB" w:rsidRPr="00F9618C" w:rsidRDefault="00D753BB" w:rsidP="00DF0641">
            <w:pPr>
              <w:pStyle w:val="TAL"/>
              <w:rPr>
                <w:rFonts w:cs="Arial"/>
                <w:szCs w:val="18"/>
              </w:rPr>
            </w:pPr>
            <w:r w:rsidRPr="00F9618C">
              <w:t>Pre-emption control information.</w:t>
            </w:r>
          </w:p>
        </w:tc>
        <w:tc>
          <w:tcPr>
            <w:tcW w:w="1750" w:type="dxa"/>
          </w:tcPr>
          <w:p w14:paraId="5BDA412C" w14:textId="77777777" w:rsidR="00D753BB" w:rsidRPr="00F9618C" w:rsidRDefault="00D753BB" w:rsidP="00DF0641">
            <w:pPr>
              <w:pStyle w:val="TAL"/>
            </w:pPr>
            <w:r w:rsidRPr="00F9618C">
              <w:t>MCPTT-Preemption</w:t>
            </w:r>
          </w:p>
        </w:tc>
      </w:tr>
      <w:tr w:rsidR="00D753BB" w:rsidRPr="00F9618C" w14:paraId="705F21C2" w14:textId="77777777" w:rsidTr="00DF0641">
        <w:trPr>
          <w:cantSplit/>
          <w:trHeight w:val="284"/>
          <w:jc w:val="center"/>
        </w:trPr>
        <w:tc>
          <w:tcPr>
            <w:tcW w:w="2239" w:type="dxa"/>
          </w:tcPr>
          <w:p w14:paraId="15D4E9E0" w14:textId="77777777" w:rsidR="00D753BB" w:rsidRPr="00F9618C" w:rsidRDefault="00D753BB" w:rsidP="00DF0641">
            <w:pPr>
              <w:pStyle w:val="TAL"/>
            </w:pPr>
            <w:r w:rsidRPr="00F9618C">
              <w:t>PreemptionControlInformationRm</w:t>
            </w:r>
          </w:p>
        </w:tc>
        <w:tc>
          <w:tcPr>
            <w:tcW w:w="1578" w:type="dxa"/>
          </w:tcPr>
          <w:p w14:paraId="241CF77D" w14:textId="77777777" w:rsidR="00D753BB" w:rsidRPr="00F9618C" w:rsidRDefault="00D753BB" w:rsidP="00DF0641">
            <w:pPr>
              <w:pStyle w:val="TAL"/>
            </w:pPr>
            <w:r w:rsidRPr="00F9618C">
              <w:t>5.6.3.21</w:t>
            </w:r>
          </w:p>
        </w:tc>
        <w:tc>
          <w:tcPr>
            <w:tcW w:w="4052" w:type="dxa"/>
          </w:tcPr>
          <w:p w14:paraId="064F4A55" w14:textId="77777777" w:rsidR="00D753BB" w:rsidRPr="00F9618C" w:rsidRDefault="00D753BB" w:rsidP="00DF0641">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2AE36324" w14:textId="77777777" w:rsidR="00D753BB" w:rsidRPr="00F9618C" w:rsidRDefault="00D753BB" w:rsidP="00DF0641">
            <w:pPr>
              <w:pStyle w:val="TAL"/>
            </w:pPr>
            <w:r w:rsidRPr="00F9618C">
              <w:t>MCPTT-Preemption</w:t>
            </w:r>
          </w:p>
        </w:tc>
      </w:tr>
      <w:tr w:rsidR="00D753BB" w:rsidRPr="00F9618C" w14:paraId="11AB75F0" w14:textId="77777777" w:rsidTr="00DF0641">
        <w:trPr>
          <w:cantSplit/>
          <w:trHeight w:val="284"/>
          <w:jc w:val="center"/>
        </w:trPr>
        <w:tc>
          <w:tcPr>
            <w:tcW w:w="2239" w:type="dxa"/>
          </w:tcPr>
          <w:p w14:paraId="0C9F0CD6" w14:textId="77777777" w:rsidR="00D753BB" w:rsidRPr="00F9618C" w:rsidRDefault="00D753BB" w:rsidP="00DF0641">
            <w:pPr>
              <w:pStyle w:val="TAL"/>
            </w:pPr>
            <w:r w:rsidRPr="00F9618C">
              <w:t>PrioritySharingIndicator</w:t>
            </w:r>
          </w:p>
        </w:tc>
        <w:tc>
          <w:tcPr>
            <w:tcW w:w="1578" w:type="dxa"/>
          </w:tcPr>
          <w:p w14:paraId="4CBC1CDF" w14:textId="77777777" w:rsidR="00D753BB" w:rsidRPr="00F9618C" w:rsidRDefault="00D753BB" w:rsidP="00DF0641">
            <w:pPr>
              <w:pStyle w:val="TAL"/>
            </w:pPr>
            <w:r w:rsidRPr="00F9618C">
              <w:t>5.6.3.20</w:t>
            </w:r>
          </w:p>
        </w:tc>
        <w:tc>
          <w:tcPr>
            <w:tcW w:w="4052" w:type="dxa"/>
          </w:tcPr>
          <w:p w14:paraId="67AC7A84" w14:textId="77777777" w:rsidR="00D753BB" w:rsidRPr="00F9618C" w:rsidRDefault="00D753BB" w:rsidP="00DF0641">
            <w:pPr>
              <w:pStyle w:val="TAL"/>
              <w:rPr>
                <w:rFonts w:cs="Arial"/>
                <w:szCs w:val="18"/>
              </w:rPr>
            </w:pPr>
            <w:r w:rsidRPr="00F9618C">
              <w:t>Priority sharing indicator.</w:t>
            </w:r>
          </w:p>
        </w:tc>
        <w:tc>
          <w:tcPr>
            <w:tcW w:w="1750" w:type="dxa"/>
          </w:tcPr>
          <w:p w14:paraId="5EE4FC2F" w14:textId="77777777" w:rsidR="00D753BB" w:rsidRPr="00F9618C" w:rsidRDefault="00D753BB" w:rsidP="00DF0641">
            <w:pPr>
              <w:pStyle w:val="TAL"/>
            </w:pPr>
            <w:r w:rsidRPr="00F9618C">
              <w:t>PrioritySharing</w:t>
            </w:r>
          </w:p>
        </w:tc>
      </w:tr>
      <w:tr w:rsidR="00D753BB" w:rsidRPr="00F9618C" w14:paraId="3BD1B83D" w14:textId="77777777" w:rsidTr="00DF0641">
        <w:trPr>
          <w:cantSplit/>
          <w:trHeight w:val="284"/>
          <w:jc w:val="center"/>
        </w:trPr>
        <w:tc>
          <w:tcPr>
            <w:tcW w:w="2239" w:type="dxa"/>
          </w:tcPr>
          <w:p w14:paraId="79D82A03" w14:textId="77777777" w:rsidR="00D753BB" w:rsidRPr="00F9618C" w:rsidRDefault="00D753BB" w:rsidP="00DF0641">
            <w:pPr>
              <w:pStyle w:val="TAL"/>
            </w:pPr>
            <w:r w:rsidRPr="00F9618C">
              <w:t>QosMonitoringInformation</w:t>
            </w:r>
          </w:p>
        </w:tc>
        <w:tc>
          <w:tcPr>
            <w:tcW w:w="1578" w:type="dxa"/>
          </w:tcPr>
          <w:p w14:paraId="74D0AD46" w14:textId="77777777" w:rsidR="00D753BB" w:rsidRPr="00F9618C" w:rsidRDefault="00D753BB" w:rsidP="00DF0641">
            <w:pPr>
              <w:pStyle w:val="TAL"/>
            </w:pPr>
            <w:r w:rsidRPr="00F9618C">
              <w:t>5.6.2.34</w:t>
            </w:r>
          </w:p>
        </w:tc>
        <w:tc>
          <w:tcPr>
            <w:tcW w:w="4052" w:type="dxa"/>
          </w:tcPr>
          <w:p w14:paraId="04943DC2" w14:textId="77777777" w:rsidR="00D753BB" w:rsidRPr="00F9618C" w:rsidRDefault="00D753BB" w:rsidP="00DF0641">
            <w:pPr>
              <w:pStyle w:val="TAL"/>
            </w:pPr>
            <w:r w:rsidRPr="00F9618C">
              <w:t>QoS monitoring information (e.g. UL, DL or round trip packet delay).</w:t>
            </w:r>
          </w:p>
        </w:tc>
        <w:tc>
          <w:tcPr>
            <w:tcW w:w="1750" w:type="dxa"/>
          </w:tcPr>
          <w:p w14:paraId="46120189" w14:textId="77777777" w:rsidR="00D753BB" w:rsidRPr="00F9618C" w:rsidRDefault="00D753BB" w:rsidP="00DF0641">
            <w:pPr>
              <w:pStyle w:val="TAL"/>
            </w:pPr>
            <w:r w:rsidRPr="00F9618C">
              <w:t>QoSMonitoring</w:t>
            </w:r>
          </w:p>
        </w:tc>
      </w:tr>
      <w:tr w:rsidR="00D753BB" w:rsidRPr="00F9618C" w14:paraId="172AF7B9" w14:textId="77777777" w:rsidTr="00DF0641">
        <w:trPr>
          <w:cantSplit/>
          <w:trHeight w:val="284"/>
          <w:jc w:val="center"/>
        </w:trPr>
        <w:tc>
          <w:tcPr>
            <w:tcW w:w="2239" w:type="dxa"/>
          </w:tcPr>
          <w:p w14:paraId="7795E355" w14:textId="77777777" w:rsidR="00D753BB" w:rsidRPr="00F9618C" w:rsidRDefault="00D753BB" w:rsidP="00DF0641">
            <w:pPr>
              <w:pStyle w:val="TAL"/>
            </w:pPr>
            <w:r w:rsidRPr="00F9618C">
              <w:lastRenderedPageBreak/>
              <w:t>QosMonitoringInformationRm</w:t>
            </w:r>
          </w:p>
        </w:tc>
        <w:tc>
          <w:tcPr>
            <w:tcW w:w="1578" w:type="dxa"/>
          </w:tcPr>
          <w:p w14:paraId="4C3F38A7" w14:textId="77777777" w:rsidR="00D753BB" w:rsidRPr="00F9618C" w:rsidRDefault="00D753BB" w:rsidP="00DF0641">
            <w:pPr>
              <w:pStyle w:val="TAL"/>
            </w:pPr>
            <w:r w:rsidRPr="00F9618C">
              <w:t>5.6.2.41</w:t>
            </w:r>
          </w:p>
        </w:tc>
        <w:tc>
          <w:tcPr>
            <w:tcW w:w="4052" w:type="dxa"/>
          </w:tcPr>
          <w:p w14:paraId="306D336A" w14:textId="77777777" w:rsidR="00D753BB" w:rsidRPr="00F9618C" w:rsidRDefault="00D753BB" w:rsidP="00DF0641">
            <w:pPr>
              <w:pStyle w:val="TAL"/>
            </w:pPr>
            <w:r w:rsidRPr="00F9618C">
              <w:t>Describes the possible modifications to QoS monitoring data.</w:t>
            </w:r>
          </w:p>
          <w:p w14:paraId="685A2DB1" w14:textId="77777777" w:rsidR="00D753BB" w:rsidRPr="00F9618C" w:rsidRDefault="00D753BB" w:rsidP="00DF0641">
            <w:pPr>
              <w:pStyle w:val="TAL"/>
            </w:pPr>
            <w:r w:rsidRPr="00F9618C">
              <w:t>This data type is defined in the same way as the "QosMonitoringInformation" data type, but:</w:t>
            </w:r>
          </w:p>
          <w:p w14:paraId="6697C461" w14:textId="77777777" w:rsidR="00D753BB" w:rsidRPr="00F9618C" w:rsidRDefault="00D753BB" w:rsidP="00DF0641">
            <w:pPr>
              <w:pStyle w:val="TAL"/>
            </w:pPr>
            <w:r w:rsidRPr="00F9618C">
              <w:t>-</w:t>
            </w:r>
            <w:r w:rsidRPr="00F9618C">
              <w:tab/>
              <w:t>with the OpenAPI "nullable: true" property; and</w:t>
            </w:r>
          </w:p>
          <w:p w14:paraId="67559859" w14:textId="77777777" w:rsidR="00D753BB" w:rsidRPr="00F9618C" w:rsidRDefault="00D753BB" w:rsidP="00DF0641">
            <w:pPr>
              <w:pStyle w:val="TAL"/>
            </w:pPr>
            <w:r w:rsidRPr="00F9618C">
              <w:t>-</w:t>
            </w:r>
            <w:r w:rsidRPr="00F9618C">
              <w:tab/>
              <w:t>when the "EnQoSMon" feature is supported, with individual attribute(s) defined as removable as specified in clause 5.6.2.41</w:t>
            </w:r>
          </w:p>
        </w:tc>
        <w:tc>
          <w:tcPr>
            <w:tcW w:w="1750" w:type="dxa"/>
          </w:tcPr>
          <w:p w14:paraId="59C289BD" w14:textId="77777777" w:rsidR="00D753BB" w:rsidRPr="00F9618C" w:rsidRDefault="00D753BB" w:rsidP="00DF0641">
            <w:pPr>
              <w:pStyle w:val="TAL"/>
            </w:pPr>
            <w:r w:rsidRPr="00F9618C">
              <w:t>QoSMonitoring</w:t>
            </w:r>
          </w:p>
        </w:tc>
      </w:tr>
      <w:tr w:rsidR="00D753BB" w:rsidRPr="00F9618C" w14:paraId="779F39E3" w14:textId="77777777" w:rsidTr="00DF0641">
        <w:trPr>
          <w:cantSplit/>
          <w:trHeight w:val="284"/>
          <w:jc w:val="center"/>
        </w:trPr>
        <w:tc>
          <w:tcPr>
            <w:tcW w:w="2239" w:type="dxa"/>
          </w:tcPr>
          <w:p w14:paraId="666E2270" w14:textId="77777777" w:rsidR="00D753BB" w:rsidRPr="00F9618C" w:rsidRDefault="00D753BB" w:rsidP="00DF0641">
            <w:pPr>
              <w:pStyle w:val="TAL"/>
            </w:pPr>
            <w:r w:rsidRPr="00F9618C">
              <w:t>QosMonitoringReport</w:t>
            </w:r>
          </w:p>
        </w:tc>
        <w:tc>
          <w:tcPr>
            <w:tcW w:w="1578" w:type="dxa"/>
          </w:tcPr>
          <w:p w14:paraId="2A2BFF4D" w14:textId="77777777" w:rsidR="00D753BB" w:rsidRPr="00F9618C" w:rsidRDefault="00D753BB" w:rsidP="00DF0641">
            <w:pPr>
              <w:pStyle w:val="TAL"/>
            </w:pPr>
            <w:r w:rsidRPr="00F9618C">
              <w:t>5.6.2.37</w:t>
            </w:r>
          </w:p>
        </w:tc>
        <w:tc>
          <w:tcPr>
            <w:tcW w:w="4052" w:type="dxa"/>
          </w:tcPr>
          <w:p w14:paraId="74EDF3ED" w14:textId="77777777" w:rsidR="00D753BB" w:rsidRPr="00F9618C" w:rsidRDefault="00D753BB" w:rsidP="00DF0641">
            <w:pPr>
              <w:pStyle w:val="TAL"/>
            </w:pPr>
            <w:r w:rsidRPr="00F9618C">
              <w:t>Contains QoS monitoring reporting information.</w:t>
            </w:r>
          </w:p>
        </w:tc>
        <w:tc>
          <w:tcPr>
            <w:tcW w:w="1750" w:type="dxa"/>
          </w:tcPr>
          <w:p w14:paraId="67B3CBD3" w14:textId="77777777" w:rsidR="00D753BB" w:rsidRPr="00F9618C" w:rsidRDefault="00D753BB" w:rsidP="00DF0641">
            <w:pPr>
              <w:pStyle w:val="TAL"/>
            </w:pPr>
            <w:r w:rsidRPr="00F9618C">
              <w:t>QoSMonitoring</w:t>
            </w:r>
          </w:p>
        </w:tc>
      </w:tr>
      <w:tr w:rsidR="00D753BB" w:rsidRPr="00F9618C" w14:paraId="518D99CE" w14:textId="77777777" w:rsidTr="00DF0641">
        <w:trPr>
          <w:cantSplit/>
          <w:trHeight w:val="284"/>
          <w:jc w:val="center"/>
        </w:trPr>
        <w:tc>
          <w:tcPr>
            <w:tcW w:w="2239" w:type="dxa"/>
          </w:tcPr>
          <w:p w14:paraId="327CAA4F" w14:textId="77777777" w:rsidR="00D753BB" w:rsidRPr="00F9618C" w:rsidRDefault="00D753BB" w:rsidP="00DF0641">
            <w:pPr>
              <w:pStyle w:val="TAL"/>
            </w:pPr>
            <w:r w:rsidRPr="00F9618C">
              <w:t>QosNotificationControlInfo</w:t>
            </w:r>
          </w:p>
        </w:tc>
        <w:tc>
          <w:tcPr>
            <w:tcW w:w="1578" w:type="dxa"/>
          </w:tcPr>
          <w:p w14:paraId="739E6174" w14:textId="77777777" w:rsidR="00D753BB" w:rsidRPr="00F9618C" w:rsidRDefault="00D753BB" w:rsidP="00DF0641">
            <w:pPr>
              <w:pStyle w:val="TAL"/>
            </w:pPr>
            <w:r w:rsidRPr="00F9618C">
              <w:t>5.6.2.15</w:t>
            </w:r>
          </w:p>
        </w:tc>
        <w:tc>
          <w:tcPr>
            <w:tcW w:w="4052" w:type="dxa"/>
          </w:tcPr>
          <w:p w14:paraId="1E0D874B" w14:textId="77777777" w:rsidR="00D753BB" w:rsidRPr="00F9618C" w:rsidRDefault="00D753BB" w:rsidP="00DF0641">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080C0E4F" w14:textId="77777777" w:rsidR="00D753BB" w:rsidRPr="00F9618C" w:rsidRDefault="00D753BB" w:rsidP="00DF0641">
            <w:pPr>
              <w:pStyle w:val="TAL"/>
            </w:pPr>
          </w:p>
        </w:tc>
      </w:tr>
      <w:tr w:rsidR="00D753BB" w:rsidRPr="00F9618C" w14:paraId="20BC139F" w14:textId="77777777" w:rsidTr="00DF0641">
        <w:trPr>
          <w:cantSplit/>
          <w:trHeight w:val="284"/>
          <w:jc w:val="center"/>
        </w:trPr>
        <w:tc>
          <w:tcPr>
            <w:tcW w:w="2239" w:type="dxa"/>
          </w:tcPr>
          <w:p w14:paraId="40525B03" w14:textId="77777777" w:rsidR="00D753BB" w:rsidRPr="00F9618C" w:rsidRDefault="00D753BB" w:rsidP="00DF0641">
            <w:pPr>
              <w:pStyle w:val="TAL"/>
            </w:pPr>
            <w:r w:rsidRPr="00F9618C">
              <w:t>QosNotifType</w:t>
            </w:r>
          </w:p>
        </w:tc>
        <w:tc>
          <w:tcPr>
            <w:tcW w:w="1578" w:type="dxa"/>
          </w:tcPr>
          <w:p w14:paraId="327A6080" w14:textId="77777777" w:rsidR="00D753BB" w:rsidRPr="00F9618C" w:rsidRDefault="00D753BB" w:rsidP="00DF0641">
            <w:pPr>
              <w:pStyle w:val="TAL"/>
            </w:pPr>
            <w:r w:rsidRPr="00F9618C">
              <w:t>5.6.3.9</w:t>
            </w:r>
          </w:p>
        </w:tc>
        <w:tc>
          <w:tcPr>
            <w:tcW w:w="4052" w:type="dxa"/>
          </w:tcPr>
          <w:p w14:paraId="1BD4E33F" w14:textId="77777777" w:rsidR="00D753BB" w:rsidRPr="00F9618C" w:rsidRDefault="00D753BB" w:rsidP="00DF0641">
            <w:pPr>
              <w:pStyle w:val="TAL"/>
              <w:rPr>
                <w:rFonts w:cs="Arial"/>
                <w:szCs w:val="18"/>
              </w:rPr>
            </w:pPr>
            <w:r w:rsidRPr="00F9618C">
              <w:rPr>
                <w:rFonts w:cs="Arial"/>
                <w:szCs w:val="18"/>
              </w:rPr>
              <w:t>Indicates type of notification for QoS Notification Control.</w:t>
            </w:r>
          </w:p>
        </w:tc>
        <w:tc>
          <w:tcPr>
            <w:tcW w:w="1750" w:type="dxa"/>
          </w:tcPr>
          <w:p w14:paraId="511EAC12" w14:textId="77777777" w:rsidR="00D753BB" w:rsidRPr="00F9618C" w:rsidRDefault="00D753BB" w:rsidP="00DF0641">
            <w:pPr>
              <w:pStyle w:val="TAL"/>
            </w:pPr>
          </w:p>
        </w:tc>
      </w:tr>
      <w:tr w:rsidR="00D753BB" w:rsidRPr="00F9618C" w14:paraId="007026C7" w14:textId="77777777" w:rsidTr="00DF0641">
        <w:trPr>
          <w:cantSplit/>
          <w:trHeight w:val="284"/>
          <w:jc w:val="center"/>
        </w:trPr>
        <w:tc>
          <w:tcPr>
            <w:tcW w:w="2239" w:type="dxa"/>
          </w:tcPr>
          <w:p w14:paraId="6A496F82" w14:textId="77777777" w:rsidR="00D753BB" w:rsidRPr="00F9618C" w:rsidRDefault="00D753BB" w:rsidP="00DF0641">
            <w:pPr>
              <w:pStyle w:val="TAL"/>
            </w:pPr>
            <w:r>
              <w:t>R</w:t>
            </w:r>
            <w:r w:rsidRPr="00EC50FE">
              <w:t>ateLimitRepo</w:t>
            </w:r>
          </w:p>
        </w:tc>
        <w:tc>
          <w:tcPr>
            <w:tcW w:w="1578" w:type="dxa"/>
          </w:tcPr>
          <w:p w14:paraId="1E47C9A3" w14:textId="77777777" w:rsidR="00D753BB" w:rsidRPr="00F9618C" w:rsidRDefault="00D753BB" w:rsidP="00DF0641">
            <w:pPr>
              <w:pStyle w:val="TAL"/>
            </w:pPr>
            <w:r w:rsidRPr="00EC50FE">
              <w:t>5.6.2.</w:t>
            </w:r>
            <w:r>
              <w:t>66</w:t>
            </w:r>
          </w:p>
        </w:tc>
        <w:tc>
          <w:tcPr>
            <w:tcW w:w="4052" w:type="dxa"/>
          </w:tcPr>
          <w:p w14:paraId="430F2BE9" w14:textId="77777777" w:rsidR="00D753BB" w:rsidRPr="00F9618C" w:rsidRDefault="00D753BB" w:rsidP="00DF0641">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38145E3D" w14:textId="77777777" w:rsidR="00D753BB" w:rsidRPr="00F9618C" w:rsidRDefault="00D753BB" w:rsidP="00DF0641">
            <w:pPr>
              <w:pStyle w:val="TAL"/>
            </w:pPr>
            <w:r>
              <w:rPr>
                <w:rFonts w:cs="Arial"/>
                <w:lang w:eastAsia="zh-CN"/>
              </w:rPr>
              <w:t>RateLimitReport</w:t>
            </w:r>
          </w:p>
        </w:tc>
      </w:tr>
      <w:tr w:rsidR="00D753BB" w:rsidRPr="00F9618C" w14:paraId="767A3DD0" w14:textId="77777777" w:rsidTr="00DF0641">
        <w:trPr>
          <w:cantSplit/>
          <w:trHeight w:val="284"/>
          <w:jc w:val="center"/>
        </w:trPr>
        <w:tc>
          <w:tcPr>
            <w:tcW w:w="2239" w:type="dxa"/>
          </w:tcPr>
          <w:p w14:paraId="698C40E2" w14:textId="77777777" w:rsidR="00D753BB" w:rsidRPr="00F9618C" w:rsidRDefault="00D753BB" w:rsidP="00DF0641">
            <w:pPr>
              <w:pStyle w:val="TAL"/>
            </w:pPr>
            <w:r w:rsidRPr="00F9618C">
              <w:t>RequiredAccessInfo</w:t>
            </w:r>
          </w:p>
        </w:tc>
        <w:tc>
          <w:tcPr>
            <w:tcW w:w="1578" w:type="dxa"/>
          </w:tcPr>
          <w:p w14:paraId="44A21ED4" w14:textId="77777777" w:rsidR="00D753BB" w:rsidRPr="00F9618C" w:rsidRDefault="00D753BB" w:rsidP="00DF0641">
            <w:pPr>
              <w:pStyle w:val="TAL"/>
            </w:pPr>
            <w:r w:rsidRPr="00F9618C">
              <w:t>5.6.3.15</w:t>
            </w:r>
          </w:p>
        </w:tc>
        <w:tc>
          <w:tcPr>
            <w:tcW w:w="4052" w:type="dxa"/>
          </w:tcPr>
          <w:p w14:paraId="1A859292" w14:textId="77777777" w:rsidR="00D753BB" w:rsidRPr="00F9618C" w:rsidRDefault="00D753BB" w:rsidP="00DF0641">
            <w:pPr>
              <w:pStyle w:val="TAL"/>
              <w:rPr>
                <w:rFonts w:cs="Arial"/>
                <w:szCs w:val="18"/>
              </w:rPr>
            </w:pPr>
            <w:r w:rsidRPr="00F9618C">
              <w:rPr>
                <w:rFonts w:cs="Arial"/>
                <w:szCs w:val="18"/>
              </w:rPr>
              <w:t>Indicates the access network information required for an AF session.</w:t>
            </w:r>
          </w:p>
        </w:tc>
        <w:tc>
          <w:tcPr>
            <w:tcW w:w="1750" w:type="dxa"/>
          </w:tcPr>
          <w:p w14:paraId="11549F91" w14:textId="77777777" w:rsidR="00D753BB" w:rsidRPr="00F9618C" w:rsidRDefault="00D753BB" w:rsidP="00DF0641">
            <w:pPr>
              <w:pStyle w:val="TAL"/>
            </w:pPr>
            <w:r w:rsidRPr="00F9618C">
              <w:t>NetLoc</w:t>
            </w:r>
          </w:p>
        </w:tc>
      </w:tr>
      <w:tr w:rsidR="00D753BB" w:rsidRPr="00F9618C" w14:paraId="66E49580" w14:textId="77777777" w:rsidTr="00DF0641">
        <w:trPr>
          <w:cantSplit/>
          <w:trHeight w:val="284"/>
          <w:jc w:val="center"/>
        </w:trPr>
        <w:tc>
          <w:tcPr>
            <w:tcW w:w="2239" w:type="dxa"/>
          </w:tcPr>
          <w:p w14:paraId="4AA240FC" w14:textId="77777777" w:rsidR="00D753BB" w:rsidRPr="00F9618C" w:rsidRDefault="00D753BB" w:rsidP="00DF0641">
            <w:pPr>
              <w:pStyle w:val="TAL"/>
            </w:pPr>
            <w:r w:rsidRPr="00F9618C">
              <w:t>ReservPriority</w:t>
            </w:r>
          </w:p>
        </w:tc>
        <w:tc>
          <w:tcPr>
            <w:tcW w:w="1578" w:type="dxa"/>
          </w:tcPr>
          <w:p w14:paraId="4DA3D717" w14:textId="77777777" w:rsidR="00D753BB" w:rsidRPr="00F9618C" w:rsidRDefault="00D753BB" w:rsidP="00DF0641">
            <w:pPr>
              <w:pStyle w:val="TAL"/>
            </w:pPr>
            <w:r w:rsidRPr="00F9618C">
              <w:t>5.6.3.4</w:t>
            </w:r>
          </w:p>
        </w:tc>
        <w:tc>
          <w:tcPr>
            <w:tcW w:w="4052" w:type="dxa"/>
          </w:tcPr>
          <w:p w14:paraId="217F7B81" w14:textId="77777777" w:rsidR="00D753BB" w:rsidRPr="00F9618C" w:rsidRDefault="00D753BB" w:rsidP="00DF0641">
            <w:pPr>
              <w:pStyle w:val="TAL"/>
              <w:rPr>
                <w:rFonts w:cs="Arial"/>
                <w:szCs w:val="18"/>
              </w:rPr>
            </w:pPr>
            <w:r w:rsidRPr="00F9618C">
              <w:t>Indicates the reservation priority.</w:t>
            </w:r>
          </w:p>
        </w:tc>
        <w:tc>
          <w:tcPr>
            <w:tcW w:w="1750" w:type="dxa"/>
          </w:tcPr>
          <w:p w14:paraId="32B1B7CA" w14:textId="77777777" w:rsidR="00D753BB" w:rsidRPr="00F9618C" w:rsidRDefault="00D753BB" w:rsidP="00DF0641">
            <w:pPr>
              <w:pStyle w:val="TAL"/>
            </w:pPr>
          </w:p>
        </w:tc>
      </w:tr>
      <w:tr w:rsidR="00D753BB" w:rsidRPr="00F9618C" w14:paraId="7AD70089" w14:textId="77777777" w:rsidTr="00DF0641">
        <w:trPr>
          <w:cantSplit/>
          <w:trHeight w:val="284"/>
          <w:jc w:val="center"/>
        </w:trPr>
        <w:tc>
          <w:tcPr>
            <w:tcW w:w="2239" w:type="dxa"/>
          </w:tcPr>
          <w:p w14:paraId="6A483686" w14:textId="77777777" w:rsidR="00D753BB" w:rsidRPr="00F9618C" w:rsidRDefault="00D753BB" w:rsidP="00DF0641">
            <w:pPr>
              <w:pStyle w:val="TAL"/>
            </w:pPr>
            <w:r w:rsidRPr="00F9618C">
              <w:t>ResourcesAllocationInfo</w:t>
            </w:r>
          </w:p>
        </w:tc>
        <w:tc>
          <w:tcPr>
            <w:tcW w:w="1578" w:type="dxa"/>
          </w:tcPr>
          <w:p w14:paraId="6F60A983" w14:textId="77777777" w:rsidR="00D753BB" w:rsidRPr="00F9618C" w:rsidRDefault="00D753BB" w:rsidP="00DF0641">
            <w:pPr>
              <w:pStyle w:val="TAL"/>
            </w:pPr>
            <w:r w:rsidRPr="00F9618C">
              <w:t>5.6.2.14</w:t>
            </w:r>
          </w:p>
        </w:tc>
        <w:tc>
          <w:tcPr>
            <w:tcW w:w="4052" w:type="dxa"/>
          </w:tcPr>
          <w:p w14:paraId="6A5409F0" w14:textId="77777777" w:rsidR="00D753BB" w:rsidRPr="00F9618C" w:rsidRDefault="00D753BB" w:rsidP="00DF0641">
            <w:pPr>
              <w:pStyle w:val="TAL"/>
              <w:rPr>
                <w:rFonts w:cs="Arial"/>
                <w:szCs w:val="18"/>
              </w:rPr>
            </w:pPr>
            <w:r w:rsidRPr="00F9618C">
              <w:rPr>
                <w:rFonts w:cs="Arial"/>
                <w:szCs w:val="18"/>
              </w:rPr>
              <w:t>Indicates the status of the PCC rule(s) related to certain media component.</w:t>
            </w:r>
          </w:p>
        </w:tc>
        <w:tc>
          <w:tcPr>
            <w:tcW w:w="1750" w:type="dxa"/>
          </w:tcPr>
          <w:p w14:paraId="350E2610" w14:textId="77777777" w:rsidR="00D753BB" w:rsidRPr="00F9618C" w:rsidRDefault="00D753BB" w:rsidP="00DF0641">
            <w:pPr>
              <w:pStyle w:val="TAL"/>
            </w:pPr>
          </w:p>
        </w:tc>
      </w:tr>
      <w:tr w:rsidR="00D753BB" w:rsidRPr="00F9618C" w14:paraId="6E71EC22" w14:textId="77777777" w:rsidTr="00DF0641">
        <w:trPr>
          <w:cantSplit/>
          <w:trHeight w:val="284"/>
          <w:jc w:val="center"/>
        </w:trPr>
        <w:tc>
          <w:tcPr>
            <w:tcW w:w="2239" w:type="dxa"/>
          </w:tcPr>
          <w:p w14:paraId="253C87F9" w14:textId="77777777" w:rsidR="00D753BB" w:rsidRPr="00F9618C" w:rsidRDefault="00D753BB" w:rsidP="00DF0641">
            <w:pPr>
              <w:pStyle w:val="TAL"/>
            </w:pPr>
            <w:r w:rsidRPr="00F9618C">
              <w:t>RttFlowReference</w:t>
            </w:r>
          </w:p>
        </w:tc>
        <w:tc>
          <w:tcPr>
            <w:tcW w:w="1578" w:type="dxa"/>
          </w:tcPr>
          <w:p w14:paraId="1E392D35" w14:textId="77777777" w:rsidR="00D753BB" w:rsidRPr="00F9618C" w:rsidRDefault="00D753BB" w:rsidP="00DF0641">
            <w:pPr>
              <w:pStyle w:val="TAL"/>
            </w:pPr>
            <w:r w:rsidRPr="00F9618C">
              <w:t>5.6.2.58</w:t>
            </w:r>
          </w:p>
        </w:tc>
        <w:tc>
          <w:tcPr>
            <w:tcW w:w="4052" w:type="dxa"/>
          </w:tcPr>
          <w:p w14:paraId="12880440" w14:textId="77777777" w:rsidR="00D753BB" w:rsidRPr="00F9618C" w:rsidRDefault="00D753BB" w:rsidP="00DF0641">
            <w:pPr>
              <w:pStyle w:val="TAL"/>
              <w:rPr>
                <w:rFonts w:cs="Arial"/>
                <w:szCs w:val="18"/>
              </w:rPr>
            </w:pPr>
            <w:r w:rsidRPr="00F9618C">
              <w:rPr>
                <w:rFonts w:cs="Arial"/>
                <w:szCs w:val="18"/>
              </w:rPr>
              <w:t xml:space="preserve">Contains the shared key with the media subcomponent that shares the subscription to </w:t>
            </w:r>
          </w:p>
          <w:p w14:paraId="0717D55C" w14:textId="77777777" w:rsidR="00D753BB" w:rsidRPr="00F9618C" w:rsidRDefault="00D753BB" w:rsidP="00DF0641">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3860D030" w14:textId="77777777" w:rsidR="00D753BB" w:rsidRPr="00F9618C" w:rsidRDefault="00D753BB" w:rsidP="00DF0641">
            <w:pPr>
              <w:pStyle w:val="TAL"/>
              <w:rPr>
                <w:rFonts w:cs="Arial"/>
                <w:szCs w:val="18"/>
              </w:rPr>
            </w:pPr>
          </w:p>
        </w:tc>
        <w:tc>
          <w:tcPr>
            <w:tcW w:w="1750" w:type="dxa"/>
          </w:tcPr>
          <w:p w14:paraId="751F89E4" w14:textId="77777777" w:rsidR="00D753BB" w:rsidRPr="00F9618C" w:rsidRDefault="00D753BB" w:rsidP="00DF0641">
            <w:pPr>
              <w:pStyle w:val="TAL"/>
            </w:pPr>
            <w:r w:rsidRPr="00F9618C">
              <w:t>EnQoSMon,</w:t>
            </w:r>
          </w:p>
          <w:p w14:paraId="55F9E278" w14:textId="77777777" w:rsidR="00D753BB" w:rsidRPr="00F9618C" w:rsidRDefault="00D753BB" w:rsidP="00DF0641">
            <w:pPr>
              <w:pStyle w:val="TAL"/>
            </w:pPr>
            <w:r w:rsidRPr="00F9618C">
              <w:t>RTLatency</w:t>
            </w:r>
          </w:p>
        </w:tc>
      </w:tr>
      <w:tr w:rsidR="00D753BB" w:rsidRPr="00F9618C" w14:paraId="45DC21E6" w14:textId="77777777" w:rsidTr="00DF0641">
        <w:trPr>
          <w:cantSplit/>
          <w:trHeight w:val="284"/>
          <w:jc w:val="center"/>
        </w:trPr>
        <w:tc>
          <w:tcPr>
            <w:tcW w:w="2239" w:type="dxa"/>
          </w:tcPr>
          <w:p w14:paraId="237CCCB0" w14:textId="77777777" w:rsidR="00D753BB" w:rsidRPr="00F9618C" w:rsidRDefault="00D753BB" w:rsidP="00DF0641">
            <w:pPr>
              <w:pStyle w:val="TAL"/>
            </w:pPr>
            <w:r w:rsidRPr="00F9618C">
              <w:t>RttFlowReferenceRm</w:t>
            </w:r>
          </w:p>
        </w:tc>
        <w:tc>
          <w:tcPr>
            <w:tcW w:w="1578" w:type="dxa"/>
          </w:tcPr>
          <w:p w14:paraId="05C54AFE" w14:textId="77777777" w:rsidR="00D753BB" w:rsidRPr="00F9618C" w:rsidRDefault="00D753BB" w:rsidP="00DF0641">
            <w:pPr>
              <w:pStyle w:val="TAL"/>
            </w:pPr>
            <w:r w:rsidRPr="00F9618C">
              <w:t>5.6.2.59</w:t>
            </w:r>
          </w:p>
        </w:tc>
        <w:tc>
          <w:tcPr>
            <w:tcW w:w="4052" w:type="dxa"/>
          </w:tcPr>
          <w:p w14:paraId="7CDA9796" w14:textId="77777777" w:rsidR="00D753BB" w:rsidRPr="00F9618C" w:rsidRDefault="00D753BB" w:rsidP="00DF0641">
            <w:pPr>
              <w:pStyle w:val="TAL"/>
              <w:rPr>
                <w:rFonts w:cs="Arial"/>
                <w:szCs w:val="18"/>
              </w:rPr>
            </w:pPr>
            <w:r w:rsidRPr="00F9618C">
              <w:t>This data type is defined in the same way as the "RttFlowReference" data type, but with the OpenAPI "nullable: true" property.</w:t>
            </w:r>
          </w:p>
        </w:tc>
        <w:tc>
          <w:tcPr>
            <w:tcW w:w="1750" w:type="dxa"/>
          </w:tcPr>
          <w:p w14:paraId="68F640DD" w14:textId="77777777" w:rsidR="00D753BB" w:rsidRPr="00F9618C" w:rsidRDefault="00D753BB" w:rsidP="00DF0641">
            <w:pPr>
              <w:pStyle w:val="TAL"/>
            </w:pPr>
            <w:r w:rsidRPr="00F9618C">
              <w:t>RTLatency</w:t>
            </w:r>
          </w:p>
          <w:p w14:paraId="4A23435D" w14:textId="77777777" w:rsidR="00D753BB" w:rsidRPr="00F9618C" w:rsidRDefault="00D753BB" w:rsidP="00DF0641">
            <w:pPr>
              <w:pStyle w:val="TAL"/>
            </w:pPr>
            <w:r w:rsidRPr="00F9618C">
              <w:t>EnQoSMon</w:t>
            </w:r>
          </w:p>
        </w:tc>
      </w:tr>
      <w:tr w:rsidR="00D753BB" w:rsidRPr="00F9618C" w14:paraId="4DA8FA69" w14:textId="77777777" w:rsidTr="00DF0641">
        <w:trPr>
          <w:cantSplit/>
          <w:trHeight w:val="284"/>
          <w:jc w:val="center"/>
        </w:trPr>
        <w:tc>
          <w:tcPr>
            <w:tcW w:w="2239" w:type="dxa"/>
          </w:tcPr>
          <w:p w14:paraId="290D499A" w14:textId="77777777" w:rsidR="00D753BB" w:rsidRPr="00F9618C" w:rsidRDefault="00D753BB" w:rsidP="00DF0641">
            <w:pPr>
              <w:pStyle w:val="TAL"/>
            </w:pPr>
            <w:r w:rsidRPr="00F9618C">
              <w:t>ServAuthInfo</w:t>
            </w:r>
          </w:p>
        </w:tc>
        <w:tc>
          <w:tcPr>
            <w:tcW w:w="1578" w:type="dxa"/>
          </w:tcPr>
          <w:p w14:paraId="7DCD52A3" w14:textId="77777777" w:rsidR="00D753BB" w:rsidRPr="00F9618C" w:rsidRDefault="00D753BB" w:rsidP="00DF0641">
            <w:pPr>
              <w:pStyle w:val="TAL"/>
            </w:pPr>
            <w:r w:rsidRPr="00F9618C">
              <w:t>5.6.3.5</w:t>
            </w:r>
          </w:p>
        </w:tc>
        <w:tc>
          <w:tcPr>
            <w:tcW w:w="4052" w:type="dxa"/>
          </w:tcPr>
          <w:p w14:paraId="48E8322C" w14:textId="77777777" w:rsidR="00D753BB" w:rsidRPr="00F9618C" w:rsidRDefault="00D753BB" w:rsidP="00DF0641">
            <w:pPr>
              <w:pStyle w:val="TAL"/>
              <w:rPr>
                <w:rFonts w:cs="Arial"/>
                <w:szCs w:val="18"/>
              </w:rPr>
            </w:pPr>
            <w:r w:rsidRPr="00F9618C">
              <w:t>Indicates the result of the Policy Authorization service request from the NF service consumer.</w:t>
            </w:r>
          </w:p>
        </w:tc>
        <w:tc>
          <w:tcPr>
            <w:tcW w:w="1750" w:type="dxa"/>
          </w:tcPr>
          <w:p w14:paraId="0ED99EAD" w14:textId="77777777" w:rsidR="00D753BB" w:rsidRPr="00F9618C" w:rsidRDefault="00D753BB" w:rsidP="00DF0641">
            <w:pPr>
              <w:pStyle w:val="TAL"/>
            </w:pPr>
          </w:p>
        </w:tc>
      </w:tr>
      <w:tr w:rsidR="00D753BB" w:rsidRPr="00F9618C" w14:paraId="4B6515AA" w14:textId="77777777" w:rsidTr="00DF0641">
        <w:trPr>
          <w:cantSplit/>
          <w:trHeight w:val="284"/>
          <w:jc w:val="center"/>
        </w:trPr>
        <w:tc>
          <w:tcPr>
            <w:tcW w:w="2239" w:type="dxa"/>
          </w:tcPr>
          <w:p w14:paraId="669B6463" w14:textId="77777777" w:rsidR="00D753BB" w:rsidRPr="00F9618C" w:rsidRDefault="00D753BB" w:rsidP="00DF0641">
            <w:pPr>
              <w:pStyle w:val="TAL"/>
            </w:pPr>
            <w:r w:rsidRPr="00F9618C">
              <w:t>ServiceInfoStatus</w:t>
            </w:r>
          </w:p>
        </w:tc>
        <w:tc>
          <w:tcPr>
            <w:tcW w:w="1578" w:type="dxa"/>
          </w:tcPr>
          <w:p w14:paraId="7267066C" w14:textId="77777777" w:rsidR="00D753BB" w:rsidRPr="00F9618C" w:rsidRDefault="00D753BB" w:rsidP="00DF0641">
            <w:pPr>
              <w:pStyle w:val="TAL"/>
            </w:pPr>
            <w:r w:rsidRPr="00F9618C">
              <w:t>5.6.3.16</w:t>
            </w:r>
          </w:p>
        </w:tc>
        <w:tc>
          <w:tcPr>
            <w:tcW w:w="4052" w:type="dxa"/>
          </w:tcPr>
          <w:p w14:paraId="756E62FA" w14:textId="77777777" w:rsidR="00D753BB" w:rsidRPr="00F9618C" w:rsidRDefault="00D753BB" w:rsidP="00DF0641">
            <w:pPr>
              <w:pStyle w:val="TAL"/>
            </w:pPr>
            <w:r w:rsidRPr="00F9618C">
              <w:t>Preliminary or final service information status.</w:t>
            </w:r>
          </w:p>
        </w:tc>
        <w:tc>
          <w:tcPr>
            <w:tcW w:w="1750" w:type="dxa"/>
          </w:tcPr>
          <w:p w14:paraId="26D819DE" w14:textId="77777777" w:rsidR="00D753BB" w:rsidRPr="00F9618C" w:rsidRDefault="00D753BB" w:rsidP="00DF0641">
            <w:pPr>
              <w:pStyle w:val="TAL"/>
            </w:pPr>
            <w:r w:rsidRPr="00F9618C">
              <w:t>IMS_SBI</w:t>
            </w:r>
          </w:p>
        </w:tc>
      </w:tr>
      <w:tr w:rsidR="00D753BB" w:rsidRPr="00F9618C" w14:paraId="171CD0DB" w14:textId="77777777" w:rsidTr="00DF0641">
        <w:trPr>
          <w:cantSplit/>
          <w:trHeight w:val="284"/>
          <w:jc w:val="center"/>
        </w:trPr>
        <w:tc>
          <w:tcPr>
            <w:tcW w:w="2239" w:type="dxa"/>
          </w:tcPr>
          <w:p w14:paraId="7FFD078D" w14:textId="77777777" w:rsidR="00D753BB" w:rsidRPr="00F9618C" w:rsidRDefault="00D753BB" w:rsidP="00DF0641">
            <w:pPr>
              <w:pStyle w:val="TAL"/>
            </w:pPr>
            <w:r w:rsidRPr="00F9618C">
              <w:t>ServiceUrn</w:t>
            </w:r>
          </w:p>
        </w:tc>
        <w:tc>
          <w:tcPr>
            <w:tcW w:w="1578" w:type="dxa"/>
          </w:tcPr>
          <w:p w14:paraId="2917A289" w14:textId="77777777" w:rsidR="00D753BB" w:rsidRPr="00F9618C" w:rsidRDefault="00D753BB" w:rsidP="00DF0641">
            <w:pPr>
              <w:pStyle w:val="TAL"/>
            </w:pPr>
            <w:r w:rsidRPr="00F9618C">
              <w:t>5.6.3.2</w:t>
            </w:r>
          </w:p>
        </w:tc>
        <w:tc>
          <w:tcPr>
            <w:tcW w:w="4052" w:type="dxa"/>
          </w:tcPr>
          <w:p w14:paraId="0AC3346B" w14:textId="77777777" w:rsidR="00D753BB" w:rsidRPr="00F9618C" w:rsidRDefault="00D753BB" w:rsidP="00DF0641">
            <w:pPr>
              <w:pStyle w:val="TAL"/>
            </w:pPr>
            <w:r w:rsidRPr="00F9618C">
              <w:t>Service URN.</w:t>
            </w:r>
          </w:p>
        </w:tc>
        <w:tc>
          <w:tcPr>
            <w:tcW w:w="1750" w:type="dxa"/>
          </w:tcPr>
          <w:p w14:paraId="7DBEADC1" w14:textId="77777777" w:rsidR="00D753BB" w:rsidRPr="00F9618C" w:rsidRDefault="00D753BB" w:rsidP="00DF0641">
            <w:pPr>
              <w:pStyle w:val="TAL"/>
            </w:pPr>
            <w:r w:rsidRPr="00F9618C">
              <w:t>IMS_SBI</w:t>
            </w:r>
          </w:p>
        </w:tc>
      </w:tr>
      <w:tr w:rsidR="00D753BB" w:rsidRPr="00F9618C" w14:paraId="261933F5" w14:textId="77777777" w:rsidTr="00DF0641">
        <w:trPr>
          <w:cantSplit/>
          <w:trHeight w:val="284"/>
          <w:jc w:val="center"/>
        </w:trPr>
        <w:tc>
          <w:tcPr>
            <w:tcW w:w="2239" w:type="dxa"/>
          </w:tcPr>
          <w:p w14:paraId="47853242" w14:textId="77777777" w:rsidR="00D753BB" w:rsidRPr="00F9618C" w:rsidRDefault="00D753BB" w:rsidP="00DF0641">
            <w:pPr>
              <w:pStyle w:val="TAL"/>
            </w:pPr>
            <w:r w:rsidRPr="00F9618C">
              <w:t>SipForkingIndication</w:t>
            </w:r>
          </w:p>
        </w:tc>
        <w:tc>
          <w:tcPr>
            <w:tcW w:w="1578" w:type="dxa"/>
          </w:tcPr>
          <w:p w14:paraId="5BE5D981" w14:textId="77777777" w:rsidR="00D753BB" w:rsidRPr="00F9618C" w:rsidRDefault="00D753BB" w:rsidP="00DF0641">
            <w:pPr>
              <w:pStyle w:val="TAL"/>
            </w:pPr>
            <w:r w:rsidRPr="00F9618C">
              <w:t>5.6.3.17</w:t>
            </w:r>
          </w:p>
        </w:tc>
        <w:tc>
          <w:tcPr>
            <w:tcW w:w="4052" w:type="dxa"/>
          </w:tcPr>
          <w:p w14:paraId="1BD6074D" w14:textId="77777777" w:rsidR="00D753BB" w:rsidRPr="00F9618C" w:rsidRDefault="00D753BB" w:rsidP="00DF0641">
            <w:pPr>
              <w:pStyle w:val="TAL"/>
            </w:pPr>
            <w:r w:rsidRPr="00F9618C">
              <w:rPr>
                <w:rFonts w:eastAsia="Batang"/>
              </w:rPr>
              <w:t>Describes if several SIP dialogues are related to an "Individual Application Session Context" resource.</w:t>
            </w:r>
          </w:p>
        </w:tc>
        <w:tc>
          <w:tcPr>
            <w:tcW w:w="1750" w:type="dxa"/>
          </w:tcPr>
          <w:p w14:paraId="7CE2DBDA" w14:textId="77777777" w:rsidR="00D753BB" w:rsidRPr="00F9618C" w:rsidRDefault="00D753BB" w:rsidP="00DF0641">
            <w:pPr>
              <w:pStyle w:val="TAL"/>
            </w:pPr>
            <w:r w:rsidRPr="00F9618C">
              <w:t>IMS_SBI</w:t>
            </w:r>
          </w:p>
        </w:tc>
      </w:tr>
      <w:tr w:rsidR="00D753BB" w:rsidRPr="00F9618C" w14:paraId="722851D4" w14:textId="77777777" w:rsidTr="00DF0641">
        <w:trPr>
          <w:cantSplit/>
          <w:trHeight w:val="284"/>
          <w:jc w:val="center"/>
        </w:trPr>
        <w:tc>
          <w:tcPr>
            <w:tcW w:w="2239" w:type="dxa"/>
          </w:tcPr>
          <w:p w14:paraId="2FEAF7ED" w14:textId="77777777" w:rsidR="00D753BB" w:rsidRPr="00F9618C" w:rsidRDefault="00D753BB" w:rsidP="00DF0641">
            <w:pPr>
              <w:pStyle w:val="TAL"/>
            </w:pPr>
            <w:r w:rsidRPr="00F9618C">
              <w:t>SpatialValidity</w:t>
            </w:r>
          </w:p>
        </w:tc>
        <w:tc>
          <w:tcPr>
            <w:tcW w:w="1578" w:type="dxa"/>
          </w:tcPr>
          <w:p w14:paraId="6436023B" w14:textId="77777777" w:rsidR="00D753BB" w:rsidRPr="00F9618C" w:rsidRDefault="00D753BB" w:rsidP="00DF0641">
            <w:pPr>
              <w:pStyle w:val="TAL"/>
            </w:pPr>
            <w:r w:rsidRPr="00F9618C">
              <w:t>5.6.2.16</w:t>
            </w:r>
          </w:p>
        </w:tc>
        <w:tc>
          <w:tcPr>
            <w:tcW w:w="4052" w:type="dxa"/>
          </w:tcPr>
          <w:p w14:paraId="0700880D" w14:textId="77777777" w:rsidR="00D753BB" w:rsidRPr="00F9618C" w:rsidRDefault="00D753BB" w:rsidP="00DF0641">
            <w:pPr>
              <w:pStyle w:val="TAL"/>
            </w:pPr>
            <w:r w:rsidRPr="00F9618C">
              <w:t>Describes the spatial validity of an NF service consumer request for influencing traffic routing.</w:t>
            </w:r>
          </w:p>
        </w:tc>
        <w:tc>
          <w:tcPr>
            <w:tcW w:w="1750" w:type="dxa"/>
          </w:tcPr>
          <w:p w14:paraId="3A6FFC71" w14:textId="77777777" w:rsidR="00D753BB" w:rsidRPr="00F9618C" w:rsidRDefault="00D753BB" w:rsidP="00DF0641">
            <w:pPr>
              <w:pStyle w:val="TAL"/>
            </w:pPr>
            <w:r w:rsidRPr="00F9618C">
              <w:t>InfluenceOnTrafficRouting</w:t>
            </w:r>
          </w:p>
          <w:p w14:paraId="75344AD9" w14:textId="77777777" w:rsidR="00D753BB" w:rsidRPr="00F9618C" w:rsidRDefault="00D753BB" w:rsidP="00DF0641">
            <w:pPr>
              <w:pStyle w:val="TAL"/>
            </w:pPr>
            <w:r w:rsidRPr="00F9618C">
              <w:t>SFC</w:t>
            </w:r>
          </w:p>
        </w:tc>
      </w:tr>
      <w:tr w:rsidR="00D753BB" w:rsidRPr="00F9618C" w14:paraId="2C66A7B7" w14:textId="77777777" w:rsidTr="00DF0641">
        <w:trPr>
          <w:cantSplit/>
          <w:trHeight w:val="284"/>
          <w:jc w:val="center"/>
        </w:trPr>
        <w:tc>
          <w:tcPr>
            <w:tcW w:w="2239" w:type="dxa"/>
          </w:tcPr>
          <w:p w14:paraId="0FD81A8B" w14:textId="77777777" w:rsidR="00D753BB" w:rsidRPr="00F9618C" w:rsidRDefault="00D753BB" w:rsidP="00DF0641">
            <w:pPr>
              <w:pStyle w:val="TAL"/>
            </w:pPr>
            <w:r w:rsidRPr="00F9618C">
              <w:t>SpatialValidityRm</w:t>
            </w:r>
          </w:p>
        </w:tc>
        <w:tc>
          <w:tcPr>
            <w:tcW w:w="1578" w:type="dxa"/>
          </w:tcPr>
          <w:p w14:paraId="707F08F4" w14:textId="77777777" w:rsidR="00D753BB" w:rsidRPr="00F9618C" w:rsidRDefault="00D753BB" w:rsidP="00DF0641">
            <w:pPr>
              <w:pStyle w:val="TAL"/>
            </w:pPr>
            <w:r w:rsidRPr="00F9618C">
              <w:t>5.6.2.28</w:t>
            </w:r>
          </w:p>
        </w:tc>
        <w:tc>
          <w:tcPr>
            <w:tcW w:w="4052" w:type="dxa"/>
          </w:tcPr>
          <w:p w14:paraId="54877D43" w14:textId="77777777" w:rsidR="00D753BB" w:rsidRPr="00F9618C" w:rsidRDefault="00D753BB" w:rsidP="00DF0641">
            <w:pPr>
              <w:pStyle w:val="TAL"/>
            </w:pPr>
            <w:r w:rsidRPr="00F9618C">
              <w:t>This data type is defined in the same way as the "SpatialValidity" data type, but with the OpenAPI "nullable: true" property.</w:t>
            </w:r>
          </w:p>
        </w:tc>
        <w:tc>
          <w:tcPr>
            <w:tcW w:w="1750" w:type="dxa"/>
          </w:tcPr>
          <w:p w14:paraId="6CDD60A8" w14:textId="77777777" w:rsidR="00D753BB" w:rsidRPr="00F9618C" w:rsidRDefault="00D753BB" w:rsidP="00DF0641">
            <w:pPr>
              <w:pStyle w:val="TAL"/>
            </w:pPr>
            <w:r w:rsidRPr="00F9618C">
              <w:t>InfluenceOnTrafficRouting</w:t>
            </w:r>
          </w:p>
          <w:p w14:paraId="03D20DC3" w14:textId="77777777" w:rsidR="00D753BB" w:rsidRPr="00F9618C" w:rsidRDefault="00D753BB" w:rsidP="00DF0641">
            <w:pPr>
              <w:pStyle w:val="TAL"/>
            </w:pPr>
            <w:r w:rsidRPr="00F9618C">
              <w:t>SFC</w:t>
            </w:r>
          </w:p>
        </w:tc>
      </w:tr>
      <w:tr w:rsidR="00D753BB" w:rsidRPr="00F9618C" w14:paraId="42E743E4" w14:textId="77777777" w:rsidTr="00DF0641">
        <w:trPr>
          <w:cantSplit/>
          <w:trHeight w:val="284"/>
          <w:jc w:val="center"/>
        </w:trPr>
        <w:tc>
          <w:tcPr>
            <w:tcW w:w="2239" w:type="dxa"/>
          </w:tcPr>
          <w:p w14:paraId="793CE1F5" w14:textId="77777777" w:rsidR="00D753BB" w:rsidRPr="00F9618C" w:rsidRDefault="00D753BB" w:rsidP="00DF0641">
            <w:pPr>
              <w:pStyle w:val="TAL"/>
            </w:pPr>
            <w:r w:rsidRPr="00F9618C">
              <w:t>SponId</w:t>
            </w:r>
          </w:p>
        </w:tc>
        <w:tc>
          <w:tcPr>
            <w:tcW w:w="1578" w:type="dxa"/>
          </w:tcPr>
          <w:p w14:paraId="2FB562F9" w14:textId="77777777" w:rsidR="00D753BB" w:rsidRPr="00F9618C" w:rsidRDefault="00D753BB" w:rsidP="00DF0641">
            <w:pPr>
              <w:pStyle w:val="TAL"/>
            </w:pPr>
            <w:r w:rsidRPr="00F9618C">
              <w:t>5.6.3.2</w:t>
            </w:r>
          </w:p>
        </w:tc>
        <w:tc>
          <w:tcPr>
            <w:tcW w:w="4052" w:type="dxa"/>
          </w:tcPr>
          <w:p w14:paraId="5CA2C4BF" w14:textId="77777777" w:rsidR="00D753BB" w:rsidRPr="00F9618C" w:rsidRDefault="00D753BB" w:rsidP="00DF0641">
            <w:pPr>
              <w:pStyle w:val="TAL"/>
            </w:pPr>
            <w:r w:rsidRPr="00F9618C">
              <w:t>Contains an Identity of a sponsor.</w:t>
            </w:r>
          </w:p>
        </w:tc>
        <w:tc>
          <w:tcPr>
            <w:tcW w:w="1750" w:type="dxa"/>
          </w:tcPr>
          <w:p w14:paraId="6B62A881" w14:textId="77777777" w:rsidR="00D753BB" w:rsidRPr="00F9618C" w:rsidRDefault="00D753BB" w:rsidP="00DF0641">
            <w:pPr>
              <w:pStyle w:val="TAL"/>
            </w:pPr>
            <w:r w:rsidRPr="00F9618C">
              <w:t>SponsoredConnectivity</w:t>
            </w:r>
          </w:p>
        </w:tc>
      </w:tr>
      <w:tr w:rsidR="00D753BB" w:rsidRPr="00F9618C" w14:paraId="48DCA08C" w14:textId="77777777" w:rsidTr="00DF0641">
        <w:trPr>
          <w:cantSplit/>
          <w:trHeight w:val="284"/>
          <w:jc w:val="center"/>
        </w:trPr>
        <w:tc>
          <w:tcPr>
            <w:tcW w:w="2239" w:type="dxa"/>
          </w:tcPr>
          <w:p w14:paraId="3D245260" w14:textId="77777777" w:rsidR="00D753BB" w:rsidRPr="00F9618C" w:rsidRDefault="00D753BB" w:rsidP="00DF0641">
            <w:pPr>
              <w:pStyle w:val="TAL"/>
            </w:pPr>
            <w:r w:rsidRPr="00F9618C">
              <w:t>SponsoringStatus</w:t>
            </w:r>
          </w:p>
        </w:tc>
        <w:tc>
          <w:tcPr>
            <w:tcW w:w="1578" w:type="dxa"/>
          </w:tcPr>
          <w:p w14:paraId="357910D5" w14:textId="77777777" w:rsidR="00D753BB" w:rsidRPr="00F9618C" w:rsidRDefault="00D753BB" w:rsidP="00DF0641">
            <w:pPr>
              <w:pStyle w:val="TAL"/>
            </w:pPr>
            <w:r w:rsidRPr="00F9618C">
              <w:t>5.6.3.6</w:t>
            </w:r>
          </w:p>
        </w:tc>
        <w:tc>
          <w:tcPr>
            <w:tcW w:w="4052" w:type="dxa"/>
          </w:tcPr>
          <w:p w14:paraId="00877AB3" w14:textId="77777777" w:rsidR="00D753BB" w:rsidRPr="00F9618C" w:rsidRDefault="00D753BB" w:rsidP="00DF0641">
            <w:pPr>
              <w:pStyle w:val="TAL"/>
            </w:pPr>
            <w:r w:rsidRPr="00F9618C">
              <w:t>Represents whether sponsored data connectivity is enabled or disabled/not enabled.</w:t>
            </w:r>
          </w:p>
        </w:tc>
        <w:tc>
          <w:tcPr>
            <w:tcW w:w="1750" w:type="dxa"/>
          </w:tcPr>
          <w:p w14:paraId="687AC4CB" w14:textId="77777777" w:rsidR="00D753BB" w:rsidRPr="00F9618C" w:rsidRDefault="00D753BB" w:rsidP="00DF0641">
            <w:pPr>
              <w:pStyle w:val="TAL"/>
            </w:pPr>
            <w:r w:rsidRPr="00F9618C">
              <w:t>SponsoredConnectivity</w:t>
            </w:r>
          </w:p>
        </w:tc>
      </w:tr>
      <w:tr w:rsidR="00D753BB" w:rsidRPr="00F9618C" w14:paraId="7A922B8B" w14:textId="77777777" w:rsidTr="00DF0641">
        <w:trPr>
          <w:cantSplit/>
          <w:trHeight w:val="284"/>
          <w:jc w:val="center"/>
        </w:trPr>
        <w:tc>
          <w:tcPr>
            <w:tcW w:w="2239" w:type="dxa"/>
          </w:tcPr>
          <w:p w14:paraId="53080961" w14:textId="77777777" w:rsidR="00D753BB" w:rsidRPr="00F9618C" w:rsidRDefault="00D753BB" w:rsidP="00DF0641">
            <w:pPr>
              <w:pStyle w:val="TAL"/>
            </w:pPr>
            <w:r w:rsidRPr="00F9618C">
              <w:t>TemporalValidity</w:t>
            </w:r>
          </w:p>
        </w:tc>
        <w:tc>
          <w:tcPr>
            <w:tcW w:w="1578" w:type="dxa"/>
          </w:tcPr>
          <w:p w14:paraId="765CA501" w14:textId="77777777" w:rsidR="00D753BB" w:rsidRPr="00F9618C" w:rsidRDefault="00D753BB" w:rsidP="00DF0641">
            <w:pPr>
              <w:pStyle w:val="TAL"/>
            </w:pPr>
            <w:r w:rsidRPr="00F9618C">
              <w:t>5.6.2.22</w:t>
            </w:r>
          </w:p>
        </w:tc>
        <w:tc>
          <w:tcPr>
            <w:tcW w:w="4052" w:type="dxa"/>
          </w:tcPr>
          <w:p w14:paraId="5B32FE3D" w14:textId="77777777" w:rsidR="00D753BB" w:rsidRPr="00F9618C" w:rsidRDefault="00D753BB" w:rsidP="00DF0641">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E505322" w14:textId="77777777" w:rsidR="00D753BB" w:rsidRPr="00F9618C" w:rsidRDefault="00D753BB" w:rsidP="00DF0641">
            <w:pPr>
              <w:pStyle w:val="TAL"/>
            </w:pPr>
            <w:r w:rsidRPr="00F9618C">
              <w:t>InfluenceOnTrafficRouting</w:t>
            </w:r>
          </w:p>
        </w:tc>
      </w:tr>
      <w:tr w:rsidR="00D753BB" w:rsidRPr="00F9618C" w14:paraId="7E959BA5" w14:textId="77777777" w:rsidTr="00DF0641">
        <w:trPr>
          <w:cantSplit/>
          <w:trHeight w:val="284"/>
          <w:jc w:val="center"/>
        </w:trPr>
        <w:tc>
          <w:tcPr>
            <w:tcW w:w="2239" w:type="dxa"/>
          </w:tcPr>
          <w:p w14:paraId="549D7EC9" w14:textId="77777777" w:rsidR="00D753BB" w:rsidRPr="00F9618C" w:rsidRDefault="00D753BB" w:rsidP="00DF0641">
            <w:pPr>
              <w:pStyle w:val="TAL"/>
            </w:pPr>
            <w:r w:rsidRPr="00F9618C">
              <w:t>TerminationCause</w:t>
            </w:r>
          </w:p>
        </w:tc>
        <w:tc>
          <w:tcPr>
            <w:tcW w:w="1578" w:type="dxa"/>
          </w:tcPr>
          <w:p w14:paraId="3915D8A2" w14:textId="77777777" w:rsidR="00D753BB" w:rsidRPr="00F9618C" w:rsidRDefault="00D753BB" w:rsidP="00DF0641">
            <w:pPr>
              <w:pStyle w:val="TAL"/>
            </w:pPr>
            <w:r w:rsidRPr="00F9618C">
              <w:t>5.6.3.10</w:t>
            </w:r>
          </w:p>
        </w:tc>
        <w:tc>
          <w:tcPr>
            <w:tcW w:w="4052" w:type="dxa"/>
          </w:tcPr>
          <w:p w14:paraId="1624A31C" w14:textId="77777777" w:rsidR="00D753BB" w:rsidRPr="00F9618C" w:rsidRDefault="00D753BB" w:rsidP="00DF0641">
            <w:pPr>
              <w:pStyle w:val="TAL"/>
            </w:pPr>
            <w:r w:rsidRPr="00F9618C">
              <w:t>Indicates the cause for requesting the deletion of the Individual Application Session Context resource.</w:t>
            </w:r>
          </w:p>
        </w:tc>
        <w:tc>
          <w:tcPr>
            <w:tcW w:w="1750" w:type="dxa"/>
          </w:tcPr>
          <w:p w14:paraId="16921E00" w14:textId="77777777" w:rsidR="00D753BB" w:rsidRPr="00F9618C" w:rsidRDefault="00D753BB" w:rsidP="00DF0641">
            <w:pPr>
              <w:pStyle w:val="TAL"/>
            </w:pPr>
          </w:p>
        </w:tc>
      </w:tr>
      <w:tr w:rsidR="00D753BB" w:rsidRPr="00F9618C" w14:paraId="6C5E8770" w14:textId="77777777" w:rsidTr="00DF0641">
        <w:trPr>
          <w:cantSplit/>
          <w:trHeight w:val="284"/>
          <w:jc w:val="center"/>
        </w:trPr>
        <w:tc>
          <w:tcPr>
            <w:tcW w:w="2239" w:type="dxa"/>
          </w:tcPr>
          <w:p w14:paraId="4C810B3E" w14:textId="77777777" w:rsidR="00D753BB" w:rsidRPr="00F9618C" w:rsidRDefault="00D753BB" w:rsidP="00DF0641">
            <w:pPr>
              <w:pStyle w:val="TAL"/>
            </w:pPr>
            <w:r w:rsidRPr="00F9618C">
              <w:t>TerminationInfo</w:t>
            </w:r>
          </w:p>
        </w:tc>
        <w:tc>
          <w:tcPr>
            <w:tcW w:w="1578" w:type="dxa"/>
          </w:tcPr>
          <w:p w14:paraId="0D991E92" w14:textId="77777777" w:rsidR="00D753BB" w:rsidRPr="00F9618C" w:rsidRDefault="00D753BB" w:rsidP="00DF0641">
            <w:pPr>
              <w:pStyle w:val="TAL"/>
            </w:pPr>
            <w:r w:rsidRPr="00F9618C">
              <w:t>5.6.2.12</w:t>
            </w:r>
          </w:p>
        </w:tc>
        <w:tc>
          <w:tcPr>
            <w:tcW w:w="4052" w:type="dxa"/>
          </w:tcPr>
          <w:p w14:paraId="463680BC" w14:textId="77777777" w:rsidR="00D753BB" w:rsidRPr="00F9618C" w:rsidRDefault="00D753BB" w:rsidP="00DF0641">
            <w:pPr>
              <w:pStyle w:val="TAL"/>
            </w:pPr>
            <w:r w:rsidRPr="00F9618C">
              <w:t>Includes information related to the termination of the Individual Application Session Context resource.</w:t>
            </w:r>
          </w:p>
        </w:tc>
        <w:tc>
          <w:tcPr>
            <w:tcW w:w="1750" w:type="dxa"/>
          </w:tcPr>
          <w:p w14:paraId="33F580E4" w14:textId="77777777" w:rsidR="00D753BB" w:rsidRPr="00F9618C" w:rsidRDefault="00D753BB" w:rsidP="00DF0641">
            <w:pPr>
              <w:pStyle w:val="TAL"/>
            </w:pPr>
          </w:p>
        </w:tc>
      </w:tr>
      <w:tr w:rsidR="00D753BB" w:rsidRPr="00F9618C" w14:paraId="2D530324" w14:textId="77777777" w:rsidTr="00DF0641">
        <w:trPr>
          <w:cantSplit/>
          <w:trHeight w:val="284"/>
          <w:jc w:val="center"/>
        </w:trPr>
        <w:tc>
          <w:tcPr>
            <w:tcW w:w="2239" w:type="dxa"/>
          </w:tcPr>
          <w:p w14:paraId="017EC103" w14:textId="77777777" w:rsidR="00D753BB" w:rsidRPr="00F9618C" w:rsidRDefault="00D753BB" w:rsidP="00DF0641">
            <w:pPr>
              <w:pStyle w:val="TAL"/>
            </w:pPr>
            <w:r w:rsidRPr="00F9618C">
              <w:t>TosTrafficClass</w:t>
            </w:r>
          </w:p>
        </w:tc>
        <w:tc>
          <w:tcPr>
            <w:tcW w:w="1578" w:type="dxa"/>
          </w:tcPr>
          <w:p w14:paraId="76BF4429" w14:textId="77777777" w:rsidR="00D753BB" w:rsidRPr="00F9618C" w:rsidRDefault="00D753BB" w:rsidP="00DF0641">
            <w:pPr>
              <w:pStyle w:val="TAL"/>
            </w:pPr>
            <w:r w:rsidRPr="00F9618C">
              <w:t>5.6.3.2</w:t>
            </w:r>
          </w:p>
        </w:tc>
        <w:tc>
          <w:tcPr>
            <w:tcW w:w="4052" w:type="dxa"/>
          </w:tcPr>
          <w:p w14:paraId="22A6E251" w14:textId="77777777" w:rsidR="00D753BB" w:rsidRPr="00F9618C" w:rsidRDefault="00D753BB" w:rsidP="00DF0641">
            <w:pPr>
              <w:pStyle w:val="TAL"/>
            </w:pPr>
            <w:r w:rsidRPr="00F9618C">
              <w:t>Contains the IPv4 Type-of-Service or the IPv6 Traffic-Class field and the ToS/Traffic Class mask field.</w:t>
            </w:r>
          </w:p>
        </w:tc>
        <w:tc>
          <w:tcPr>
            <w:tcW w:w="1750" w:type="dxa"/>
          </w:tcPr>
          <w:p w14:paraId="77450162" w14:textId="77777777" w:rsidR="00D753BB" w:rsidRPr="00F9618C" w:rsidRDefault="00D753BB" w:rsidP="00DF0641">
            <w:pPr>
              <w:pStyle w:val="TAL"/>
            </w:pPr>
          </w:p>
        </w:tc>
      </w:tr>
      <w:tr w:rsidR="00D753BB" w:rsidRPr="00F9618C" w14:paraId="64640F85" w14:textId="77777777" w:rsidTr="00DF0641">
        <w:trPr>
          <w:cantSplit/>
          <w:trHeight w:val="284"/>
          <w:jc w:val="center"/>
        </w:trPr>
        <w:tc>
          <w:tcPr>
            <w:tcW w:w="2239" w:type="dxa"/>
          </w:tcPr>
          <w:p w14:paraId="64AC3D57" w14:textId="77777777" w:rsidR="00D753BB" w:rsidRPr="00F9618C" w:rsidRDefault="00D753BB" w:rsidP="00DF0641">
            <w:pPr>
              <w:pStyle w:val="TAL"/>
            </w:pPr>
            <w:r w:rsidRPr="00F9618C">
              <w:t>TosTrafficClassRm</w:t>
            </w:r>
          </w:p>
        </w:tc>
        <w:tc>
          <w:tcPr>
            <w:tcW w:w="1578" w:type="dxa"/>
          </w:tcPr>
          <w:p w14:paraId="3EBA1476" w14:textId="77777777" w:rsidR="00D753BB" w:rsidRPr="00F9618C" w:rsidRDefault="00D753BB" w:rsidP="00DF0641">
            <w:pPr>
              <w:pStyle w:val="TAL"/>
            </w:pPr>
            <w:r w:rsidRPr="00F9618C">
              <w:t>5.6.3.2</w:t>
            </w:r>
          </w:p>
        </w:tc>
        <w:tc>
          <w:tcPr>
            <w:tcW w:w="4052" w:type="dxa"/>
          </w:tcPr>
          <w:p w14:paraId="03AFD541" w14:textId="77777777" w:rsidR="00D753BB" w:rsidRPr="00F9618C" w:rsidRDefault="00D753BB" w:rsidP="00DF0641">
            <w:pPr>
              <w:pStyle w:val="TAL"/>
            </w:pPr>
            <w:r w:rsidRPr="00F9618C">
              <w:t>This data type is defined in the same way as the "TosTrafficClass" data type, but with the OpenAPI "nullable: true" property.</w:t>
            </w:r>
          </w:p>
        </w:tc>
        <w:tc>
          <w:tcPr>
            <w:tcW w:w="1750" w:type="dxa"/>
          </w:tcPr>
          <w:p w14:paraId="0B94BEB0" w14:textId="77777777" w:rsidR="00D753BB" w:rsidRPr="00F9618C" w:rsidRDefault="00D753BB" w:rsidP="00DF0641">
            <w:pPr>
              <w:pStyle w:val="TAL"/>
            </w:pPr>
          </w:p>
        </w:tc>
      </w:tr>
      <w:tr w:rsidR="00D753BB" w:rsidRPr="00F9618C" w14:paraId="1A493E61" w14:textId="77777777" w:rsidTr="00DF0641">
        <w:trPr>
          <w:cantSplit/>
          <w:trHeight w:val="284"/>
          <w:jc w:val="center"/>
        </w:trPr>
        <w:tc>
          <w:tcPr>
            <w:tcW w:w="2239" w:type="dxa"/>
          </w:tcPr>
          <w:p w14:paraId="6DB45A40" w14:textId="77777777" w:rsidR="00D753BB" w:rsidRPr="00F9618C" w:rsidRDefault="00D753BB" w:rsidP="00DF0641">
            <w:pPr>
              <w:pStyle w:val="TAL"/>
            </w:pPr>
            <w:r w:rsidRPr="00F9618C">
              <w:rPr>
                <w:lang w:eastAsia="zh-CN"/>
              </w:rPr>
              <w:t>TscPriorityLevel</w:t>
            </w:r>
          </w:p>
        </w:tc>
        <w:tc>
          <w:tcPr>
            <w:tcW w:w="1578" w:type="dxa"/>
          </w:tcPr>
          <w:p w14:paraId="3AF72989" w14:textId="77777777" w:rsidR="00D753BB" w:rsidRPr="00F9618C" w:rsidRDefault="00D753BB" w:rsidP="00DF0641">
            <w:pPr>
              <w:pStyle w:val="TAL"/>
            </w:pPr>
            <w:r w:rsidRPr="00F9618C">
              <w:t>5.6.3.2</w:t>
            </w:r>
          </w:p>
        </w:tc>
        <w:tc>
          <w:tcPr>
            <w:tcW w:w="4052" w:type="dxa"/>
          </w:tcPr>
          <w:p w14:paraId="37012FFB" w14:textId="77777777" w:rsidR="00D753BB" w:rsidRPr="00F9618C" w:rsidRDefault="00D753BB" w:rsidP="00DF0641">
            <w:pPr>
              <w:pStyle w:val="TAL"/>
            </w:pPr>
            <w:r w:rsidRPr="00F9618C">
              <w:rPr>
                <w:rFonts w:cs="Arial"/>
                <w:szCs w:val="18"/>
              </w:rPr>
              <w:t>Priority of TSC Flows</w:t>
            </w:r>
          </w:p>
        </w:tc>
        <w:tc>
          <w:tcPr>
            <w:tcW w:w="1750" w:type="dxa"/>
          </w:tcPr>
          <w:p w14:paraId="439A8766" w14:textId="77777777" w:rsidR="00D753BB" w:rsidRPr="00F9618C" w:rsidRDefault="00D753BB" w:rsidP="00DF0641">
            <w:pPr>
              <w:pStyle w:val="TAL"/>
            </w:pPr>
            <w:r w:rsidRPr="00F9618C">
              <w:t>TimeSensitiveNetworking</w:t>
            </w:r>
          </w:p>
        </w:tc>
      </w:tr>
      <w:tr w:rsidR="00D753BB" w:rsidRPr="00F9618C" w14:paraId="7F571D7F" w14:textId="77777777" w:rsidTr="00DF0641">
        <w:trPr>
          <w:cantSplit/>
          <w:trHeight w:val="284"/>
          <w:jc w:val="center"/>
        </w:trPr>
        <w:tc>
          <w:tcPr>
            <w:tcW w:w="2239" w:type="dxa"/>
          </w:tcPr>
          <w:p w14:paraId="06EADF6A" w14:textId="77777777" w:rsidR="00D753BB" w:rsidRPr="00F9618C" w:rsidRDefault="00D753BB" w:rsidP="00DF0641">
            <w:pPr>
              <w:pStyle w:val="TAL"/>
            </w:pPr>
            <w:r w:rsidRPr="00F9618C">
              <w:rPr>
                <w:lang w:eastAsia="zh-CN"/>
              </w:rPr>
              <w:lastRenderedPageBreak/>
              <w:t>TscPriorityLevelRm</w:t>
            </w:r>
          </w:p>
        </w:tc>
        <w:tc>
          <w:tcPr>
            <w:tcW w:w="1578" w:type="dxa"/>
          </w:tcPr>
          <w:p w14:paraId="7B89A69E" w14:textId="77777777" w:rsidR="00D753BB" w:rsidRPr="00F9618C" w:rsidRDefault="00D753BB" w:rsidP="00DF0641">
            <w:pPr>
              <w:pStyle w:val="TAL"/>
            </w:pPr>
            <w:r w:rsidRPr="00F9618C">
              <w:t>5.6.3.2</w:t>
            </w:r>
          </w:p>
        </w:tc>
        <w:tc>
          <w:tcPr>
            <w:tcW w:w="4052" w:type="dxa"/>
          </w:tcPr>
          <w:p w14:paraId="6AC9F5AE" w14:textId="77777777" w:rsidR="00D753BB" w:rsidRPr="00F9618C" w:rsidRDefault="00D753BB" w:rsidP="00DF0641">
            <w:pPr>
              <w:pStyle w:val="TAL"/>
            </w:pPr>
            <w:r w:rsidRPr="00F9618C">
              <w:t>This data type is defined in the same way as the "TscPriorityLevel" data type, but with the OpenAPI "nullable: true" property</w:t>
            </w:r>
          </w:p>
        </w:tc>
        <w:tc>
          <w:tcPr>
            <w:tcW w:w="1750" w:type="dxa"/>
          </w:tcPr>
          <w:p w14:paraId="60E2FED5" w14:textId="77777777" w:rsidR="00D753BB" w:rsidRPr="00F9618C" w:rsidRDefault="00D753BB" w:rsidP="00DF0641">
            <w:pPr>
              <w:pStyle w:val="TAL"/>
            </w:pPr>
            <w:r w:rsidRPr="00F9618C">
              <w:t>TimeSensitiveNetworking</w:t>
            </w:r>
          </w:p>
        </w:tc>
      </w:tr>
      <w:tr w:rsidR="00D753BB" w:rsidRPr="00F9618C" w14:paraId="0D4EDD6E" w14:textId="77777777" w:rsidTr="00DF0641">
        <w:trPr>
          <w:cantSplit/>
          <w:trHeight w:val="284"/>
          <w:jc w:val="center"/>
        </w:trPr>
        <w:tc>
          <w:tcPr>
            <w:tcW w:w="2239" w:type="dxa"/>
          </w:tcPr>
          <w:p w14:paraId="4C139576" w14:textId="77777777" w:rsidR="00D753BB" w:rsidRPr="00F9618C" w:rsidRDefault="00D753BB" w:rsidP="00DF0641">
            <w:pPr>
              <w:pStyle w:val="TAL"/>
            </w:pPr>
            <w:r w:rsidRPr="00F9618C">
              <w:t>TscaiInputContainer</w:t>
            </w:r>
          </w:p>
        </w:tc>
        <w:tc>
          <w:tcPr>
            <w:tcW w:w="1578" w:type="dxa"/>
          </w:tcPr>
          <w:p w14:paraId="2659A151" w14:textId="77777777" w:rsidR="00D753BB" w:rsidRPr="00F9618C" w:rsidRDefault="00D753BB" w:rsidP="00DF0641">
            <w:pPr>
              <w:pStyle w:val="TAL"/>
            </w:pPr>
            <w:r w:rsidRPr="00F9618C">
              <w:t>5.6.2.39</w:t>
            </w:r>
          </w:p>
        </w:tc>
        <w:tc>
          <w:tcPr>
            <w:tcW w:w="4052" w:type="dxa"/>
          </w:tcPr>
          <w:p w14:paraId="578E64E9" w14:textId="77777777" w:rsidR="00D753BB" w:rsidRPr="00F9618C" w:rsidRDefault="00D753BB" w:rsidP="00DF0641">
            <w:pPr>
              <w:pStyle w:val="TAL"/>
            </w:pPr>
            <w:r w:rsidRPr="00F9618C">
              <w:t>TSCAI Input information container.</w:t>
            </w:r>
          </w:p>
        </w:tc>
        <w:tc>
          <w:tcPr>
            <w:tcW w:w="1750" w:type="dxa"/>
          </w:tcPr>
          <w:p w14:paraId="0CC2193C" w14:textId="77777777" w:rsidR="00D753BB" w:rsidRPr="00F9618C" w:rsidRDefault="00D753BB" w:rsidP="00DF0641">
            <w:pPr>
              <w:pStyle w:val="TAL"/>
            </w:pPr>
            <w:r w:rsidRPr="00F9618C">
              <w:t>TimeSensitiveNetworking</w:t>
            </w:r>
          </w:p>
        </w:tc>
      </w:tr>
      <w:tr w:rsidR="00D753BB" w:rsidRPr="00F9618C" w14:paraId="540734CF" w14:textId="77777777" w:rsidTr="00DF0641">
        <w:trPr>
          <w:cantSplit/>
          <w:trHeight w:val="284"/>
          <w:jc w:val="center"/>
        </w:trPr>
        <w:tc>
          <w:tcPr>
            <w:tcW w:w="2239" w:type="dxa"/>
          </w:tcPr>
          <w:p w14:paraId="25917524" w14:textId="77777777" w:rsidR="00D753BB" w:rsidRPr="00F9618C" w:rsidRDefault="00D753BB" w:rsidP="00DF0641">
            <w:pPr>
              <w:pStyle w:val="TAL"/>
            </w:pPr>
            <w:r w:rsidRPr="00F9618C">
              <w:t>TsnQosContainer</w:t>
            </w:r>
          </w:p>
        </w:tc>
        <w:tc>
          <w:tcPr>
            <w:tcW w:w="1578" w:type="dxa"/>
          </w:tcPr>
          <w:p w14:paraId="5847B80C" w14:textId="77777777" w:rsidR="00D753BB" w:rsidRPr="00F9618C" w:rsidRDefault="00D753BB" w:rsidP="00DF0641">
            <w:pPr>
              <w:pStyle w:val="TAL"/>
            </w:pPr>
            <w:r w:rsidRPr="00F9618C">
              <w:t>5.6.2.35</w:t>
            </w:r>
          </w:p>
        </w:tc>
        <w:tc>
          <w:tcPr>
            <w:tcW w:w="4052" w:type="dxa"/>
          </w:tcPr>
          <w:p w14:paraId="526C999F" w14:textId="77777777" w:rsidR="00D753BB" w:rsidRPr="00F9618C" w:rsidRDefault="00D753BB" w:rsidP="00DF0641">
            <w:pPr>
              <w:pStyle w:val="TAL"/>
            </w:pPr>
            <w:r w:rsidRPr="00F9618C">
              <w:rPr>
                <w:rFonts w:cs="Arial"/>
                <w:szCs w:val="18"/>
              </w:rPr>
              <w:t>TSC traffic QoS parameters.</w:t>
            </w:r>
          </w:p>
        </w:tc>
        <w:tc>
          <w:tcPr>
            <w:tcW w:w="1750" w:type="dxa"/>
          </w:tcPr>
          <w:p w14:paraId="2B4E4CDE" w14:textId="77777777" w:rsidR="00D753BB" w:rsidRPr="00F9618C" w:rsidRDefault="00D753BB" w:rsidP="00DF0641">
            <w:pPr>
              <w:pStyle w:val="TAL"/>
            </w:pPr>
            <w:r w:rsidRPr="00F9618C">
              <w:t>TimeSensitiveNetworking</w:t>
            </w:r>
          </w:p>
          <w:p w14:paraId="75E7ADE6" w14:textId="77777777" w:rsidR="00D753BB" w:rsidRPr="00F9618C" w:rsidRDefault="00D753BB" w:rsidP="00DF0641">
            <w:pPr>
              <w:pStyle w:val="TAL"/>
            </w:pPr>
          </w:p>
        </w:tc>
      </w:tr>
      <w:tr w:rsidR="00D753BB" w:rsidRPr="00F9618C" w14:paraId="1A821765" w14:textId="77777777" w:rsidTr="00DF0641">
        <w:trPr>
          <w:cantSplit/>
          <w:trHeight w:val="284"/>
          <w:jc w:val="center"/>
        </w:trPr>
        <w:tc>
          <w:tcPr>
            <w:tcW w:w="2239" w:type="dxa"/>
          </w:tcPr>
          <w:p w14:paraId="3381C48A" w14:textId="77777777" w:rsidR="00D753BB" w:rsidRPr="00F9618C" w:rsidRDefault="00D753BB" w:rsidP="00DF0641">
            <w:pPr>
              <w:pStyle w:val="TAL"/>
            </w:pPr>
            <w:r w:rsidRPr="00F9618C">
              <w:t>TsnQosContainerRm</w:t>
            </w:r>
          </w:p>
        </w:tc>
        <w:tc>
          <w:tcPr>
            <w:tcW w:w="1578" w:type="dxa"/>
          </w:tcPr>
          <w:p w14:paraId="145DA5B9" w14:textId="77777777" w:rsidR="00D753BB" w:rsidRPr="00F9618C" w:rsidRDefault="00D753BB" w:rsidP="00DF0641">
            <w:pPr>
              <w:pStyle w:val="TAL"/>
            </w:pPr>
            <w:r w:rsidRPr="00F9618C">
              <w:t>5.6.2.38</w:t>
            </w:r>
          </w:p>
        </w:tc>
        <w:tc>
          <w:tcPr>
            <w:tcW w:w="4052" w:type="dxa"/>
          </w:tcPr>
          <w:p w14:paraId="67AB5789" w14:textId="77777777" w:rsidR="00D753BB" w:rsidRPr="00F9618C" w:rsidRDefault="00D753BB" w:rsidP="00DF0641">
            <w:pPr>
              <w:pStyle w:val="TAL"/>
              <w:rPr>
                <w:rFonts w:cs="Arial"/>
                <w:szCs w:val="18"/>
              </w:rPr>
            </w:pPr>
            <w:r w:rsidRPr="00F9618C">
              <w:t>This data type is defined in the same way as the "TsnQosContainer" data type, but with the OpenAPI "nullable: true" property.</w:t>
            </w:r>
          </w:p>
        </w:tc>
        <w:tc>
          <w:tcPr>
            <w:tcW w:w="1750" w:type="dxa"/>
          </w:tcPr>
          <w:p w14:paraId="334A1EDA" w14:textId="77777777" w:rsidR="00D753BB" w:rsidRPr="00F9618C" w:rsidRDefault="00D753BB" w:rsidP="00DF0641">
            <w:pPr>
              <w:pStyle w:val="TAL"/>
            </w:pPr>
            <w:r w:rsidRPr="00F9618C">
              <w:t>TimeSensitiveNetworking</w:t>
            </w:r>
          </w:p>
          <w:p w14:paraId="3D8E633E" w14:textId="77777777" w:rsidR="00D753BB" w:rsidRPr="00F9618C" w:rsidRDefault="00D753BB" w:rsidP="00DF0641">
            <w:pPr>
              <w:pStyle w:val="TAL"/>
            </w:pPr>
          </w:p>
        </w:tc>
      </w:tr>
      <w:tr w:rsidR="00D753BB" w:rsidRPr="00F9618C" w14:paraId="2CF1BC10" w14:textId="77777777" w:rsidTr="00DF0641">
        <w:trPr>
          <w:cantSplit/>
          <w:trHeight w:val="284"/>
          <w:jc w:val="center"/>
        </w:trPr>
        <w:tc>
          <w:tcPr>
            <w:tcW w:w="2239" w:type="dxa"/>
          </w:tcPr>
          <w:p w14:paraId="0BC83751" w14:textId="77777777" w:rsidR="00D753BB" w:rsidRPr="00F9618C" w:rsidRDefault="00D753BB" w:rsidP="00DF0641">
            <w:pPr>
              <w:pStyle w:val="TAL"/>
            </w:pPr>
            <w:r w:rsidRPr="00F9618C">
              <w:t>UeIdentityInfo</w:t>
            </w:r>
          </w:p>
        </w:tc>
        <w:tc>
          <w:tcPr>
            <w:tcW w:w="1578" w:type="dxa"/>
          </w:tcPr>
          <w:p w14:paraId="1AFEC5B1" w14:textId="77777777" w:rsidR="00D753BB" w:rsidRPr="00F9618C" w:rsidRDefault="00D753BB" w:rsidP="00DF0641">
            <w:pPr>
              <w:pStyle w:val="TAL"/>
            </w:pPr>
            <w:r w:rsidRPr="00F9618C">
              <w:t>5.6.2.31</w:t>
            </w:r>
          </w:p>
        </w:tc>
        <w:tc>
          <w:tcPr>
            <w:tcW w:w="4052" w:type="dxa"/>
          </w:tcPr>
          <w:p w14:paraId="3AF2D1AC" w14:textId="77777777" w:rsidR="00D753BB" w:rsidRPr="00F9618C" w:rsidRDefault="00D753BB" w:rsidP="00DF0641">
            <w:pPr>
              <w:pStyle w:val="TAL"/>
            </w:pPr>
            <w:r w:rsidRPr="00F9618C">
              <w:t>Represents 5GS-Level UE Identities.</w:t>
            </w:r>
          </w:p>
        </w:tc>
        <w:tc>
          <w:tcPr>
            <w:tcW w:w="1750" w:type="dxa"/>
          </w:tcPr>
          <w:p w14:paraId="10627A12" w14:textId="77777777" w:rsidR="00D753BB" w:rsidRPr="00F9618C" w:rsidRDefault="00D753BB" w:rsidP="00DF0641">
            <w:pPr>
              <w:pStyle w:val="TAL"/>
            </w:pPr>
            <w:r w:rsidRPr="00F9618C">
              <w:t>IMS_SBI</w:t>
            </w:r>
          </w:p>
        </w:tc>
      </w:tr>
      <w:tr w:rsidR="00D753BB" w:rsidRPr="00F9618C" w14:paraId="58905DA8" w14:textId="77777777" w:rsidTr="00DF0641">
        <w:trPr>
          <w:cantSplit/>
          <w:trHeight w:val="284"/>
          <w:jc w:val="center"/>
        </w:trPr>
        <w:tc>
          <w:tcPr>
            <w:tcW w:w="2239" w:type="dxa"/>
          </w:tcPr>
          <w:p w14:paraId="50C87C24" w14:textId="77777777" w:rsidR="00D753BB" w:rsidRPr="00F9618C" w:rsidRDefault="00D753BB" w:rsidP="00DF0641">
            <w:pPr>
              <w:pStyle w:val="TAL"/>
              <w:rPr>
                <w:lang w:eastAsia="zh-CN"/>
              </w:rPr>
            </w:pPr>
            <w:r w:rsidRPr="00F9618C">
              <w:t>UplinkDownlinkSupport</w:t>
            </w:r>
          </w:p>
        </w:tc>
        <w:tc>
          <w:tcPr>
            <w:tcW w:w="1578" w:type="dxa"/>
          </w:tcPr>
          <w:p w14:paraId="364F521C" w14:textId="77777777" w:rsidR="00D753BB" w:rsidRPr="00F9618C" w:rsidRDefault="00D753BB" w:rsidP="00DF0641">
            <w:pPr>
              <w:pStyle w:val="TAL"/>
            </w:pPr>
            <w:r w:rsidRPr="00F9618C">
              <w:t>5.6.3.25</w:t>
            </w:r>
          </w:p>
        </w:tc>
        <w:tc>
          <w:tcPr>
            <w:tcW w:w="4052" w:type="dxa"/>
          </w:tcPr>
          <w:p w14:paraId="1C0DDEA1" w14:textId="77777777" w:rsidR="00D753BB" w:rsidRPr="00F9618C" w:rsidRDefault="00D753BB" w:rsidP="00DF0641">
            <w:pPr>
              <w:pStyle w:val="TAL"/>
            </w:pPr>
            <w:r w:rsidRPr="00F9618C">
              <w:rPr>
                <w:rFonts w:cs="Arial"/>
                <w:szCs w:val="18"/>
              </w:rPr>
              <w:t>Represents whether a capability is supported for the UL, the DL or both UL and DL service data flows</w:t>
            </w:r>
          </w:p>
        </w:tc>
        <w:tc>
          <w:tcPr>
            <w:tcW w:w="1750" w:type="dxa"/>
          </w:tcPr>
          <w:p w14:paraId="5B2293E3" w14:textId="77777777" w:rsidR="00D753BB" w:rsidRPr="00F9618C" w:rsidRDefault="00D753BB" w:rsidP="00DF0641">
            <w:pPr>
              <w:pStyle w:val="TAL"/>
            </w:pPr>
            <w:r w:rsidRPr="00F9618C">
              <w:t>L4S</w:t>
            </w:r>
          </w:p>
        </w:tc>
      </w:tr>
    </w:tbl>
    <w:p w14:paraId="3565C8FA" w14:textId="77777777" w:rsidR="00D753BB" w:rsidRPr="00F9618C" w:rsidRDefault="00D753BB" w:rsidP="00D753BB"/>
    <w:p w14:paraId="1CDBFB96" w14:textId="77777777" w:rsidR="00D753BB" w:rsidRPr="00F9618C" w:rsidRDefault="00D753BB" w:rsidP="00D753BB">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E4F5806" w14:textId="77777777" w:rsidR="00D753BB" w:rsidRPr="00F9618C" w:rsidRDefault="00D753BB" w:rsidP="00D753BB">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D753BB" w:rsidRPr="00F9618C" w14:paraId="534DE6D9" w14:textId="77777777" w:rsidTr="00DF0641">
        <w:trPr>
          <w:cantSplit/>
          <w:trHeight w:val="284"/>
          <w:tblHeader/>
          <w:jc w:val="center"/>
        </w:trPr>
        <w:tc>
          <w:tcPr>
            <w:tcW w:w="1977" w:type="dxa"/>
            <w:shd w:val="clear" w:color="auto" w:fill="C0C0C0"/>
            <w:hideMark/>
          </w:tcPr>
          <w:p w14:paraId="04F0B04E" w14:textId="77777777" w:rsidR="00D753BB" w:rsidRPr="00F9618C" w:rsidRDefault="00D753BB" w:rsidP="00DF0641">
            <w:pPr>
              <w:pStyle w:val="TAH"/>
            </w:pPr>
            <w:r w:rsidRPr="00F9618C">
              <w:lastRenderedPageBreak/>
              <w:t>Data type</w:t>
            </w:r>
          </w:p>
        </w:tc>
        <w:tc>
          <w:tcPr>
            <w:tcW w:w="1987" w:type="dxa"/>
            <w:shd w:val="clear" w:color="auto" w:fill="C0C0C0"/>
            <w:hideMark/>
          </w:tcPr>
          <w:p w14:paraId="20A856D0" w14:textId="77777777" w:rsidR="00D753BB" w:rsidRPr="00F9618C" w:rsidRDefault="00D753BB" w:rsidP="00DF0641">
            <w:pPr>
              <w:pStyle w:val="TAH"/>
            </w:pPr>
            <w:r w:rsidRPr="00F9618C">
              <w:t>Reference</w:t>
            </w:r>
          </w:p>
        </w:tc>
        <w:tc>
          <w:tcPr>
            <w:tcW w:w="3794" w:type="dxa"/>
            <w:shd w:val="clear" w:color="auto" w:fill="C0C0C0"/>
            <w:hideMark/>
          </w:tcPr>
          <w:p w14:paraId="75171F0F" w14:textId="77777777" w:rsidR="00D753BB" w:rsidRPr="00F9618C" w:rsidRDefault="00D753BB" w:rsidP="00DF0641">
            <w:pPr>
              <w:pStyle w:val="TAH"/>
            </w:pPr>
            <w:r w:rsidRPr="00F9618C">
              <w:t>Comments</w:t>
            </w:r>
          </w:p>
        </w:tc>
        <w:tc>
          <w:tcPr>
            <w:tcW w:w="1897" w:type="dxa"/>
            <w:shd w:val="clear" w:color="auto" w:fill="C0C0C0"/>
          </w:tcPr>
          <w:p w14:paraId="130F76D1" w14:textId="77777777" w:rsidR="00D753BB" w:rsidRPr="00F9618C" w:rsidRDefault="00D753BB" w:rsidP="00DF0641">
            <w:pPr>
              <w:pStyle w:val="TAH"/>
            </w:pPr>
            <w:r w:rsidRPr="00F9618C">
              <w:t>Applicability</w:t>
            </w:r>
          </w:p>
        </w:tc>
      </w:tr>
      <w:tr w:rsidR="00D753BB" w:rsidRPr="00F9618C" w14:paraId="571F8EF2" w14:textId="77777777" w:rsidTr="00DF0641">
        <w:trPr>
          <w:cantSplit/>
          <w:trHeight w:val="284"/>
          <w:jc w:val="center"/>
        </w:trPr>
        <w:tc>
          <w:tcPr>
            <w:tcW w:w="1977" w:type="dxa"/>
          </w:tcPr>
          <w:p w14:paraId="6E9DF223" w14:textId="77777777" w:rsidR="00D753BB" w:rsidRPr="00F9618C" w:rsidRDefault="00D753BB" w:rsidP="00DF0641">
            <w:pPr>
              <w:pStyle w:val="TAL"/>
            </w:pPr>
            <w:r w:rsidRPr="00F9618C">
              <w:rPr>
                <w:lang w:eastAsia="zh-CN"/>
              </w:rPr>
              <w:t>AccNetChargingAddress</w:t>
            </w:r>
          </w:p>
        </w:tc>
        <w:tc>
          <w:tcPr>
            <w:tcW w:w="1987" w:type="dxa"/>
          </w:tcPr>
          <w:p w14:paraId="3C5F2AB7" w14:textId="77777777" w:rsidR="00D753BB" w:rsidRPr="00F9618C" w:rsidRDefault="00D753BB" w:rsidP="00DF0641">
            <w:pPr>
              <w:pStyle w:val="TAL"/>
            </w:pPr>
            <w:r w:rsidRPr="00F9618C">
              <w:t>3GPP TS 29.512 [8]</w:t>
            </w:r>
          </w:p>
        </w:tc>
        <w:tc>
          <w:tcPr>
            <w:tcW w:w="3794" w:type="dxa"/>
          </w:tcPr>
          <w:p w14:paraId="29F68E04" w14:textId="77777777" w:rsidR="00D753BB" w:rsidRPr="00F9618C" w:rsidRDefault="00D753BB" w:rsidP="00DF0641">
            <w:pPr>
              <w:pStyle w:val="TAL"/>
            </w:pPr>
            <w:r w:rsidRPr="00F9618C">
              <w:rPr>
                <w:rFonts w:cs="Arial"/>
                <w:szCs w:val="18"/>
              </w:rPr>
              <w:t>Indicates the IP address of the network entity within the access network performing charging.</w:t>
            </w:r>
          </w:p>
        </w:tc>
        <w:tc>
          <w:tcPr>
            <w:tcW w:w="1897" w:type="dxa"/>
          </w:tcPr>
          <w:p w14:paraId="72B2F9A1" w14:textId="77777777" w:rsidR="00D753BB" w:rsidRPr="00F9618C" w:rsidRDefault="00D753BB" w:rsidP="00DF0641">
            <w:pPr>
              <w:pStyle w:val="TAL"/>
            </w:pPr>
            <w:r w:rsidRPr="00F9618C">
              <w:t>IMS_SBI</w:t>
            </w:r>
          </w:p>
        </w:tc>
      </w:tr>
      <w:tr w:rsidR="00D753BB" w:rsidRPr="00F9618C" w14:paraId="7985B786" w14:textId="77777777" w:rsidTr="00DF0641">
        <w:trPr>
          <w:cantSplit/>
          <w:trHeight w:val="284"/>
          <w:jc w:val="center"/>
        </w:trPr>
        <w:tc>
          <w:tcPr>
            <w:tcW w:w="1977" w:type="dxa"/>
          </w:tcPr>
          <w:p w14:paraId="70BBC4AF" w14:textId="77777777" w:rsidR="00D753BB" w:rsidRPr="00F9618C" w:rsidRDefault="00D753BB" w:rsidP="00DF0641">
            <w:pPr>
              <w:pStyle w:val="TAL"/>
              <w:rPr>
                <w:lang w:eastAsia="zh-CN"/>
              </w:rPr>
            </w:pPr>
            <w:r w:rsidRPr="00F9618C">
              <w:t>AccessType</w:t>
            </w:r>
          </w:p>
        </w:tc>
        <w:tc>
          <w:tcPr>
            <w:tcW w:w="1987" w:type="dxa"/>
          </w:tcPr>
          <w:p w14:paraId="6E75678E" w14:textId="77777777" w:rsidR="00D753BB" w:rsidRPr="00F9618C" w:rsidRDefault="00D753BB" w:rsidP="00DF0641">
            <w:pPr>
              <w:pStyle w:val="TAL"/>
            </w:pPr>
            <w:r w:rsidRPr="00F9618C">
              <w:t>3GPP TS 29.571 [12]</w:t>
            </w:r>
          </w:p>
        </w:tc>
        <w:tc>
          <w:tcPr>
            <w:tcW w:w="3794" w:type="dxa"/>
          </w:tcPr>
          <w:p w14:paraId="2912A7B3" w14:textId="77777777" w:rsidR="00D753BB" w:rsidRPr="00F9618C" w:rsidRDefault="00D753BB" w:rsidP="00DF0641">
            <w:pPr>
              <w:pStyle w:val="TAL"/>
              <w:rPr>
                <w:rFonts w:cs="Arial"/>
                <w:szCs w:val="18"/>
              </w:rPr>
            </w:pPr>
            <w:r w:rsidRPr="00F9618C">
              <w:t>The identification of the type of access network.</w:t>
            </w:r>
          </w:p>
        </w:tc>
        <w:tc>
          <w:tcPr>
            <w:tcW w:w="1897" w:type="dxa"/>
          </w:tcPr>
          <w:p w14:paraId="4BB85445" w14:textId="77777777" w:rsidR="00D753BB" w:rsidRPr="00F9618C" w:rsidRDefault="00D753BB" w:rsidP="00DF0641">
            <w:pPr>
              <w:pStyle w:val="TAL"/>
            </w:pPr>
          </w:p>
        </w:tc>
      </w:tr>
      <w:tr w:rsidR="00D753BB" w:rsidRPr="00F9618C" w14:paraId="55F645B7" w14:textId="77777777" w:rsidTr="00DF0641">
        <w:trPr>
          <w:cantSplit/>
          <w:trHeight w:val="284"/>
          <w:jc w:val="center"/>
        </w:trPr>
        <w:tc>
          <w:tcPr>
            <w:tcW w:w="1977" w:type="dxa"/>
          </w:tcPr>
          <w:p w14:paraId="19DE956E" w14:textId="77777777" w:rsidR="00D753BB" w:rsidRPr="00F9618C" w:rsidRDefault="00D753BB" w:rsidP="00DF0641">
            <w:pPr>
              <w:pStyle w:val="TAL"/>
              <w:rPr>
                <w:lang w:eastAsia="zh-CN"/>
              </w:rPr>
            </w:pPr>
            <w:r w:rsidRPr="00F9618C">
              <w:rPr>
                <w:lang w:eastAsia="zh-CN"/>
              </w:rPr>
              <w:t>AccumulatedUsage</w:t>
            </w:r>
          </w:p>
        </w:tc>
        <w:tc>
          <w:tcPr>
            <w:tcW w:w="1987" w:type="dxa"/>
          </w:tcPr>
          <w:p w14:paraId="0B175948" w14:textId="77777777" w:rsidR="00D753BB" w:rsidRPr="00F9618C" w:rsidRDefault="00D753BB" w:rsidP="00DF0641">
            <w:pPr>
              <w:pStyle w:val="TAL"/>
            </w:pPr>
            <w:r w:rsidRPr="00F9618C">
              <w:t>3GPP TS 29.122 [15]</w:t>
            </w:r>
          </w:p>
        </w:tc>
        <w:tc>
          <w:tcPr>
            <w:tcW w:w="3794" w:type="dxa"/>
          </w:tcPr>
          <w:p w14:paraId="19C8DB1A" w14:textId="77777777" w:rsidR="00D753BB" w:rsidRPr="00F9618C" w:rsidRDefault="00D753BB" w:rsidP="00DF0641">
            <w:pPr>
              <w:pStyle w:val="TAL"/>
              <w:rPr>
                <w:rFonts w:cs="Arial"/>
                <w:szCs w:val="18"/>
              </w:rPr>
            </w:pPr>
            <w:r w:rsidRPr="00F9618C">
              <w:rPr>
                <w:rFonts w:cs="Arial"/>
                <w:szCs w:val="18"/>
              </w:rPr>
              <w:t>Accumulated Usage.</w:t>
            </w:r>
          </w:p>
        </w:tc>
        <w:tc>
          <w:tcPr>
            <w:tcW w:w="1897" w:type="dxa"/>
          </w:tcPr>
          <w:p w14:paraId="498A33E9" w14:textId="77777777" w:rsidR="00D753BB" w:rsidRPr="00F9618C" w:rsidRDefault="00D753BB" w:rsidP="00DF0641">
            <w:pPr>
              <w:pStyle w:val="TAL"/>
            </w:pPr>
            <w:r w:rsidRPr="00F9618C">
              <w:t>SponsoredConnectivity</w:t>
            </w:r>
          </w:p>
        </w:tc>
      </w:tr>
      <w:tr w:rsidR="00D753BB" w:rsidRPr="00F9618C" w14:paraId="5554C728" w14:textId="77777777" w:rsidTr="00DF0641">
        <w:trPr>
          <w:cantSplit/>
          <w:trHeight w:val="284"/>
          <w:jc w:val="center"/>
        </w:trPr>
        <w:tc>
          <w:tcPr>
            <w:tcW w:w="1977" w:type="dxa"/>
          </w:tcPr>
          <w:p w14:paraId="63DD4FAD" w14:textId="77777777" w:rsidR="00D753BB" w:rsidRPr="00F9618C" w:rsidRDefault="00D753BB" w:rsidP="00DF0641">
            <w:pPr>
              <w:pStyle w:val="TAL"/>
              <w:rPr>
                <w:lang w:eastAsia="zh-CN"/>
              </w:rPr>
            </w:pPr>
            <w:r w:rsidRPr="00F9618C">
              <w:t>AdditionalAccessInfo</w:t>
            </w:r>
          </w:p>
        </w:tc>
        <w:tc>
          <w:tcPr>
            <w:tcW w:w="1987" w:type="dxa"/>
          </w:tcPr>
          <w:p w14:paraId="3C4683A7" w14:textId="77777777" w:rsidR="00D753BB" w:rsidRPr="00F9618C" w:rsidRDefault="00D753BB" w:rsidP="00DF0641">
            <w:pPr>
              <w:pStyle w:val="TAL"/>
            </w:pPr>
            <w:r w:rsidRPr="00F9618C">
              <w:t>3GPP TS 29.512 [8]</w:t>
            </w:r>
          </w:p>
        </w:tc>
        <w:tc>
          <w:tcPr>
            <w:tcW w:w="3794" w:type="dxa"/>
          </w:tcPr>
          <w:p w14:paraId="78357568" w14:textId="77777777" w:rsidR="00D753BB" w:rsidRPr="00F9618C" w:rsidRDefault="00D753BB" w:rsidP="00DF0641">
            <w:pPr>
              <w:pStyle w:val="TAL"/>
              <w:rPr>
                <w:rFonts w:cs="Arial"/>
                <w:szCs w:val="18"/>
              </w:rPr>
            </w:pPr>
            <w:r w:rsidRPr="00F9618C">
              <w:rPr>
                <w:lang w:eastAsia="zh-CN"/>
              </w:rPr>
              <w:t>Indicates the combination of additional Access Type and RAT Type for MA PDU session</w:t>
            </w:r>
          </w:p>
        </w:tc>
        <w:tc>
          <w:tcPr>
            <w:tcW w:w="1897" w:type="dxa"/>
          </w:tcPr>
          <w:p w14:paraId="35E60B85" w14:textId="77777777" w:rsidR="00D753BB" w:rsidRPr="00F9618C" w:rsidRDefault="00D753BB" w:rsidP="00DF0641">
            <w:pPr>
              <w:pStyle w:val="TAL"/>
            </w:pPr>
            <w:r w:rsidRPr="00F9618C">
              <w:t>ATSSS</w:t>
            </w:r>
          </w:p>
        </w:tc>
      </w:tr>
      <w:tr w:rsidR="00D753BB" w:rsidRPr="00F9618C" w14:paraId="2449B50A" w14:textId="77777777" w:rsidTr="00DF0641">
        <w:trPr>
          <w:cantSplit/>
          <w:trHeight w:val="284"/>
          <w:jc w:val="center"/>
        </w:trPr>
        <w:tc>
          <w:tcPr>
            <w:tcW w:w="1977" w:type="dxa"/>
          </w:tcPr>
          <w:p w14:paraId="30691B34" w14:textId="77777777" w:rsidR="00D753BB" w:rsidRPr="00F9618C" w:rsidRDefault="00D753BB" w:rsidP="00DF0641">
            <w:pPr>
              <w:pStyle w:val="TAL"/>
              <w:rPr>
                <w:lang w:eastAsia="zh-CN"/>
              </w:rPr>
            </w:pPr>
            <w:r w:rsidRPr="00F9618C">
              <w:rPr>
                <w:lang w:eastAsia="zh-CN"/>
              </w:rPr>
              <w:t>AfSigProtocol</w:t>
            </w:r>
          </w:p>
        </w:tc>
        <w:tc>
          <w:tcPr>
            <w:tcW w:w="1987" w:type="dxa"/>
          </w:tcPr>
          <w:p w14:paraId="4B457348" w14:textId="77777777" w:rsidR="00D753BB" w:rsidRPr="00F9618C" w:rsidRDefault="00D753BB" w:rsidP="00DF0641">
            <w:pPr>
              <w:pStyle w:val="TAL"/>
            </w:pPr>
            <w:r w:rsidRPr="00F9618C">
              <w:t>3GPP TS 29.512 [8]</w:t>
            </w:r>
          </w:p>
        </w:tc>
        <w:tc>
          <w:tcPr>
            <w:tcW w:w="3794" w:type="dxa"/>
          </w:tcPr>
          <w:p w14:paraId="42645F62" w14:textId="77777777" w:rsidR="00D753BB" w:rsidRPr="00F9618C" w:rsidRDefault="00D753BB" w:rsidP="00DF0641">
            <w:pPr>
              <w:pStyle w:val="TAL"/>
              <w:rPr>
                <w:rFonts w:cs="Arial"/>
                <w:szCs w:val="18"/>
              </w:rPr>
            </w:pPr>
            <w:r w:rsidRPr="00F9618C">
              <w:t>Represents the protocol used for signalling between the UE and the NF service consumer.</w:t>
            </w:r>
          </w:p>
        </w:tc>
        <w:tc>
          <w:tcPr>
            <w:tcW w:w="1897" w:type="dxa"/>
          </w:tcPr>
          <w:p w14:paraId="1FABFE5B" w14:textId="77777777" w:rsidR="00D753BB" w:rsidRPr="00F9618C" w:rsidRDefault="00D753BB" w:rsidP="00DF0641">
            <w:pPr>
              <w:pStyle w:val="TAL"/>
            </w:pPr>
            <w:r w:rsidRPr="00F9618C">
              <w:t>ProvAFsignalFlow</w:t>
            </w:r>
          </w:p>
        </w:tc>
      </w:tr>
      <w:tr w:rsidR="00D753BB" w:rsidRPr="00F9618C" w14:paraId="2D36D21D" w14:textId="77777777" w:rsidTr="00DF0641">
        <w:trPr>
          <w:cantSplit/>
          <w:trHeight w:val="284"/>
          <w:jc w:val="center"/>
        </w:trPr>
        <w:tc>
          <w:tcPr>
            <w:tcW w:w="1977" w:type="dxa"/>
          </w:tcPr>
          <w:p w14:paraId="3AB2FB27" w14:textId="77777777" w:rsidR="00D753BB" w:rsidRPr="00F9618C" w:rsidRDefault="00D753BB" w:rsidP="00DF0641">
            <w:pPr>
              <w:pStyle w:val="TAL"/>
              <w:rPr>
                <w:lang w:eastAsia="zh-CN"/>
              </w:rPr>
            </w:pPr>
            <w:r w:rsidRPr="00F9618C">
              <w:t>ApplicationChargingId</w:t>
            </w:r>
          </w:p>
        </w:tc>
        <w:tc>
          <w:tcPr>
            <w:tcW w:w="1987" w:type="dxa"/>
          </w:tcPr>
          <w:p w14:paraId="7F59DBAF" w14:textId="77777777" w:rsidR="00D753BB" w:rsidRPr="00F9618C" w:rsidRDefault="00D753BB" w:rsidP="00DF0641">
            <w:pPr>
              <w:pStyle w:val="TAL"/>
            </w:pPr>
            <w:r w:rsidRPr="00F9618C">
              <w:t>3GPP TS 29.571 [12]</w:t>
            </w:r>
          </w:p>
        </w:tc>
        <w:tc>
          <w:tcPr>
            <w:tcW w:w="3794" w:type="dxa"/>
          </w:tcPr>
          <w:p w14:paraId="354DC495" w14:textId="77777777" w:rsidR="00D753BB" w:rsidRPr="00F9618C" w:rsidRDefault="00D753BB" w:rsidP="00DF0641">
            <w:pPr>
              <w:pStyle w:val="TAL"/>
            </w:pPr>
            <w:r w:rsidRPr="00F9618C">
              <w:rPr>
                <w:lang w:bidi="ar-IQ"/>
              </w:rPr>
              <w:t>Application provided charging identifier allowing correlation of charging information.</w:t>
            </w:r>
          </w:p>
        </w:tc>
        <w:tc>
          <w:tcPr>
            <w:tcW w:w="1897" w:type="dxa"/>
          </w:tcPr>
          <w:p w14:paraId="037B5349" w14:textId="77777777" w:rsidR="00D753BB" w:rsidRPr="00F9618C" w:rsidRDefault="00D753BB" w:rsidP="00DF0641">
            <w:pPr>
              <w:pStyle w:val="TAL"/>
            </w:pPr>
            <w:r w:rsidRPr="00F9618C">
              <w:t>IMS_SBI</w:t>
            </w:r>
          </w:p>
        </w:tc>
      </w:tr>
      <w:tr w:rsidR="00D753BB" w:rsidRPr="00F9618C" w14:paraId="724A59D2" w14:textId="77777777" w:rsidTr="00DF0641">
        <w:trPr>
          <w:cantSplit/>
          <w:trHeight w:val="284"/>
          <w:jc w:val="center"/>
        </w:trPr>
        <w:tc>
          <w:tcPr>
            <w:tcW w:w="1977" w:type="dxa"/>
          </w:tcPr>
          <w:p w14:paraId="2B277E06" w14:textId="77777777" w:rsidR="00D753BB" w:rsidRPr="00F9618C" w:rsidRDefault="00D753BB" w:rsidP="00DF0641">
            <w:pPr>
              <w:pStyle w:val="TAL"/>
            </w:pPr>
            <w:r w:rsidRPr="00F9618C">
              <w:t>AverWindow</w:t>
            </w:r>
          </w:p>
        </w:tc>
        <w:tc>
          <w:tcPr>
            <w:tcW w:w="1987" w:type="dxa"/>
          </w:tcPr>
          <w:p w14:paraId="251A7DB4" w14:textId="77777777" w:rsidR="00D753BB" w:rsidRPr="00F9618C" w:rsidRDefault="00D753BB" w:rsidP="00DF0641">
            <w:pPr>
              <w:pStyle w:val="TAL"/>
            </w:pPr>
            <w:r w:rsidRPr="00F9618C">
              <w:t>3GPP TS 29.571 [12]</w:t>
            </w:r>
          </w:p>
        </w:tc>
        <w:tc>
          <w:tcPr>
            <w:tcW w:w="3794" w:type="dxa"/>
          </w:tcPr>
          <w:p w14:paraId="04552DD9" w14:textId="77777777" w:rsidR="00D753BB" w:rsidRPr="00F9618C" w:rsidRDefault="00D753BB" w:rsidP="00DF0641">
            <w:pPr>
              <w:pStyle w:val="TAL"/>
              <w:rPr>
                <w:lang w:bidi="ar-IQ"/>
              </w:rPr>
            </w:pPr>
            <w:r w:rsidRPr="00F9618C">
              <w:t>Averaging Window.</w:t>
            </w:r>
          </w:p>
        </w:tc>
        <w:tc>
          <w:tcPr>
            <w:tcW w:w="1897" w:type="dxa"/>
          </w:tcPr>
          <w:p w14:paraId="52CC8DEF" w14:textId="77777777" w:rsidR="00D753BB" w:rsidRDefault="00D753BB" w:rsidP="00DF0641">
            <w:pPr>
              <w:pStyle w:val="TAL"/>
            </w:pPr>
            <w:r w:rsidRPr="00F9618C">
              <w:t>EnQoSMon</w:t>
            </w:r>
          </w:p>
          <w:p w14:paraId="0C6DFB32" w14:textId="77777777" w:rsidR="00D753BB" w:rsidRPr="00F9618C" w:rsidRDefault="00D753BB" w:rsidP="00DF0641">
            <w:pPr>
              <w:pStyle w:val="TAL"/>
            </w:pPr>
            <w:r w:rsidRPr="0037227C">
              <w:t>ExtQoS</w:t>
            </w:r>
            <w:r>
              <w:t>R19</w:t>
            </w:r>
          </w:p>
        </w:tc>
      </w:tr>
      <w:tr w:rsidR="00D753BB" w:rsidRPr="00F9618C" w14:paraId="659A648C" w14:textId="77777777" w:rsidTr="00DF0641">
        <w:trPr>
          <w:cantSplit/>
          <w:trHeight w:val="284"/>
          <w:jc w:val="center"/>
        </w:trPr>
        <w:tc>
          <w:tcPr>
            <w:tcW w:w="1977" w:type="dxa"/>
          </w:tcPr>
          <w:p w14:paraId="2964B105" w14:textId="77777777" w:rsidR="00D753BB" w:rsidRPr="00F9618C" w:rsidRDefault="00D753BB" w:rsidP="00DF0641">
            <w:pPr>
              <w:pStyle w:val="TAL"/>
            </w:pPr>
            <w:r w:rsidRPr="00F9618C">
              <w:t>AverWindowRm</w:t>
            </w:r>
          </w:p>
        </w:tc>
        <w:tc>
          <w:tcPr>
            <w:tcW w:w="1987" w:type="dxa"/>
          </w:tcPr>
          <w:p w14:paraId="16E7DDAB" w14:textId="77777777" w:rsidR="00D753BB" w:rsidRPr="00F9618C" w:rsidRDefault="00D753BB" w:rsidP="00DF0641">
            <w:pPr>
              <w:pStyle w:val="TAL"/>
            </w:pPr>
            <w:r w:rsidRPr="00F9618C">
              <w:t>3GPP TS 29.571 [12]</w:t>
            </w:r>
          </w:p>
        </w:tc>
        <w:tc>
          <w:tcPr>
            <w:tcW w:w="3794" w:type="dxa"/>
          </w:tcPr>
          <w:p w14:paraId="582F9C39" w14:textId="77777777" w:rsidR="00D753BB" w:rsidRPr="00F9618C" w:rsidRDefault="00D753BB" w:rsidP="00DF0641">
            <w:pPr>
              <w:pStyle w:val="TAL"/>
              <w:rPr>
                <w:lang w:bidi="ar-IQ"/>
              </w:rPr>
            </w:pPr>
            <w:r w:rsidRPr="00F9618C">
              <w:t>This data type is defined in the same way as the "AverWindow" data type, but with the OpenAPI "nullable: true" property.</w:t>
            </w:r>
          </w:p>
        </w:tc>
        <w:tc>
          <w:tcPr>
            <w:tcW w:w="1897" w:type="dxa"/>
          </w:tcPr>
          <w:p w14:paraId="35890BE7" w14:textId="77777777" w:rsidR="00D753BB" w:rsidRPr="00F9618C" w:rsidRDefault="00D753BB" w:rsidP="00DF0641">
            <w:pPr>
              <w:pStyle w:val="TAL"/>
            </w:pPr>
            <w:r w:rsidRPr="00F9618C">
              <w:t>EnQoSMon</w:t>
            </w:r>
          </w:p>
        </w:tc>
      </w:tr>
      <w:tr w:rsidR="00D753BB" w:rsidRPr="00F9618C" w14:paraId="79E9B01F" w14:textId="77777777" w:rsidTr="00DF0641">
        <w:trPr>
          <w:cantSplit/>
          <w:trHeight w:val="284"/>
          <w:jc w:val="center"/>
        </w:trPr>
        <w:tc>
          <w:tcPr>
            <w:tcW w:w="1977" w:type="dxa"/>
          </w:tcPr>
          <w:p w14:paraId="6F104192" w14:textId="77777777" w:rsidR="00D753BB" w:rsidRPr="00F9618C" w:rsidRDefault="00D753BB" w:rsidP="00DF0641">
            <w:pPr>
              <w:pStyle w:val="TAL"/>
            </w:pPr>
            <w:r w:rsidRPr="00F9618C">
              <w:rPr>
                <w:lang w:eastAsia="zh-CN"/>
              </w:rPr>
              <w:t>BdtReferenceId</w:t>
            </w:r>
          </w:p>
        </w:tc>
        <w:tc>
          <w:tcPr>
            <w:tcW w:w="1987" w:type="dxa"/>
          </w:tcPr>
          <w:p w14:paraId="5DB081C3" w14:textId="77777777" w:rsidR="00D753BB" w:rsidRPr="00F9618C" w:rsidRDefault="00D753BB" w:rsidP="00DF0641">
            <w:pPr>
              <w:pStyle w:val="TAL"/>
            </w:pPr>
            <w:r w:rsidRPr="00F9618C">
              <w:t>3GPP TS 29.122 [15]</w:t>
            </w:r>
          </w:p>
        </w:tc>
        <w:tc>
          <w:tcPr>
            <w:tcW w:w="3794" w:type="dxa"/>
          </w:tcPr>
          <w:p w14:paraId="576EFC44" w14:textId="77777777" w:rsidR="00D753BB" w:rsidRPr="00F9618C" w:rsidRDefault="00D753BB" w:rsidP="00DF0641">
            <w:pPr>
              <w:pStyle w:val="TAL"/>
              <w:rPr>
                <w:rFonts w:cs="Arial"/>
                <w:szCs w:val="18"/>
              </w:rPr>
            </w:pPr>
            <w:r w:rsidRPr="00F9618C">
              <w:rPr>
                <w:rFonts w:cs="Arial"/>
                <w:szCs w:val="18"/>
              </w:rPr>
              <w:t>Identifies transfer policies.</w:t>
            </w:r>
          </w:p>
        </w:tc>
        <w:tc>
          <w:tcPr>
            <w:tcW w:w="1897" w:type="dxa"/>
          </w:tcPr>
          <w:p w14:paraId="57D0A228" w14:textId="77777777" w:rsidR="00D753BB" w:rsidRPr="00F9618C" w:rsidRDefault="00D753BB" w:rsidP="00DF0641">
            <w:pPr>
              <w:pStyle w:val="TAL"/>
            </w:pPr>
          </w:p>
        </w:tc>
      </w:tr>
      <w:tr w:rsidR="00D753BB" w:rsidRPr="00F9618C" w14:paraId="394A03C3" w14:textId="77777777" w:rsidTr="00DF0641">
        <w:trPr>
          <w:cantSplit/>
          <w:trHeight w:val="284"/>
          <w:jc w:val="center"/>
        </w:trPr>
        <w:tc>
          <w:tcPr>
            <w:tcW w:w="1977" w:type="dxa"/>
          </w:tcPr>
          <w:p w14:paraId="15167C11" w14:textId="77777777" w:rsidR="00D753BB" w:rsidRPr="00F9618C" w:rsidRDefault="00D753BB" w:rsidP="00DF0641">
            <w:pPr>
              <w:pStyle w:val="TAL"/>
            </w:pPr>
            <w:r w:rsidRPr="00F9618C">
              <w:rPr>
                <w:rFonts w:cs="Arial"/>
              </w:rPr>
              <w:t>BitRate</w:t>
            </w:r>
          </w:p>
        </w:tc>
        <w:tc>
          <w:tcPr>
            <w:tcW w:w="1987" w:type="dxa"/>
          </w:tcPr>
          <w:p w14:paraId="1AA253BF" w14:textId="77777777" w:rsidR="00D753BB" w:rsidRPr="00F9618C" w:rsidRDefault="00D753BB" w:rsidP="00DF0641">
            <w:pPr>
              <w:pStyle w:val="TAL"/>
            </w:pPr>
            <w:r w:rsidRPr="00F9618C">
              <w:rPr>
                <w:rFonts w:cs="Arial"/>
              </w:rPr>
              <w:t>3GPP TS 29.571 [12]</w:t>
            </w:r>
          </w:p>
        </w:tc>
        <w:tc>
          <w:tcPr>
            <w:tcW w:w="3794" w:type="dxa"/>
          </w:tcPr>
          <w:p w14:paraId="6073895F" w14:textId="77777777" w:rsidR="00D753BB" w:rsidRPr="00F9618C" w:rsidRDefault="00D753BB" w:rsidP="00DF0641">
            <w:pPr>
              <w:pStyle w:val="TAL"/>
              <w:rPr>
                <w:rFonts w:cs="Arial"/>
                <w:szCs w:val="18"/>
              </w:rPr>
            </w:pPr>
            <w:r w:rsidRPr="00F9618C">
              <w:rPr>
                <w:rFonts w:cs="Arial"/>
              </w:rPr>
              <w:t>Specifies bitrate in kbits per second.</w:t>
            </w:r>
          </w:p>
        </w:tc>
        <w:tc>
          <w:tcPr>
            <w:tcW w:w="1897" w:type="dxa"/>
          </w:tcPr>
          <w:p w14:paraId="4B69EA30" w14:textId="77777777" w:rsidR="00D753BB" w:rsidRPr="00F9618C" w:rsidRDefault="00D753BB" w:rsidP="00DF0641">
            <w:pPr>
              <w:pStyle w:val="TAL"/>
            </w:pPr>
          </w:p>
        </w:tc>
      </w:tr>
      <w:tr w:rsidR="00D753BB" w:rsidRPr="00F9618C" w14:paraId="6B31329D" w14:textId="77777777" w:rsidTr="00DF0641">
        <w:trPr>
          <w:cantSplit/>
          <w:trHeight w:val="284"/>
          <w:jc w:val="center"/>
        </w:trPr>
        <w:tc>
          <w:tcPr>
            <w:tcW w:w="1977" w:type="dxa"/>
          </w:tcPr>
          <w:p w14:paraId="677F1EE3" w14:textId="77777777" w:rsidR="00D753BB" w:rsidRPr="00F9618C" w:rsidRDefault="00D753BB" w:rsidP="00DF0641">
            <w:pPr>
              <w:pStyle w:val="TAL"/>
              <w:rPr>
                <w:rFonts w:cs="Arial"/>
              </w:rPr>
            </w:pPr>
            <w:r w:rsidRPr="00F9618C">
              <w:rPr>
                <w:rFonts w:cs="Arial"/>
              </w:rPr>
              <w:t>BitRateRm</w:t>
            </w:r>
          </w:p>
        </w:tc>
        <w:tc>
          <w:tcPr>
            <w:tcW w:w="1987" w:type="dxa"/>
          </w:tcPr>
          <w:p w14:paraId="12D0DC82" w14:textId="77777777" w:rsidR="00D753BB" w:rsidRPr="00F9618C" w:rsidRDefault="00D753BB" w:rsidP="00DF0641">
            <w:pPr>
              <w:pStyle w:val="TAL"/>
              <w:rPr>
                <w:rFonts w:cs="Arial"/>
              </w:rPr>
            </w:pPr>
            <w:r w:rsidRPr="00F9618C">
              <w:rPr>
                <w:rFonts w:cs="Arial"/>
              </w:rPr>
              <w:t>3GPP TS 29.571 [12]</w:t>
            </w:r>
          </w:p>
        </w:tc>
        <w:tc>
          <w:tcPr>
            <w:tcW w:w="3794" w:type="dxa"/>
          </w:tcPr>
          <w:p w14:paraId="71A82C3C" w14:textId="77777777" w:rsidR="00D753BB" w:rsidRPr="00F9618C" w:rsidRDefault="00D753BB" w:rsidP="00DF0641">
            <w:pPr>
              <w:pStyle w:val="TAL"/>
              <w:rPr>
                <w:rFonts w:cs="Arial"/>
              </w:rPr>
            </w:pPr>
            <w:r w:rsidRPr="00F9618C">
              <w:t>This data type is defined in the same way as the "BitRate" data type, but with the OpenAPI "nullable: true" property.</w:t>
            </w:r>
          </w:p>
        </w:tc>
        <w:tc>
          <w:tcPr>
            <w:tcW w:w="1897" w:type="dxa"/>
          </w:tcPr>
          <w:p w14:paraId="5BB5DECD" w14:textId="77777777" w:rsidR="00D753BB" w:rsidRPr="00F9618C" w:rsidRDefault="00D753BB" w:rsidP="00DF0641">
            <w:pPr>
              <w:pStyle w:val="TAL"/>
            </w:pPr>
          </w:p>
        </w:tc>
      </w:tr>
      <w:tr w:rsidR="00D753BB" w:rsidRPr="00F9618C" w14:paraId="5DE49A95" w14:textId="77777777" w:rsidTr="00DF0641">
        <w:trPr>
          <w:cantSplit/>
          <w:trHeight w:val="284"/>
          <w:jc w:val="center"/>
        </w:trPr>
        <w:tc>
          <w:tcPr>
            <w:tcW w:w="1977" w:type="dxa"/>
          </w:tcPr>
          <w:p w14:paraId="596FB090" w14:textId="77777777" w:rsidR="00D753BB" w:rsidRPr="00F9618C" w:rsidRDefault="00D753BB" w:rsidP="00DF0641">
            <w:pPr>
              <w:pStyle w:val="TAL"/>
              <w:rPr>
                <w:rFonts w:cs="Arial"/>
              </w:rPr>
            </w:pPr>
            <w:r w:rsidRPr="00F9618C">
              <w:t>BridgeManagementContainer</w:t>
            </w:r>
          </w:p>
        </w:tc>
        <w:tc>
          <w:tcPr>
            <w:tcW w:w="1987" w:type="dxa"/>
          </w:tcPr>
          <w:p w14:paraId="2CD56426" w14:textId="77777777" w:rsidR="00D753BB" w:rsidRPr="00F9618C" w:rsidRDefault="00D753BB" w:rsidP="00DF0641">
            <w:pPr>
              <w:pStyle w:val="TAL"/>
              <w:rPr>
                <w:rFonts w:cs="Arial"/>
              </w:rPr>
            </w:pPr>
            <w:r w:rsidRPr="00F9618C">
              <w:t>3GPP TS 29.512 [8]</w:t>
            </w:r>
          </w:p>
        </w:tc>
        <w:tc>
          <w:tcPr>
            <w:tcW w:w="3794" w:type="dxa"/>
          </w:tcPr>
          <w:p w14:paraId="116FC57F" w14:textId="77777777" w:rsidR="00D753BB" w:rsidRPr="00F9618C" w:rsidRDefault="00D753BB" w:rsidP="00DF0641">
            <w:pPr>
              <w:pStyle w:val="TAL"/>
            </w:pPr>
            <w:r w:rsidRPr="00F9618C">
              <w:rPr>
                <w:rFonts w:cs="Arial"/>
                <w:szCs w:val="18"/>
              </w:rPr>
              <w:t>Contains TSC user plane node management information.</w:t>
            </w:r>
          </w:p>
        </w:tc>
        <w:tc>
          <w:tcPr>
            <w:tcW w:w="1897" w:type="dxa"/>
          </w:tcPr>
          <w:p w14:paraId="07F85BC0" w14:textId="77777777" w:rsidR="00D753BB" w:rsidRPr="00F9618C" w:rsidRDefault="00D753BB" w:rsidP="00DF0641">
            <w:pPr>
              <w:pStyle w:val="TAL"/>
            </w:pPr>
            <w:r w:rsidRPr="00F9618C">
              <w:t>TimeSensitiveNetworking</w:t>
            </w:r>
          </w:p>
        </w:tc>
      </w:tr>
      <w:tr w:rsidR="00D753BB" w:rsidRPr="00F9618C" w14:paraId="3942B2C7" w14:textId="77777777" w:rsidTr="00DF0641">
        <w:trPr>
          <w:cantSplit/>
          <w:trHeight w:val="284"/>
          <w:jc w:val="center"/>
        </w:trPr>
        <w:tc>
          <w:tcPr>
            <w:tcW w:w="1977" w:type="dxa"/>
          </w:tcPr>
          <w:p w14:paraId="260B2B0F" w14:textId="77777777" w:rsidR="00D753BB" w:rsidRPr="00F9618C" w:rsidRDefault="00D753BB" w:rsidP="00DF0641">
            <w:pPr>
              <w:pStyle w:val="TAL"/>
              <w:rPr>
                <w:rFonts w:cs="Arial"/>
              </w:rPr>
            </w:pPr>
            <w:r w:rsidRPr="00F9618C">
              <w:t>ChargingId</w:t>
            </w:r>
          </w:p>
        </w:tc>
        <w:tc>
          <w:tcPr>
            <w:tcW w:w="1987" w:type="dxa"/>
          </w:tcPr>
          <w:p w14:paraId="157FABA1" w14:textId="77777777" w:rsidR="00D753BB" w:rsidRPr="00F9618C" w:rsidRDefault="00D753BB" w:rsidP="00DF0641">
            <w:pPr>
              <w:pStyle w:val="TAL"/>
              <w:rPr>
                <w:rFonts w:cs="Arial"/>
              </w:rPr>
            </w:pPr>
            <w:r w:rsidRPr="00F9618C">
              <w:rPr>
                <w:rFonts w:cs="Arial"/>
              </w:rPr>
              <w:t>3GPP TS 29.571 [12]</w:t>
            </w:r>
          </w:p>
        </w:tc>
        <w:tc>
          <w:tcPr>
            <w:tcW w:w="3794" w:type="dxa"/>
          </w:tcPr>
          <w:p w14:paraId="5DE7F669" w14:textId="77777777" w:rsidR="00D753BB" w:rsidRPr="00F9618C" w:rsidRDefault="00D753BB" w:rsidP="00DF0641">
            <w:pPr>
              <w:pStyle w:val="TAL"/>
            </w:pPr>
            <w:r w:rsidRPr="00F9618C">
              <w:rPr>
                <w:lang w:bidi="ar-IQ"/>
              </w:rPr>
              <w:t>Charging identifier allowing correlation of charging information.</w:t>
            </w:r>
          </w:p>
        </w:tc>
        <w:tc>
          <w:tcPr>
            <w:tcW w:w="1897" w:type="dxa"/>
          </w:tcPr>
          <w:p w14:paraId="26E4F975" w14:textId="77777777" w:rsidR="00D753BB" w:rsidRPr="00F9618C" w:rsidRDefault="00D753BB" w:rsidP="00DF0641">
            <w:pPr>
              <w:pStyle w:val="TAL"/>
            </w:pPr>
            <w:r w:rsidRPr="00F9618C">
              <w:t>IMS_SBI</w:t>
            </w:r>
          </w:p>
        </w:tc>
      </w:tr>
      <w:tr w:rsidR="00D753BB" w:rsidRPr="00F9618C" w14:paraId="29426722" w14:textId="77777777" w:rsidTr="00DF0641">
        <w:trPr>
          <w:cantSplit/>
          <w:trHeight w:val="284"/>
          <w:jc w:val="center"/>
        </w:trPr>
        <w:tc>
          <w:tcPr>
            <w:tcW w:w="1977" w:type="dxa"/>
          </w:tcPr>
          <w:p w14:paraId="4ED15BC0" w14:textId="77777777" w:rsidR="00D753BB" w:rsidRPr="00F9618C" w:rsidRDefault="00D753BB" w:rsidP="00DF0641">
            <w:pPr>
              <w:pStyle w:val="TAL"/>
              <w:rPr>
                <w:rFonts w:cs="Arial"/>
              </w:rPr>
            </w:pPr>
            <w:r w:rsidRPr="00F9618C">
              <w:rPr>
                <w:rFonts w:cs="Arial"/>
              </w:rPr>
              <w:t>DateTime</w:t>
            </w:r>
          </w:p>
        </w:tc>
        <w:tc>
          <w:tcPr>
            <w:tcW w:w="1987" w:type="dxa"/>
          </w:tcPr>
          <w:p w14:paraId="50B9BE53" w14:textId="77777777" w:rsidR="00D753BB" w:rsidRPr="00F9618C" w:rsidRDefault="00D753BB" w:rsidP="00DF0641">
            <w:pPr>
              <w:pStyle w:val="TAL"/>
              <w:rPr>
                <w:rFonts w:cs="Arial"/>
              </w:rPr>
            </w:pPr>
            <w:r w:rsidRPr="00F9618C">
              <w:rPr>
                <w:rFonts w:cs="Arial"/>
              </w:rPr>
              <w:t>3GPP TS 29.571 [12]</w:t>
            </w:r>
          </w:p>
        </w:tc>
        <w:tc>
          <w:tcPr>
            <w:tcW w:w="3794" w:type="dxa"/>
          </w:tcPr>
          <w:p w14:paraId="00C74D60" w14:textId="77777777" w:rsidR="00D753BB" w:rsidRPr="00F9618C" w:rsidRDefault="00D753BB" w:rsidP="00DF0641">
            <w:pPr>
              <w:pStyle w:val="TAL"/>
              <w:rPr>
                <w:rFonts w:cs="Arial"/>
              </w:rPr>
            </w:pPr>
            <w:r w:rsidRPr="00F9618C">
              <w:t>String with format "date-time" as defined in OpenAPI Specification [11].</w:t>
            </w:r>
          </w:p>
        </w:tc>
        <w:tc>
          <w:tcPr>
            <w:tcW w:w="1897" w:type="dxa"/>
          </w:tcPr>
          <w:p w14:paraId="78EFF978" w14:textId="77777777" w:rsidR="00D753BB" w:rsidRPr="00F9618C" w:rsidRDefault="00D753BB" w:rsidP="00DF0641">
            <w:pPr>
              <w:pStyle w:val="TAL"/>
            </w:pPr>
            <w:r w:rsidRPr="00F9618C">
              <w:t>InfluenceOnTrafficRouting, TimeSensitiveNetworking</w:t>
            </w:r>
          </w:p>
        </w:tc>
      </w:tr>
      <w:tr w:rsidR="00D753BB" w:rsidRPr="00F9618C" w14:paraId="2F22DD8B" w14:textId="77777777" w:rsidTr="00DF0641">
        <w:trPr>
          <w:cantSplit/>
          <w:trHeight w:val="284"/>
          <w:jc w:val="center"/>
        </w:trPr>
        <w:tc>
          <w:tcPr>
            <w:tcW w:w="1977" w:type="dxa"/>
          </w:tcPr>
          <w:p w14:paraId="737B5000" w14:textId="77777777" w:rsidR="00D753BB" w:rsidRPr="00F9618C" w:rsidRDefault="00D753BB" w:rsidP="00DF0641">
            <w:pPr>
              <w:pStyle w:val="TAL"/>
              <w:rPr>
                <w:rFonts w:cs="Arial"/>
              </w:rPr>
            </w:pPr>
            <w:r w:rsidRPr="00CB4644">
              <w:t>Dnai</w:t>
            </w:r>
          </w:p>
        </w:tc>
        <w:tc>
          <w:tcPr>
            <w:tcW w:w="1987" w:type="dxa"/>
          </w:tcPr>
          <w:p w14:paraId="5CB9093C" w14:textId="77777777" w:rsidR="00D753BB" w:rsidRPr="00F9618C" w:rsidRDefault="00D753BB" w:rsidP="00DF0641">
            <w:pPr>
              <w:pStyle w:val="TAL"/>
              <w:rPr>
                <w:rFonts w:cs="Arial"/>
              </w:rPr>
            </w:pPr>
            <w:r w:rsidRPr="00CB4644">
              <w:t>3GPP TS 29.571 [12]</w:t>
            </w:r>
          </w:p>
        </w:tc>
        <w:tc>
          <w:tcPr>
            <w:tcW w:w="3794" w:type="dxa"/>
          </w:tcPr>
          <w:p w14:paraId="41A418BD" w14:textId="77777777" w:rsidR="00D753BB" w:rsidRPr="00F9618C" w:rsidRDefault="00D753BB" w:rsidP="00DF0641">
            <w:pPr>
              <w:pStyle w:val="TAL"/>
            </w:pPr>
            <w:r w:rsidRPr="00CB4644">
              <w:t>Identifies a DNAI.</w:t>
            </w:r>
          </w:p>
        </w:tc>
        <w:tc>
          <w:tcPr>
            <w:tcW w:w="1897" w:type="dxa"/>
          </w:tcPr>
          <w:p w14:paraId="4F55F19C" w14:textId="77777777" w:rsidR="00D753BB" w:rsidRPr="00F9618C" w:rsidRDefault="00D753BB" w:rsidP="00DF0641">
            <w:pPr>
              <w:pStyle w:val="TAL"/>
            </w:pPr>
            <w:r w:rsidRPr="00CB4644">
              <w:t>UeSatUeComm</w:t>
            </w:r>
          </w:p>
        </w:tc>
      </w:tr>
      <w:tr w:rsidR="00D753BB" w:rsidRPr="00F9618C" w14:paraId="0E8DB3C7" w14:textId="77777777" w:rsidTr="00DF0641">
        <w:trPr>
          <w:cantSplit/>
          <w:trHeight w:val="284"/>
          <w:jc w:val="center"/>
        </w:trPr>
        <w:tc>
          <w:tcPr>
            <w:tcW w:w="1977" w:type="dxa"/>
          </w:tcPr>
          <w:p w14:paraId="6799D83D" w14:textId="77777777" w:rsidR="00D753BB" w:rsidRPr="00F9618C" w:rsidRDefault="00D753BB" w:rsidP="00DF0641">
            <w:pPr>
              <w:pStyle w:val="TAL"/>
              <w:rPr>
                <w:rFonts w:cs="Arial"/>
              </w:rPr>
            </w:pPr>
            <w:r w:rsidRPr="00CB4644">
              <w:t>DnaiChangeType</w:t>
            </w:r>
          </w:p>
        </w:tc>
        <w:tc>
          <w:tcPr>
            <w:tcW w:w="1987" w:type="dxa"/>
          </w:tcPr>
          <w:p w14:paraId="14098596" w14:textId="77777777" w:rsidR="00D753BB" w:rsidRPr="00F9618C" w:rsidRDefault="00D753BB" w:rsidP="00DF0641">
            <w:pPr>
              <w:pStyle w:val="TAL"/>
              <w:rPr>
                <w:rFonts w:cs="Arial"/>
              </w:rPr>
            </w:pPr>
            <w:r w:rsidRPr="00CB4644">
              <w:t>3GPP TS 29.571 [12]</w:t>
            </w:r>
          </w:p>
        </w:tc>
        <w:tc>
          <w:tcPr>
            <w:tcW w:w="3794" w:type="dxa"/>
          </w:tcPr>
          <w:p w14:paraId="4C5694C6" w14:textId="77777777" w:rsidR="00D753BB" w:rsidRPr="00F9618C" w:rsidRDefault="00D753BB" w:rsidP="00DF0641">
            <w:pPr>
              <w:pStyle w:val="TAL"/>
            </w:pPr>
            <w:r w:rsidRPr="00CB4644">
              <w:t>Describes the types of DNAI change.</w:t>
            </w:r>
          </w:p>
        </w:tc>
        <w:tc>
          <w:tcPr>
            <w:tcW w:w="1897" w:type="dxa"/>
          </w:tcPr>
          <w:p w14:paraId="30963C22" w14:textId="77777777" w:rsidR="00D753BB" w:rsidRPr="00F9618C" w:rsidRDefault="00D753BB" w:rsidP="00DF0641">
            <w:pPr>
              <w:pStyle w:val="TAL"/>
            </w:pPr>
            <w:r w:rsidRPr="00CB4644">
              <w:t>UeSatUeComm</w:t>
            </w:r>
          </w:p>
        </w:tc>
      </w:tr>
      <w:tr w:rsidR="00D753BB" w:rsidRPr="00F9618C" w14:paraId="31958428" w14:textId="77777777" w:rsidTr="00DF0641">
        <w:trPr>
          <w:cantSplit/>
          <w:trHeight w:val="284"/>
          <w:jc w:val="center"/>
        </w:trPr>
        <w:tc>
          <w:tcPr>
            <w:tcW w:w="1977" w:type="dxa"/>
          </w:tcPr>
          <w:p w14:paraId="6D36A172" w14:textId="77777777" w:rsidR="00D753BB" w:rsidRPr="00F9618C" w:rsidRDefault="00D753BB" w:rsidP="00DF0641">
            <w:pPr>
              <w:pStyle w:val="TAL"/>
              <w:rPr>
                <w:lang w:eastAsia="zh-CN"/>
              </w:rPr>
            </w:pPr>
            <w:r w:rsidRPr="00F9618C">
              <w:t>Dnn</w:t>
            </w:r>
          </w:p>
        </w:tc>
        <w:tc>
          <w:tcPr>
            <w:tcW w:w="1987" w:type="dxa"/>
          </w:tcPr>
          <w:p w14:paraId="63DC8F8B" w14:textId="77777777" w:rsidR="00D753BB" w:rsidRPr="00F9618C" w:rsidRDefault="00D753BB" w:rsidP="00DF0641">
            <w:pPr>
              <w:pStyle w:val="TAL"/>
            </w:pPr>
            <w:r w:rsidRPr="00F9618C">
              <w:t>3GPP TS 29.571 [12]</w:t>
            </w:r>
          </w:p>
        </w:tc>
        <w:tc>
          <w:tcPr>
            <w:tcW w:w="3794" w:type="dxa"/>
          </w:tcPr>
          <w:p w14:paraId="1F7BAE86" w14:textId="77777777" w:rsidR="00D753BB" w:rsidRPr="00F9618C" w:rsidRDefault="00D753BB" w:rsidP="00DF0641">
            <w:pPr>
              <w:pStyle w:val="TAL"/>
              <w:rPr>
                <w:rFonts w:cs="Arial"/>
                <w:szCs w:val="18"/>
              </w:rPr>
            </w:pPr>
            <w:r w:rsidRPr="00F9618C">
              <w:rPr>
                <w:rFonts w:cs="Arial"/>
                <w:szCs w:val="18"/>
              </w:rPr>
              <w:t>Data Network Name.</w:t>
            </w:r>
          </w:p>
        </w:tc>
        <w:tc>
          <w:tcPr>
            <w:tcW w:w="1897" w:type="dxa"/>
          </w:tcPr>
          <w:p w14:paraId="66E31B27" w14:textId="77777777" w:rsidR="00D753BB" w:rsidRPr="00F9618C" w:rsidRDefault="00D753BB" w:rsidP="00DF0641">
            <w:pPr>
              <w:pStyle w:val="TAL"/>
            </w:pPr>
          </w:p>
        </w:tc>
      </w:tr>
      <w:tr w:rsidR="00D753BB" w:rsidRPr="00F9618C" w14:paraId="4BAFC7ED" w14:textId="77777777" w:rsidTr="00DF0641">
        <w:trPr>
          <w:cantSplit/>
          <w:trHeight w:val="284"/>
          <w:jc w:val="center"/>
        </w:trPr>
        <w:tc>
          <w:tcPr>
            <w:tcW w:w="1977" w:type="dxa"/>
          </w:tcPr>
          <w:p w14:paraId="4FFBB5F7" w14:textId="77777777" w:rsidR="00D753BB" w:rsidRPr="00F9618C" w:rsidRDefault="00D753BB" w:rsidP="00DF0641">
            <w:pPr>
              <w:pStyle w:val="TAL"/>
            </w:pPr>
            <w:r w:rsidRPr="00F9618C">
              <w:t>DurationSec</w:t>
            </w:r>
          </w:p>
        </w:tc>
        <w:tc>
          <w:tcPr>
            <w:tcW w:w="1987" w:type="dxa"/>
          </w:tcPr>
          <w:p w14:paraId="0680B0DB" w14:textId="77777777" w:rsidR="00D753BB" w:rsidRPr="00F9618C" w:rsidRDefault="00D753BB" w:rsidP="00DF0641">
            <w:pPr>
              <w:pStyle w:val="TAL"/>
            </w:pPr>
            <w:r w:rsidRPr="00F9618C">
              <w:t>3GPP TS 29.571 [12]</w:t>
            </w:r>
          </w:p>
        </w:tc>
        <w:tc>
          <w:tcPr>
            <w:tcW w:w="3794" w:type="dxa"/>
          </w:tcPr>
          <w:p w14:paraId="120D7929" w14:textId="77777777" w:rsidR="00D753BB" w:rsidRPr="00F9618C" w:rsidRDefault="00D753BB" w:rsidP="00DF0641">
            <w:pPr>
              <w:pStyle w:val="TAL"/>
              <w:rPr>
                <w:rFonts w:cs="Arial"/>
                <w:szCs w:val="18"/>
              </w:rPr>
            </w:pPr>
            <w:r w:rsidRPr="00F9618C">
              <w:rPr>
                <w:rFonts w:cs="Arial"/>
                <w:szCs w:val="18"/>
              </w:rPr>
              <w:t>Identifies a period of time in units of seconds.</w:t>
            </w:r>
          </w:p>
        </w:tc>
        <w:tc>
          <w:tcPr>
            <w:tcW w:w="1897" w:type="dxa"/>
          </w:tcPr>
          <w:p w14:paraId="29EDC4D5" w14:textId="77777777" w:rsidR="00D753BB" w:rsidRPr="00F9618C" w:rsidRDefault="00D753BB" w:rsidP="00DF0641">
            <w:pPr>
              <w:pStyle w:val="TAL"/>
            </w:pPr>
            <w:r w:rsidRPr="00F9618C">
              <w:t>TimeSensitiveNetworking, EnhancedSubscriptionToNotification,</w:t>
            </w:r>
          </w:p>
          <w:p w14:paraId="21A4D5EE" w14:textId="77777777" w:rsidR="00D753BB" w:rsidRPr="00F9618C" w:rsidRDefault="00D753BB" w:rsidP="00DF0641">
            <w:pPr>
              <w:pStyle w:val="TAL"/>
            </w:pPr>
            <w:r w:rsidRPr="00F9618C">
              <w:t xml:space="preserve">SimultConnectivity </w:t>
            </w:r>
          </w:p>
        </w:tc>
      </w:tr>
      <w:tr w:rsidR="00D753BB" w:rsidRPr="00F9618C" w14:paraId="265755F8" w14:textId="77777777" w:rsidTr="00DF0641">
        <w:trPr>
          <w:cantSplit/>
          <w:trHeight w:val="284"/>
          <w:jc w:val="center"/>
        </w:trPr>
        <w:tc>
          <w:tcPr>
            <w:tcW w:w="1977" w:type="dxa"/>
          </w:tcPr>
          <w:p w14:paraId="3195BF57" w14:textId="77777777" w:rsidR="00D753BB" w:rsidRPr="00F9618C" w:rsidRDefault="00D753BB" w:rsidP="00DF0641">
            <w:pPr>
              <w:pStyle w:val="TAL"/>
            </w:pPr>
            <w:r w:rsidRPr="00F9618C">
              <w:t>DurationSecRm</w:t>
            </w:r>
          </w:p>
        </w:tc>
        <w:tc>
          <w:tcPr>
            <w:tcW w:w="1987" w:type="dxa"/>
          </w:tcPr>
          <w:p w14:paraId="58DA4A31" w14:textId="77777777" w:rsidR="00D753BB" w:rsidRPr="00F9618C" w:rsidRDefault="00D753BB" w:rsidP="00DF0641">
            <w:pPr>
              <w:pStyle w:val="TAL"/>
            </w:pPr>
            <w:r w:rsidRPr="00F9618C">
              <w:t>3GPP TS 29.571 [12]</w:t>
            </w:r>
          </w:p>
        </w:tc>
        <w:tc>
          <w:tcPr>
            <w:tcW w:w="3794" w:type="dxa"/>
          </w:tcPr>
          <w:p w14:paraId="495D0E9F" w14:textId="77777777" w:rsidR="00D753BB" w:rsidRPr="00F9618C" w:rsidRDefault="00D753BB" w:rsidP="00DF0641">
            <w:pPr>
              <w:pStyle w:val="TAL"/>
              <w:rPr>
                <w:rFonts w:cs="Arial"/>
                <w:szCs w:val="18"/>
              </w:rPr>
            </w:pPr>
            <w:r w:rsidRPr="00F9618C">
              <w:t>This data type is defined in the same way as the "DurationSec" data type, but with the OpenAPI "nullable: true" property.</w:t>
            </w:r>
          </w:p>
        </w:tc>
        <w:tc>
          <w:tcPr>
            <w:tcW w:w="1897" w:type="dxa"/>
          </w:tcPr>
          <w:p w14:paraId="1206B4EB" w14:textId="77777777" w:rsidR="00D753BB" w:rsidRPr="00F9618C" w:rsidRDefault="00D753BB" w:rsidP="00DF0641">
            <w:pPr>
              <w:pStyle w:val="TAL"/>
            </w:pPr>
            <w:r w:rsidRPr="00F9618C">
              <w:t xml:space="preserve">SimultConnectivity </w:t>
            </w:r>
          </w:p>
        </w:tc>
      </w:tr>
      <w:tr w:rsidR="00D753BB" w:rsidRPr="00F9618C" w14:paraId="08882404" w14:textId="77777777" w:rsidTr="00DF0641">
        <w:trPr>
          <w:cantSplit/>
          <w:trHeight w:val="284"/>
          <w:jc w:val="center"/>
        </w:trPr>
        <w:tc>
          <w:tcPr>
            <w:tcW w:w="1977" w:type="dxa"/>
          </w:tcPr>
          <w:p w14:paraId="7F89C037" w14:textId="77777777" w:rsidR="00D753BB" w:rsidRPr="00F9618C" w:rsidRDefault="00D753BB" w:rsidP="00DF0641">
            <w:pPr>
              <w:pStyle w:val="TAL"/>
            </w:pPr>
            <w:r w:rsidRPr="00F9618C">
              <w:t>EasIpReplacementInfo</w:t>
            </w:r>
          </w:p>
        </w:tc>
        <w:tc>
          <w:tcPr>
            <w:tcW w:w="1987" w:type="dxa"/>
          </w:tcPr>
          <w:p w14:paraId="629FF5DD" w14:textId="77777777" w:rsidR="00D753BB" w:rsidRPr="00F9618C" w:rsidRDefault="00D753BB" w:rsidP="00DF0641">
            <w:pPr>
              <w:pStyle w:val="TAL"/>
            </w:pPr>
            <w:r w:rsidRPr="00F9618C">
              <w:t>3GPP TS 29.571 [12]</w:t>
            </w:r>
          </w:p>
        </w:tc>
        <w:tc>
          <w:tcPr>
            <w:tcW w:w="3794" w:type="dxa"/>
          </w:tcPr>
          <w:p w14:paraId="2DA8111A" w14:textId="77777777" w:rsidR="00D753BB" w:rsidRPr="00F9618C" w:rsidRDefault="00D753BB" w:rsidP="00DF0641">
            <w:pPr>
              <w:pStyle w:val="TAL"/>
            </w:pPr>
            <w:r w:rsidRPr="00F9618C">
              <w:rPr>
                <w:rFonts w:cs="Arial"/>
                <w:szCs w:val="18"/>
                <w:lang w:eastAsia="zh-CN"/>
              </w:rPr>
              <w:t>Contains EAS IP replacement information for a Source and a Target EAS.</w:t>
            </w:r>
          </w:p>
        </w:tc>
        <w:tc>
          <w:tcPr>
            <w:tcW w:w="1897" w:type="dxa"/>
          </w:tcPr>
          <w:p w14:paraId="23A4E8EA" w14:textId="77777777" w:rsidR="00D753BB" w:rsidRPr="00F9618C" w:rsidRDefault="00D753BB" w:rsidP="00DF0641">
            <w:pPr>
              <w:pStyle w:val="TAL"/>
            </w:pPr>
            <w:r w:rsidRPr="00F9618C">
              <w:t>EASIPreplacement</w:t>
            </w:r>
          </w:p>
        </w:tc>
      </w:tr>
      <w:tr w:rsidR="00D753BB" w:rsidRPr="00F9618C" w14:paraId="7236643D" w14:textId="77777777" w:rsidTr="00DF0641">
        <w:trPr>
          <w:cantSplit/>
          <w:trHeight w:val="284"/>
          <w:jc w:val="center"/>
        </w:trPr>
        <w:tc>
          <w:tcPr>
            <w:tcW w:w="1977" w:type="dxa"/>
          </w:tcPr>
          <w:p w14:paraId="69DA5A1C" w14:textId="77777777" w:rsidR="00D753BB" w:rsidRPr="00F9618C" w:rsidRDefault="00D753BB" w:rsidP="00DF0641">
            <w:pPr>
              <w:pStyle w:val="TAL"/>
            </w:pPr>
            <w:r w:rsidRPr="00F9618C">
              <w:t>FinalUnitAction</w:t>
            </w:r>
          </w:p>
        </w:tc>
        <w:tc>
          <w:tcPr>
            <w:tcW w:w="1987" w:type="dxa"/>
          </w:tcPr>
          <w:p w14:paraId="78BFC7E6" w14:textId="77777777" w:rsidR="00D753BB" w:rsidRPr="00F9618C" w:rsidRDefault="00D753BB" w:rsidP="00DF0641">
            <w:pPr>
              <w:pStyle w:val="TAL"/>
            </w:pPr>
            <w:r w:rsidRPr="00F9618C">
              <w:t>3GPP TS 32.291 [22]</w:t>
            </w:r>
          </w:p>
        </w:tc>
        <w:tc>
          <w:tcPr>
            <w:tcW w:w="3794" w:type="dxa"/>
          </w:tcPr>
          <w:p w14:paraId="7064B9B0" w14:textId="77777777" w:rsidR="00D753BB" w:rsidRPr="00F9618C" w:rsidRDefault="00D753BB" w:rsidP="00DF0641">
            <w:pPr>
              <w:pStyle w:val="TAL"/>
              <w:rPr>
                <w:rFonts w:cs="Arial"/>
                <w:szCs w:val="18"/>
              </w:rPr>
            </w:pPr>
            <w:r w:rsidRPr="00F9618C">
              <w:rPr>
                <w:lang w:eastAsia="zh-CN"/>
              </w:rPr>
              <w:t>Indicates the action to be taken when the user's account cannot cover the service cost.</w:t>
            </w:r>
          </w:p>
        </w:tc>
        <w:tc>
          <w:tcPr>
            <w:tcW w:w="1897" w:type="dxa"/>
          </w:tcPr>
          <w:p w14:paraId="63348DF2" w14:textId="77777777" w:rsidR="00D753BB" w:rsidRPr="00F9618C" w:rsidRDefault="00D753BB" w:rsidP="00DF0641">
            <w:pPr>
              <w:pStyle w:val="TAL"/>
            </w:pPr>
          </w:p>
        </w:tc>
      </w:tr>
      <w:tr w:rsidR="00D753BB" w:rsidRPr="00F9618C" w14:paraId="680DAD3E" w14:textId="77777777" w:rsidTr="00DF0641">
        <w:trPr>
          <w:cantSplit/>
          <w:trHeight w:val="284"/>
          <w:jc w:val="center"/>
        </w:trPr>
        <w:tc>
          <w:tcPr>
            <w:tcW w:w="1977" w:type="dxa"/>
          </w:tcPr>
          <w:p w14:paraId="2BB06482" w14:textId="77777777" w:rsidR="00D753BB" w:rsidRPr="00F9618C" w:rsidRDefault="00D753BB" w:rsidP="00DF0641">
            <w:pPr>
              <w:pStyle w:val="TAL"/>
            </w:pPr>
            <w:r w:rsidRPr="00F9618C">
              <w:t>Float</w:t>
            </w:r>
          </w:p>
        </w:tc>
        <w:tc>
          <w:tcPr>
            <w:tcW w:w="1987" w:type="dxa"/>
          </w:tcPr>
          <w:p w14:paraId="290C9BE1" w14:textId="77777777" w:rsidR="00D753BB" w:rsidRPr="00F9618C" w:rsidRDefault="00D753BB" w:rsidP="00DF0641">
            <w:pPr>
              <w:pStyle w:val="TAL"/>
            </w:pPr>
            <w:r w:rsidRPr="00F9618C">
              <w:rPr>
                <w:rFonts w:cs="Arial"/>
              </w:rPr>
              <w:t>3GPP TS 29.571 [12]</w:t>
            </w:r>
          </w:p>
        </w:tc>
        <w:tc>
          <w:tcPr>
            <w:tcW w:w="3794" w:type="dxa"/>
          </w:tcPr>
          <w:p w14:paraId="63C4D99B" w14:textId="77777777" w:rsidR="00D753BB" w:rsidRPr="00F9618C" w:rsidRDefault="00D753BB" w:rsidP="00DF0641">
            <w:pPr>
              <w:pStyle w:val="TAL"/>
              <w:rPr>
                <w:rFonts w:cs="Arial"/>
                <w:szCs w:val="18"/>
              </w:rPr>
            </w:pPr>
            <w:r w:rsidRPr="00F9618C">
              <w:t>Number with format "float" as defined in OpenAPI Specification [11].</w:t>
            </w:r>
          </w:p>
        </w:tc>
        <w:tc>
          <w:tcPr>
            <w:tcW w:w="1897" w:type="dxa"/>
          </w:tcPr>
          <w:p w14:paraId="11DD0B78" w14:textId="77777777" w:rsidR="00D753BB" w:rsidRPr="00F9618C" w:rsidRDefault="00D753BB" w:rsidP="00DF0641">
            <w:pPr>
              <w:pStyle w:val="TAL"/>
            </w:pPr>
            <w:r w:rsidRPr="00F9618C">
              <w:t>FLUS</w:t>
            </w:r>
          </w:p>
        </w:tc>
      </w:tr>
      <w:tr w:rsidR="00D753BB" w:rsidRPr="00F9618C" w14:paraId="603F477A" w14:textId="77777777" w:rsidTr="00DF0641">
        <w:trPr>
          <w:cantSplit/>
          <w:trHeight w:val="284"/>
          <w:jc w:val="center"/>
        </w:trPr>
        <w:tc>
          <w:tcPr>
            <w:tcW w:w="1977" w:type="dxa"/>
          </w:tcPr>
          <w:p w14:paraId="6FBC1BA2" w14:textId="77777777" w:rsidR="00D753BB" w:rsidRPr="00F9618C" w:rsidRDefault="00D753BB" w:rsidP="00DF0641">
            <w:pPr>
              <w:pStyle w:val="TAL"/>
            </w:pPr>
            <w:r w:rsidRPr="00F9618C">
              <w:t>FloatRm</w:t>
            </w:r>
          </w:p>
        </w:tc>
        <w:tc>
          <w:tcPr>
            <w:tcW w:w="1987" w:type="dxa"/>
          </w:tcPr>
          <w:p w14:paraId="1E7CF636" w14:textId="77777777" w:rsidR="00D753BB" w:rsidRPr="00F9618C" w:rsidRDefault="00D753BB" w:rsidP="00DF0641">
            <w:pPr>
              <w:pStyle w:val="TAL"/>
            </w:pPr>
            <w:r w:rsidRPr="00F9618C">
              <w:rPr>
                <w:rFonts w:cs="Arial"/>
              </w:rPr>
              <w:t>3GPP TS 29.571 [12]</w:t>
            </w:r>
          </w:p>
        </w:tc>
        <w:tc>
          <w:tcPr>
            <w:tcW w:w="3794" w:type="dxa"/>
          </w:tcPr>
          <w:p w14:paraId="3AFE3FDF" w14:textId="77777777" w:rsidR="00D753BB" w:rsidRPr="00F9618C" w:rsidRDefault="00D753BB" w:rsidP="00DF0641">
            <w:pPr>
              <w:pStyle w:val="TAL"/>
              <w:rPr>
                <w:rFonts w:cs="Arial"/>
                <w:szCs w:val="18"/>
              </w:rPr>
            </w:pPr>
            <w:r w:rsidRPr="00F9618C">
              <w:t>This data type is defined in the same way as the "Float" data type, but with the OpenAPI "nullable: true" property.</w:t>
            </w:r>
          </w:p>
        </w:tc>
        <w:tc>
          <w:tcPr>
            <w:tcW w:w="1897" w:type="dxa"/>
          </w:tcPr>
          <w:p w14:paraId="46E52813" w14:textId="77777777" w:rsidR="00D753BB" w:rsidRPr="00F9618C" w:rsidRDefault="00D753BB" w:rsidP="00DF0641">
            <w:pPr>
              <w:pStyle w:val="TAL"/>
            </w:pPr>
            <w:r w:rsidRPr="00F9618C">
              <w:t>FLUS</w:t>
            </w:r>
          </w:p>
        </w:tc>
      </w:tr>
      <w:tr w:rsidR="00D753BB" w:rsidRPr="00F9618C" w14:paraId="145BB6E4" w14:textId="77777777" w:rsidTr="00DF0641">
        <w:trPr>
          <w:cantSplit/>
          <w:trHeight w:val="284"/>
          <w:jc w:val="center"/>
        </w:trPr>
        <w:tc>
          <w:tcPr>
            <w:tcW w:w="1977" w:type="dxa"/>
          </w:tcPr>
          <w:p w14:paraId="76A606B5" w14:textId="77777777" w:rsidR="00D753BB" w:rsidRPr="00F9618C" w:rsidRDefault="00D753BB" w:rsidP="00DF0641">
            <w:pPr>
              <w:pStyle w:val="TAL"/>
            </w:pPr>
            <w:r w:rsidRPr="00F9618C">
              <w:t>FlowDirection</w:t>
            </w:r>
          </w:p>
        </w:tc>
        <w:tc>
          <w:tcPr>
            <w:tcW w:w="1987" w:type="dxa"/>
          </w:tcPr>
          <w:p w14:paraId="5A5C4377" w14:textId="77777777" w:rsidR="00D753BB" w:rsidRPr="00F9618C" w:rsidRDefault="00D753BB" w:rsidP="00DF0641">
            <w:pPr>
              <w:pStyle w:val="TAL"/>
            </w:pPr>
            <w:r w:rsidRPr="00F9618C">
              <w:t>3GPP TS 29.512 [8]</w:t>
            </w:r>
          </w:p>
        </w:tc>
        <w:tc>
          <w:tcPr>
            <w:tcW w:w="3794" w:type="dxa"/>
          </w:tcPr>
          <w:p w14:paraId="209513DC" w14:textId="77777777" w:rsidR="00D753BB" w:rsidRPr="00F9618C" w:rsidRDefault="00D753BB" w:rsidP="00DF0641">
            <w:pPr>
              <w:pStyle w:val="TAL"/>
              <w:rPr>
                <w:rFonts w:cs="Arial"/>
                <w:szCs w:val="18"/>
              </w:rPr>
            </w:pPr>
            <w:r w:rsidRPr="00F9618C">
              <w:rPr>
                <w:rFonts w:cs="Arial"/>
                <w:szCs w:val="18"/>
              </w:rPr>
              <w:t>Flow Direction.</w:t>
            </w:r>
          </w:p>
        </w:tc>
        <w:tc>
          <w:tcPr>
            <w:tcW w:w="1897" w:type="dxa"/>
          </w:tcPr>
          <w:p w14:paraId="12279A6B" w14:textId="77777777" w:rsidR="00D753BB" w:rsidRPr="00F9618C" w:rsidRDefault="00D753BB" w:rsidP="00DF0641">
            <w:pPr>
              <w:pStyle w:val="TAL"/>
            </w:pPr>
          </w:p>
        </w:tc>
      </w:tr>
      <w:tr w:rsidR="00D753BB" w:rsidRPr="00F9618C" w14:paraId="61534479" w14:textId="77777777" w:rsidTr="00DF0641">
        <w:trPr>
          <w:cantSplit/>
          <w:trHeight w:val="284"/>
          <w:jc w:val="center"/>
        </w:trPr>
        <w:tc>
          <w:tcPr>
            <w:tcW w:w="1977" w:type="dxa"/>
          </w:tcPr>
          <w:p w14:paraId="1D840F43" w14:textId="77777777" w:rsidR="00D753BB" w:rsidRPr="00F9618C" w:rsidRDefault="00D753BB" w:rsidP="00DF0641">
            <w:pPr>
              <w:pStyle w:val="TAL"/>
            </w:pPr>
            <w:r w:rsidRPr="00F9618C">
              <w:rPr>
                <w:lang w:eastAsia="fr-FR"/>
              </w:rPr>
              <w:t>Fqdn</w:t>
            </w:r>
          </w:p>
        </w:tc>
        <w:tc>
          <w:tcPr>
            <w:tcW w:w="1987" w:type="dxa"/>
          </w:tcPr>
          <w:p w14:paraId="6E4A4D49" w14:textId="77777777" w:rsidR="00D753BB" w:rsidRPr="00F9618C" w:rsidRDefault="00D753BB" w:rsidP="00DF0641">
            <w:pPr>
              <w:pStyle w:val="TAL"/>
            </w:pPr>
            <w:r w:rsidRPr="00F9618C">
              <w:rPr>
                <w:rFonts w:cs="Arial"/>
              </w:rPr>
              <w:t>3GPP TS 29.571 [12]</w:t>
            </w:r>
          </w:p>
        </w:tc>
        <w:tc>
          <w:tcPr>
            <w:tcW w:w="3794" w:type="dxa"/>
          </w:tcPr>
          <w:p w14:paraId="3383E274" w14:textId="77777777" w:rsidR="00D753BB" w:rsidRPr="00F9618C" w:rsidRDefault="00D753BB" w:rsidP="00DF0641">
            <w:pPr>
              <w:pStyle w:val="TAL"/>
              <w:rPr>
                <w:rFonts w:cs="Arial"/>
                <w:szCs w:val="18"/>
              </w:rPr>
            </w:pPr>
            <w:r w:rsidRPr="00F9618C">
              <w:rPr>
                <w:rFonts w:cs="Arial"/>
                <w:szCs w:val="18"/>
                <w:lang w:eastAsia="fr-FR"/>
              </w:rPr>
              <w:t>Contains a FQDN</w:t>
            </w:r>
          </w:p>
        </w:tc>
        <w:tc>
          <w:tcPr>
            <w:tcW w:w="1897" w:type="dxa"/>
          </w:tcPr>
          <w:p w14:paraId="65935C92" w14:textId="77777777" w:rsidR="00D753BB" w:rsidRPr="00F9618C" w:rsidRDefault="00D753BB" w:rsidP="00DF0641">
            <w:pPr>
              <w:pStyle w:val="TAL"/>
            </w:pPr>
          </w:p>
        </w:tc>
      </w:tr>
      <w:tr w:rsidR="00D753BB" w:rsidRPr="00F9618C" w14:paraId="4B9B6B59" w14:textId="77777777" w:rsidTr="00DF0641">
        <w:trPr>
          <w:cantSplit/>
          <w:trHeight w:val="284"/>
          <w:jc w:val="center"/>
        </w:trPr>
        <w:tc>
          <w:tcPr>
            <w:tcW w:w="1977" w:type="dxa"/>
          </w:tcPr>
          <w:p w14:paraId="5276C453" w14:textId="77777777" w:rsidR="00D753BB" w:rsidRPr="00F9618C" w:rsidRDefault="00D753BB" w:rsidP="00DF0641">
            <w:pPr>
              <w:pStyle w:val="TAL"/>
            </w:pPr>
            <w:r w:rsidRPr="00F9618C">
              <w:t>ExtMaxDataBurstVol</w:t>
            </w:r>
          </w:p>
        </w:tc>
        <w:tc>
          <w:tcPr>
            <w:tcW w:w="1987" w:type="dxa"/>
          </w:tcPr>
          <w:p w14:paraId="31569359" w14:textId="77777777" w:rsidR="00D753BB" w:rsidRPr="00F9618C" w:rsidRDefault="00D753BB" w:rsidP="00DF0641">
            <w:pPr>
              <w:pStyle w:val="TAL"/>
            </w:pPr>
            <w:r w:rsidRPr="00F9618C">
              <w:t>3GPP TS 29.571 [12]</w:t>
            </w:r>
          </w:p>
        </w:tc>
        <w:tc>
          <w:tcPr>
            <w:tcW w:w="3794" w:type="dxa"/>
          </w:tcPr>
          <w:p w14:paraId="615F8616" w14:textId="77777777" w:rsidR="00D753BB" w:rsidRPr="00F9618C" w:rsidRDefault="00D753BB" w:rsidP="00DF0641">
            <w:pPr>
              <w:pStyle w:val="TAL"/>
              <w:rPr>
                <w:rFonts w:cs="Arial"/>
                <w:szCs w:val="18"/>
              </w:rPr>
            </w:pPr>
            <w:r w:rsidRPr="00F9618C">
              <w:rPr>
                <w:rFonts w:cs="Arial"/>
                <w:szCs w:val="18"/>
              </w:rPr>
              <w:t>Maximum Burst Size.</w:t>
            </w:r>
          </w:p>
        </w:tc>
        <w:tc>
          <w:tcPr>
            <w:tcW w:w="1897" w:type="dxa"/>
          </w:tcPr>
          <w:p w14:paraId="28A7E225" w14:textId="77777777" w:rsidR="00D753BB" w:rsidRPr="00F9618C" w:rsidRDefault="00D753BB" w:rsidP="00DF0641">
            <w:pPr>
              <w:pStyle w:val="TAL"/>
            </w:pPr>
            <w:r w:rsidRPr="00F9618C">
              <w:t>TimeSensitiveNetworking</w:t>
            </w:r>
          </w:p>
        </w:tc>
      </w:tr>
      <w:tr w:rsidR="00D753BB" w:rsidRPr="00F9618C" w14:paraId="1E78258D" w14:textId="77777777" w:rsidTr="00DF0641">
        <w:trPr>
          <w:cantSplit/>
          <w:trHeight w:val="284"/>
          <w:jc w:val="center"/>
        </w:trPr>
        <w:tc>
          <w:tcPr>
            <w:tcW w:w="1977" w:type="dxa"/>
          </w:tcPr>
          <w:p w14:paraId="2472213B" w14:textId="77777777" w:rsidR="00D753BB" w:rsidRPr="00F9618C" w:rsidRDefault="00D753BB" w:rsidP="00DF0641">
            <w:pPr>
              <w:pStyle w:val="TAL"/>
            </w:pPr>
            <w:r w:rsidRPr="00F9618C">
              <w:t>ExtMaxDataBurstVolRm</w:t>
            </w:r>
          </w:p>
        </w:tc>
        <w:tc>
          <w:tcPr>
            <w:tcW w:w="1987" w:type="dxa"/>
          </w:tcPr>
          <w:p w14:paraId="49719D7D" w14:textId="77777777" w:rsidR="00D753BB" w:rsidRPr="00F9618C" w:rsidRDefault="00D753BB" w:rsidP="00DF0641">
            <w:pPr>
              <w:pStyle w:val="TAL"/>
            </w:pPr>
            <w:r w:rsidRPr="00F9618C">
              <w:t>3GPP TS 29.571 [12]</w:t>
            </w:r>
          </w:p>
        </w:tc>
        <w:tc>
          <w:tcPr>
            <w:tcW w:w="3794" w:type="dxa"/>
          </w:tcPr>
          <w:p w14:paraId="26B3A213" w14:textId="77777777" w:rsidR="00D753BB" w:rsidRPr="00F9618C" w:rsidRDefault="00D753BB" w:rsidP="00DF0641">
            <w:pPr>
              <w:pStyle w:val="TAL"/>
              <w:rPr>
                <w:rFonts w:cs="Arial"/>
                <w:szCs w:val="18"/>
              </w:rPr>
            </w:pPr>
            <w:r w:rsidRPr="00F9618C">
              <w:t>This data type is defined in the same way as the "ExtMaxDataBurstVol" data type, but with the OpenAPI "nullable: true" property</w:t>
            </w:r>
          </w:p>
        </w:tc>
        <w:tc>
          <w:tcPr>
            <w:tcW w:w="1897" w:type="dxa"/>
          </w:tcPr>
          <w:p w14:paraId="545D6853" w14:textId="77777777" w:rsidR="00D753BB" w:rsidRPr="00F9618C" w:rsidRDefault="00D753BB" w:rsidP="00DF0641">
            <w:pPr>
              <w:pStyle w:val="TAL"/>
            </w:pPr>
            <w:r w:rsidRPr="00F9618C">
              <w:t>TimeSensitiveNetworking</w:t>
            </w:r>
          </w:p>
        </w:tc>
      </w:tr>
      <w:tr w:rsidR="00D753BB" w:rsidRPr="00F9618C" w14:paraId="4C13D408" w14:textId="77777777" w:rsidTr="00DF0641">
        <w:trPr>
          <w:cantSplit/>
          <w:trHeight w:val="284"/>
          <w:jc w:val="center"/>
        </w:trPr>
        <w:tc>
          <w:tcPr>
            <w:tcW w:w="1977" w:type="dxa"/>
          </w:tcPr>
          <w:p w14:paraId="02454D32" w14:textId="77777777" w:rsidR="00D753BB" w:rsidRPr="00F9618C" w:rsidRDefault="00D753BB" w:rsidP="00DF0641">
            <w:pPr>
              <w:pStyle w:val="TAL"/>
            </w:pPr>
            <w:r w:rsidRPr="00F9618C">
              <w:t>Gpsi</w:t>
            </w:r>
          </w:p>
        </w:tc>
        <w:tc>
          <w:tcPr>
            <w:tcW w:w="1987" w:type="dxa"/>
          </w:tcPr>
          <w:p w14:paraId="37AF28C4" w14:textId="77777777" w:rsidR="00D753BB" w:rsidRPr="00F9618C" w:rsidRDefault="00D753BB" w:rsidP="00DF0641">
            <w:pPr>
              <w:pStyle w:val="TAL"/>
            </w:pPr>
            <w:r w:rsidRPr="00F9618C">
              <w:t>3GPP TS 29.571 [12]</w:t>
            </w:r>
          </w:p>
        </w:tc>
        <w:tc>
          <w:tcPr>
            <w:tcW w:w="3794" w:type="dxa"/>
          </w:tcPr>
          <w:p w14:paraId="55BBCA7C" w14:textId="77777777" w:rsidR="00D753BB" w:rsidRPr="00F9618C" w:rsidRDefault="00D753BB" w:rsidP="00DF0641">
            <w:pPr>
              <w:pStyle w:val="TAL"/>
              <w:rPr>
                <w:rFonts w:cs="Arial"/>
                <w:szCs w:val="18"/>
              </w:rPr>
            </w:pPr>
            <w:r w:rsidRPr="00F9618C">
              <w:rPr>
                <w:rFonts w:cs="Arial"/>
                <w:szCs w:val="18"/>
                <w:lang w:eastAsia="zh-CN"/>
              </w:rPr>
              <w:t>Identifies the GPSI.</w:t>
            </w:r>
          </w:p>
        </w:tc>
        <w:tc>
          <w:tcPr>
            <w:tcW w:w="1897" w:type="dxa"/>
          </w:tcPr>
          <w:p w14:paraId="2053DB61" w14:textId="77777777" w:rsidR="00D753BB" w:rsidRPr="00F9618C" w:rsidRDefault="00D753BB" w:rsidP="00DF0641">
            <w:pPr>
              <w:pStyle w:val="TAL"/>
            </w:pPr>
          </w:p>
        </w:tc>
      </w:tr>
      <w:tr w:rsidR="00D753BB" w:rsidRPr="00F9618C" w14:paraId="2702F40A" w14:textId="77777777" w:rsidTr="00DF0641">
        <w:trPr>
          <w:cantSplit/>
          <w:trHeight w:val="284"/>
          <w:jc w:val="center"/>
        </w:trPr>
        <w:tc>
          <w:tcPr>
            <w:tcW w:w="1977" w:type="dxa"/>
          </w:tcPr>
          <w:p w14:paraId="2FBA0ECC" w14:textId="77777777" w:rsidR="00D753BB" w:rsidRPr="00F9618C" w:rsidRDefault="00D753BB" w:rsidP="00DF0641">
            <w:pPr>
              <w:pStyle w:val="TAL"/>
            </w:pPr>
            <w:r>
              <w:t>IpAddr</w:t>
            </w:r>
          </w:p>
        </w:tc>
        <w:tc>
          <w:tcPr>
            <w:tcW w:w="1987" w:type="dxa"/>
          </w:tcPr>
          <w:p w14:paraId="0FD6846D" w14:textId="77777777" w:rsidR="00D753BB" w:rsidRPr="00F9618C" w:rsidRDefault="00D753BB" w:rsidP="00DF0641">
            <w:pPr>
              <w:pStyle w:val="TAL"/>
            </w:pPr>
            <w:r>
              <w:t>3GPP TS 29.571 [12]</w:t>
            </w:r>
          </w:p>
        </w:tc>
        <w:tc>
          <w:tcPr>
            <w:tcW w:w="3794" w:type="dxa"/>
          </w:tcPr>
          <w:p w14:paraId="33A2F4AF" w14:textId="77777777" w:rsidR="00D753BB" w:rsidRPr="00F9618C" w:rsidRDefault="00D753BB" w:rsidP="00DF0641">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0D91A210" w14:textId="77777777" w:rsidR="00D753BB" w:rsidRPr="00F9618C" w:rsidRDefault="00D753BB" w:rsidP="00DF0641">
            <w:pPr>
              <w:pStyle w:val="TAL"/>
            </w:pPr>
            <w:r w:rsidRPr="00A57C58">
              <w:rPr>
                <w:lang w:val="en-US" w:eastAsia="zh-CN"/>
              </w:rPr>
              <w:t>OnPathN6MediaInfo</w:t>
            </w:r>
          </w:p>
        </w:tc>
      </w:tr>
      <w:tr w:rsidR="00D753BB" w:rsidRPr="00F9618C" w14:paraId="200C2594" w14:textId="77777777" w:rsidTr="00DF0641">
        <w:trPr>
          <w:cantSplit/>
          <w:trHeight w:val="284"/>
          <w:jc w:val="center"/>
        </w:trPr>
        <w:tc>
          <w:tcPr>
            <w:tcW w:w="1977" w:type="dxa"/>
          </w:tcPr>
          <w:p w14:paraId="3758EE43" w14:textId="77777777" w:rsidR="00D753BB" w:rsidRPr="00F9618C" w:rsidRDefault="00D753BB" w:rsidP="00DF0641">
            <w:pPr>
              <w:pStyle w:val="TAL"/>
              <w:rPr>
                <w:lang w:eastAsia="zh-CN"/>
              </w:rPr>
            </w:pPr>
            <w:r w:rsidRPr="00F9618C">
              <w:lastRenderedPageBreak/>
              <w:t>Ipv4Addr</w:t>
            </w:r>
          </w:p>
        </w:tc>
        <w:tc>
          <w:tcPr>
            <w:tcW w:w="1987" w:type="dxa"/>
          </w:tcPr>
          <w:p w14:paraId="69B956E1" w14:textId="77777777" w:rsidR="00D753BB" w:rsidRPr="00F9618C" w:rsidRDefault="00D753BB" w:rsidP="00DF0641">
            <w:pPr>
              <w:pStyle w:val="TAL"/>
            </w:pPr>
            <w:r w:rsidRPr="00F9618C">
              <w:t>3GPP TS 29.571 [12]</w:t>
            </w:r>
          </w:p>
        </w:tc>
        <w:tc>
          <w:tcPr>
            <w:tcW w:w="3794" w:type="dxa"/>
          </w:tcPr>
          <w:p w14:paraId="0646EE14" w14:textId="77777777" w:rsidR="00D753BB" w:rsidRPr="00F9618C" w:rsidRDefault="00D753BB" w:rsidP="00DF0641">
            <w:pPr>
              <w:pStyle w:val="TAL"/>
              <w:rPr>
                <w:rFonts w:cs="Arial"/>
                <w:szCs w:val="18"/>
              </w:rPr>
            </w:pPr>
            <w:r w:rsidRPr="00F9618C">
              <w:rPr>
                <w:rFonts w:cs="Arial"/>
                <w:szCs w:val="18"/>
              </w:rPr>
              <w:t>Identifies an IPv4 address.</w:t>
            </w:r>
          </w:p>
        </w:tc>
        <w:tc>
          <w:tcPr>
            <w:tcW w:w="1897" w:type="dxa"/>
          </w:tcPr>
          <w:p w14:paraId="6A281DCD" w14:textId="77777777" w:rsidR="00D753BB" w:rsidRPr="00F9618C" w:rsidRDefault="00D753BB" w:rsidP="00DF0641">
            <w:pPr>
              <w:pStyle w:val="TAL"/>
            </w:pPr>
          </w:p>
        </w:tc>
      </w:tr>
      <w:tr w:rsidR="00D753BB" w:rsidRPr="00F9618C" w14:paraId="0BB9CC41" w14:textId="77777777" w:rsidTr="00DF0641">
        <w:trPr>
          <w:cantSplit/>
          <w:trHeight w:val="284"/>
          <w:jc w:val="center"/>
        </w:trPr>
        <w:tc>
          <w:tcPr>
            <w:tcW w:w="1977" w:type="dxa"/>
          </w:tcPr>
          <w:p w14:paraId="0D0A6C05" w14:textId="77777777" w:rsidR="00D753BB" w:rsidRPr="00F9618C" w:rsidRDefault="00D753BB" w:rsidP="00DF0641">
            <w:pPr>
              <w:pStyle w:val="TAL"/>
            </w:pPr>
            <w:r w:rsidRPr="00F9618C">
              <w:t>Ipv4AddrMask</w:t>
            </w:r>
          </w:p>
        </w:tc>
        <w:tc>
          <w:tcPr>
            <w:tcW w:w="1987" w:type="dxa"/>
          </w:tcPr>
          <w:p w14:paraId="63DEB9B5" w14:textId="77777777" w:rsidR="00D753BB" w:rsidRPr="00F9618C" w:rsidRDefault="00D753BB" w:rsidP="00DF0641">
            <w:pPr>
              <w:pStyle w:val="TAL"/>
            </w:pPr>
            <w:r w:rsidRPr="00F9618C">
              <w:t>3GPP TS 29.571 [12]</w:t>
            </w:r>
          </w:p>
        </w:tc>
        <w:tc>
          <w:tcPr>
            <w:tcW w:w="3794" w:type="dxa"/>
          </w:tcPr>
          <w:p w14:paraId="72872FF0" w14:textId="77777777" w:rsidR="00D753BB" w:rsidRPr="00F9618C" w:rsidRDefault="00D753BB" w:rsidP="00DF0641">
            <w:pPr>
              <w:pStyle w:val="TAL"/>
              <w:rPr>
                <w:rFonts w:cs="Arial"/>
                <w:szCs w:val="18"/>
              </w:rPr>
            </w:pPr>
            <w:r w:rsidRPr="00F9618C">
              <w:rPr>
                <w:rFonts w:cs="Arial"/>
                <w:szCs w:val="18"/>
              </w:rPr>
              <w:t>IPv4 address mask</w:t>
            </w:r>
          </w:p>
        </w:tc>
        <w:tc>
          <w:tcPr>
            <w:tcW w:w="1897" w:type="dxa"/>
          </w:tcPr>
          <w:p w14:paraId="47470C90" w14:textId="77777777" w:rsidR="00D753BB" w:rsidRPr="00F9618C" w:rsidRDefault="00D753BB" w:rsidP="00DF0641">
            <w:pPr>
              <w:pStyle w:val="TAL"/>
            </w:pPr>
            <w:r w:rsidRPr="00F9618C">
              <w:t>ExtraUEaddrReport</w:t>
            </w:r>
          </w:p>
        </w:tc>
      </w:tr>
      <w:tr w:rsidR="00D753BB" w:rsidRPr="00F9618C" w14:paraId="4FC87A61" w14:textId="77777777" w:rsidTr="00DF0641">
        <w:trPr>
          <w:cantSplit/>
          <w:trHeight w:val="284"/>
          <w:jc w:val="center"/>
        </w:trPr>
        <w:tc>
          <w:tcPr>
            <w:tcW w:w="1977" w:type="dxa"/>
          </w:tcPr>
          <w:p w14:paraId="71DD8837" w14:textId="77777777" w:rsidR="00D753BB" w:rsidRPr="00F9618C" w:rsidRDefault="00D753BB" w:rsidP="00DF0641">
            <w:pPr>
              <w:pStyle w:val="TAL"/>
              <w:rPr>
                <w:lang w:eastAsia="zh-CN"/>
              </w:rPr>
            </w:pPr>
            <w:r w:rsidRPr="00F9618C">
              <w:t>Ipv6Addr</w:t>
            </w:r>
          </w:p>
        </w:tc>
        <w:tc>
          <w:tcPr>
            <w:tcW w:w="1987" w:type="dxa"/>
          </w:tcPr>
          <w:p w14:paraId="5ABFA56F" w14:textId="77777777" w:rsidR="00D753BB" w:rsidRPr="00F9618C" w:rsidRDefault="00D753BB" w:rsidP="00DF0641">
            <w:pPr>
              <w:pStyle w:val="TAL"/>
            </w:pPr>
            <w:r w:rsidRPr="00F9618C">
              <w:t>3GPP TS 29.571 [12]</w:t>
            </w:r>
          </w:p>
        </w:tc>
        <w:tc>
          <w:tcPr>
            <w:tcW w:w="3794" w:type="dxa"/>
          </w:tcPr>
          <w:p w14:paraId="053A6C1E" w14:textId="77777777" w:rsidR="00D753BB" w:rsidRPr="00F9618C" w:rsidRDefault="00D753BB" w:rsidP="00DF0641">
            <w:pPr>
              <w:pStyle w:val="TAL"/>
              <w:rPr>
                <w:rFonts w:cs="Arial"/>
                <w:szCs w:val="18"/>
              </w:rPr>
            </w:pPr>
            <w:r w:rsidRPr="00F9618C">
              <w:rPr>
                <w:rFonts w:cs="Arial"/>
                <w:szCs w:val="18"/>
              </w:rPr>
              <w:t>Identifies an IPv6 address.</w:t>
            </w:r>
          </w:p>
        </w:tc>
        <w:tc>
          <w:tcPr>
            <w:tcW w:w="1897" w:type="dxa"/>
          </w:tcPr>
          <w:p w14:paraId="2D5277BE" w14:textId="77777777" w:rsidR="00D753BB" w:rsidRPr="00F9618C" w:rsidRDefault="00D753BB" w:rsidP="00DF0641">
            <w:pPr>
              <w:pStyle w:val="TAL"/>
            </w:pPr>
          </w:p>
        </w:tc>
      </w:tr>
      <w:tr w:rsidR="00D753BB" w:rsidRPr="00F9618C" w14:paraId="038FA2EF" w14:textId="77777777" w:rsidTr="00DF0641">
        <w:trPr>
          <w:cantSplit/>
          <w:trHeight w:val="284"/>
          <w:jc w:val="center"/>
        </w:trPr>
        <w:tc>
          <w:tcPr>
            <w:tcW w:w="1977" w:type="dxa"/>
          </w:tcPr>
          <w:p w14:paraId="590BCA95" w14:textId="77777777" w:rsidR="00D753BB" w:rsidRPr="00F9618C" w:rsidRDefault="00D753BB" w:rsidP="00DF0641">
            <w:pPr>
              <w:pStyle w:val="TAL"/>
            </w:pPr>
            <w:r w:rsidRPr="00F9618C">
              <w:rPr>
                <w:lang w:eastAsia="fr-FR"/>
              </w:rPr>
              <w:t>IpEndPoint</w:t>
            </w:r>
          </w:p>
        </w:tc>
        <w:tc>
          <w:tcPr>
            <w:tcW w:w="1987" w:type="dxa"/>
          </w:tcPr>
          <w:p w14:paraId="34678CD2" w14:textId="77777777" w:rsidR="00D753BB" w:rsidRPr="00F9618C" w:rsidRDefault="00D753BB" w:rsidP="00DF0641">
            <w:pPr>
              <w:pStyle w:val="TAL"/>
            </w:pPr>
            <w:r w:rsidRPr="00F9618C">
              <w:rPr>
                <w:lang w:eastAsia="fr-FR"/>
              </w:rPr>
              <w:t>3GPP TS 29.510 [27]</w:t>
            </w:r>
          </w:p>
        </w:tc>
        <w:tc>
          <w:tcPr>
            <w:tcW w:w="3794" w:type="dxa"/>
          </w:tcPr>
          <w:p w14:paraId="03923434" w14:textId="77777777" w:rsidR="00D753BB" w:rsidRPr="00F9618C" w:rsidRDefault="00D753BB" w:rsidP="00DF0641">
            <w:pPr>
              <w:pStyle w:val="TAL"/>
              <w:rPr>
                <w:rFonts w:cs="Arial"/>
                <w:szCs w:val="18"/>
              </w:rPr>
            </w:pPr>
            <w:r w:rsidRPr="00F9618C">
              <w:rPr>
                <w:rFonts w:cs="Arial"/>
                <w:szCs w:val="18"/>
                <w:lang w:eastAsia="fr-FR"/>
              </w:rPr>
              <w:t>Contains a NF IPv4 and/or IPv6 end points.</w:t>
            </w:r>
          </w:p>
        </w:tc>
        <w:tc>
          <w:tcPr>
            <w:tcW w:w="1897" w:type="dxa"/>
          </w:tcPr>
          <w:p w14:paraId="1AE94F30" w14:textId="77777777" w:rsidR="00D753BB" w:rsidRPr="00F9618C" w:rsidRDefault="00D753BB" w:rsidP="00DF0641">
            <w:pPr>
              <w:pStyle w:val="TAL"/>
            </w:pPr>
          </w:p>
        </w:tc>
      </w:tr>
      <w:tr w:rsidR="00D753BB" w:rsidRPr="00F9618C" w14:paraId="5A9FDBE2" w14:textId="77777777" w:rsidTr="00DF0641">
        <w:trPr>
          <w:cantSplit/>
          <w:trHeight w:val="284"/>
          <w:jc w:val="center"/>
        </w:trPr>
        <w:tc>
          <w:tcPr>
            <w:tcW w:w="1977" w:type="dxa"/>
          </w:tcPr>
          <w:p w14:paraId="386A4AAB" w14:textId="77777777" w:rsidR="00D753BB" w:rsidRPr="00F9618C" w:rsidRDefault="00D753BB" w:rsidP="00DF0641">
            <w:pPr>
              <w:pStyle w:val="TAL"/>
            </w:pPr>
            <w:r w:rsidRPr="00F9618C">
              <w:t>MacAddr48</w:t>
            </w:r>
          </w:p>
        </w:tc>
        <w:tc>
          <w:tcPr>
            <w:tcW w:w="1987" w:type="dxa"/>
          </w:tcPr>
          <w:p w14:paraId="60BF6387" w14:textId="77777777" w:rsidR="00D753BB" w:rsidRPr="00F9618C" w:rsidRDefault="00D753BB" w:rsidP="00DF0641">
            <w:pPr>
              <w:pStyle w:val="TAL"/>
            </w:pPr>
            <w:r w:rsidRPr="00F9618C">
              <w:t>3GPP TS 29.571 [12]</w:t>
            </w:r>
          </w:p>
        </w:tc>
        <w:tc>
          <w:tcPr>
            <w:tcW w:w="3794" w:type="dxa"/>
          </w:tcPr>
          <w:p w14:paraId="295A10FB" w14:textId="77777777" w:rsidR="00D753BB" w:rsidRPr="00F9618C" w:rsidRDefault="00D753BB" w:rsidP="00DF0641">
            <w:pPr>
              <w:pStyle w:val="TAL"/>
              <w:rPr>
                <w:rFonts w:cs="Arial"/>
                <w:szCs w:val="18"/>
              </w:rPr>
            </w:pPr>
            <w:r w:rsidRPr="00F9618C">
              <w:rPr>
                <w:rFonts w:cs="Arial"/>
                <w:szCs w:val="18"/>
              </w:rPr>
              <w:t>MAC Address.</w:t>
            </w:r>
          </w:p>
        </w:tc>
        <w:tc>
          <w:tcPr>
            <w:tcW w:w="1897" w:type="dxa"/>
          </w:tcPr>
          <w:p w14:paraId="7F4A25FA" w14:textId="77777777" w:rsidR="00D753BB" w:rsidRPr="00F9618C" w:rsidRDefault="00D753BB" w:rsidP="00DF0641">
            <w:pPr>
              <w:pStyle w:val="TAL"/>
            </w:pPr>
          </w:p>
        </w:tc>
      </w:tr>
      <w:tr w:rsidR="00D753BB" w:rsidRPr="00F9618C" w14:paraId="21CB8AF5" w14:textId="77777777" w:rsidTr="00DF0641">
        <w:trPr>
          <w:cantSplit/>
          <w:trHeight w:val="284"/>
          <w:jc w:val="center"/>
        </w:trPr>
        <w:tc>
          <w:tcPr>
            <w:tcW w:w="1977" w:type="dxa"/>
          </w:tcPr>
          <w:p w14:paraId="41C354E1" w14:textId="77777777" w:rsidR="00D753BB" w:rsidRPr="00F9618C" w:rsidRDefault="00D753BB" w:rsidP="00DF0641">
            <w:pPr>
              <w:pStyle w:val="TAL"/>
            </w:pPr>
            <w:r w:rsidRPr="00F9618C">
              <w:t>Metadata</w:t>
            </w:r>
          </w:p>
        </w:tc>
        <w:tc>
          <w:tcPr>
            <w:tcW w:w="1987" w:type="dxa"/>
          </w:tcPr>
          <w:p w14:paraId="7D9C052A" w14:textId="77777777" w:rsidR="00D753BB" w:rsidRPr="00F9618C" w:rsidRDefault="00D753BB" w:rsidP="00DF0641">
            <w:pPr>
              <w:pStyle w:val="TAL"/>
            </w:pPr>
            <w:r w:rsidRPr="00F9618C">
              <w:t>3GPP TS 29.571 [12]</w:t>
            </w:r>
          </w:p>
        </w:tc>
        <w:tc>
          <w:tcPr>
            <w:tcW w:w="3794" w:type="dxa"/>
          </w:tcPr>
          <w:p w14:paraId="657F1CC2" w14:textId="77777777" w:rsidR="00D753BB" w:rsidRPr="00F9618C" w:rsidRDefault="00D753BB" w:rsidP="00DF0641">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587F2C18" w14:textId="77777777" w:rsidR="00D753BB" w:rsidRPr="00F9618C" w:rsidRDefault="00D753BB" w:rsidP="00DF0641">
            <w:pPr>
              <w:pStyle w:val="TAL"/>
            </w:pPr>
            <w:r w:rsidRPr="00F9618C">
              <w:t>SFC</w:t>
            </w:r>
          </w:p>
        </w:tc>
      </w:tr>
      <w:tr w:rsidR="00D753BB" w:rsidRPr="00F9618C" w14:paraId="2F7960EF" w14:textId="77777777" w:rsidTr="00DF0641">
        <w:trPr>
          <w:cantSplit/>
          <w:trHeight w:val="284"/>
          <w:jc w:val="center"/>
        </w:trPr>
        <w:tc>
          <w:tcPr>
            <w:tcW w:w="1977" w:type="dxa"/>
          </w:tcPr>
          <w:p w14:paraId="189EA49C" w14:textId="77777777" w:rsidR="00D753BB" w:rsidRPr="00F9618C" w:rsidRDefault="00D753BB" w:rsidP="00DF0641">
            <w:pPr>
              <w:pStyle w:val="TAL"/>
            </w:pPr>
            <w:r w:rsidRPr="00F9618C">
              <w:t>NetLocAccessSupport</w:t>
            </w:r>
          </w:p>
        </w:tc>
        <w:tc>
          <w:tcPr>
            <w:tcW w:w="1987" w:type="dxa"/>
          </w:tcPr>
          <w:p w14:paraId="191DB2B7" w14:textId="77777777" w:rsidR="00D753BB" w:rsidRPr="00F9618C" w:rsidRDefault="00D753BB" w:rsidP="00DF0641">
            <w:pPr>
              <w:pStyle w:val="TAL"/>
            </w:pPr>
            <w:r w:rsidRPr="00F9618C">
              <w:t>3GPP TS 29.512 [8]</w:t>
            </w:r>
          </w:p>
        </w:tc>
        <w:tc>
          <w:tcPr>
            <w:tcW w:w="3794" w:type="dxa"/>
          </w:tcPr>
          <w:p w14:paraId="235DD93E" w14:textId="77777777" w:rsidR="00D753BB" w:rsidRPr="00F9618C" w:rsidRDefault="00D753BB" w:rsidP="00DF0641">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6263F34B" w14:textId="77777777" w:rsidR="00D753BB" w:rsidRPr="00F9618C" w:rsidRDefault="00D753BB" w:rsidP="00DF0641">
            <w:pPr>
              <w:pStyle w:val="TAL"/>
            </w:pPr>
            <w:r w:rsidRPr="00F9618C">
              <w:t>NetLoc</w:t>
            </w:r>
          </w:p>
        </w:tc>
      </w:tr>
      <w:tr w:rsidR="00D753BB" w:rsidRPr="00F9618C" w14:paraId="39F225D1" w14:textId="77777777" w:rsidTr="00DF0641">
        <w:trPr>
          <w:cantSplit/>
          <w:trHeight w:val="284"/>
          <w:jc w:val="center"/>
        </w:trPr>
        <w:tc>
          <w:tcPr>
            <w:tcW w:w="1977" w:type="dxa"/>
          </w:tcPr>
          <w:p w14:paraId="5E887EC0" w14:textId="77777777" w:rsidR="00D753BB" w:rsidRPr="00F9618C" w:rsidRDefault="00D753BB" w:rsidP="00DF0641">
            <w:pPr>
              <w:pStyle w:val="TAL"/>
            </w:pPr>
            <w:r w:rsidRPr="00F9618C">
              <w:rPr>
                <w:lang w:eastAsia="zh-CN"/>
              </w:rPr>
              <w:t>NullValue</w:t>
            </w:r>
          </w:p>
        </w:tc>
        <w:tc>
          <w:tcPr>
            <w:tcW w:w="1987" w:type="dxa"/>
          </w:tcPr>
          <w:p w14:paraId="357361FE" w14:textId="77777777" w:rsidR="00D753BB" w:rsidRPr="00F9618C" w:rsidRDefault="00D753BB" w:rsidP="00DF0641">
            <w:pPr>
              <w:pStyle w:val="TAL"/>
            </w:pPr>
            <w:r w:rsidRPr="00F9618C">
              <w:rPr>
                <w:rFonts w:cs="Arial"/>
                <w:szCs w:val="18"/>
              </w:rPr>
              <w:t>3GPP TS 29.571 [12]</w:t>
            </w:r>
          </w:p>
        </w:tc>
        <w:tc>
          <w:tcPr>
            <w:tcW w:w="3794" w:type="dxa"/>
          </w:tcPr>
          <w:p w14:paraId="268329BD" w14:textId="77777777" w:rsidR="00D753BB" w:rsidRPr="00F9618C" w:rsidRDefault="00D753BB" w:rsidP="00DF0641">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10E4F0AF" w14:textId="77777777" w:rsidR="00D753BB" w:rsidRPr="00F9618C" w:rsidRDefault="00D753BB" w:rsidP="00DF0641">
            <w:pPr>
              <w:pStyle w:val="TAL"/>
            </w:pPr>
            <w:r w:rsidRPr="00F9618C">
              <w:t>MCPTT-Preemption</w:t>
            </w:r>
          </w:p>
        </w:tc>
      </w:tr>
      <w:tr w:rsidR="00D753BB" w:rsidRPr="00F9618C" w14:paraId="7268FA17" w14:textId="77777777" w:rsidTr="00DF0641">
        <w:trPr>
          <w:cantSplit/>
          <w:trHeight w:val="284"/>
          <w:jc w:val="center"/>
        </w:trPr>
        <w:tc>
          <w:tcPr>
            <w:tcW w:w="1977" w:type="dxa"/>
          </w:tcPr>
          <w:p w14:paraId="19A19E44" w14:textId="77777777" w:rsidR="00D753BB" w:rsidRPr="00F9618C" w:rsidRDefault="00D753BB" w:rsidP="00DF0641">
            <w:pPr>
              <w:pStyle w:val="TAL"/>
            </w:pPr>
            <w:r w:rsidRPr="00F9618C">
              <w:t>PacketDelBudget</w:t>
            </w:r>
          </w:p>
        </w:tc>
        <w:tc>
          <w:tcPr>
            <w:tcW w:w="1987" w:type="dxa"/>
          </w:tcPr>
          <w:p w14:paraId="68415A49" w14:textId="77777777" w:rsidR="00D753BB" w:rsidRPr="00F9618C" w:rsidRDefault="00D753BB" w:rsidP="00DF0641">
            <w:pPr>
              <w:pStyle w:val="TAL"/>
            </w:pPr>
            <w:r w:rsidRPr="00F9618C">
              <w:t>3GPP TS 29.571 [12]</w:t>
            </w:r>
          </w:p>
        </w:tc>
        <w:tc>
          <w:tcPr>
            <w:tcW w:w="3794" w:type="dxa"/>
          </w:tcPr>
          <w:p w14:paraId="2E319C94" w14:textId="77777777" w:rsidR="00D753BB" w:rsidRPr="00F9618C" w:rsidRDefault="00D753BB" w:rsidP="00DF0641">
            <w:pPr>
              <w:pStyle w:val="TAL"/>
              <w:rPr>
                <w:rFonts w:cs="Arial"/>
                <w:szCs w:val="18"/>
              </w:rPr>
            </w:pPr>
            <w:r w:rsidRPr="00F9618C">
              <w:rPr>
                <w:rFonts w:cs="Arial"/>
                <w:szCs w:val="18"/>
              </w:rPr>
              <w:t>Packet Delay Budget.</w:t>
            </w:r>
          </w:p>
        </w:tc>
        <w:tc>
          <w:tcPr>
            <w:tcW w:w="1897" w:type="dxa"/>
          </w:tcPr>
          <w:p w14:paraId="4050AF7C" w14:textId="77777777" w:rsidR="00D753BB" w:rsidRPr="00F9618C" w:rsidRDefault="00D753BB" w:rsidP="00DF0641">
            <w:pPr>
              <w:pStyle w:val="TAL"/>
            </w:pPr>
            <w:r w:rsidRPr="00F9618C">
              <w:t>TimeSensitiveNetworking</w:t>
            </w:r>
          </w:p>
        </w:tc>
      </w:tr>
      <w:tr w:rsidR="00D753BB" w:rsidRPr="00F9618C" w14:paraId="6E4CDA5D" w14:textId="77777777" w:rsidTr="00DF0641">
        <w:trPr>
          <w:cantSplit/>
          <w:trHeight w:val="284"/>
          <w:jc w:val="center"/>
        </w:trPr>
        <w:tc>
          <w:tcPr>
            <w:tcW w:w="1977" w:type="dxa"/>
          </w:tcPr>
          <w:p w14:paraId="404F4096" w14:textId="77777777" w:rsidR="00D753BB" w:rsidRPr="00F9618C" w:rsidRDefault="00D753BB" w:rsidP="00DF0641">
            <w:pPr>
              <w:pStyle w:val="TAL"/>
            </w:pPr>
            <w:r w:rsidRPr="00F9618C">
              <w:t>PacketDelBudgetRm</w:t>
            </w:r>
          </w:p>
        </w:tc>
        <w:tc>
          <w:tcPr>
            <w:tcW w:w="1987" w:type="dxa"/>
          </w:tcPr>
          <w:p w14:paraId="3B6D9AA0" w14:textId="77777777" w:rsidR="00D753BB" w:rsidRPr="00F9618C" w:rsidRDefault="00D753BB" w:rsidP="00DF0641">
            <w:pPr>
              <w:pStyle w:val="TAL"/>
            </w:pPr>
            <w:r w:rsidRPr="00F9618C">
              <w:t>3GPP TS 29.571 [12]</w:t>
            </w:r>
          </w:p>
        </w:tc>
        <w:tc>
          <w:tcPr>
            <w:tcW w:w="3794" w:type="dxa"/>
          </w:tcPr>
          <w:p w14:paraId="76D1C7AF" w14:textId="77777777" w:rsidR="00D753BB" w:rsidRPr="00F9618C" w:rsidRDefault="00D753BB" w:rsidP="00DF0641">
            <w:pPr>
              <w:pStyle w:val="TAL"/>
              <w:rPr>
                <w:rFonts w:cs="Arial"/>
                <w:szCs w:val="18"/>
              </w:rPr>
            </w:pPr>
            <w:r w:rsidRPr="00F9618C">
              <w:t>This data type is defined in the same way as the "PacketDelBudget" data type, but with the OpenAPI "nullable: true" property</w:t>
            </w:r>
          </w:p>
        </w:tc>
        <w:tc>
          <w:tcPr>
            <w:tcW w:w="1897" w:type="dxa"/>
          </w:tcPr>
          <w:p w14:paraId="68E6836D" w14:textId="77777777" w:rsidR="00D753BB" w:rsidRPr="00F9618C" w:rsidRDefault="00D753BB" w:rsidP="00DF0641">
            <w:pPr>
              <w:pStyle w:val="TAL"/>
            </w:pPr>
            <w:r w:rsidRPr="00F9618C">
              <w:t>TimeSensitiveNetworking</w:t>
            </w:r>
          </w:p>
        </w:tc>
      </w:tr>
      <w:tr w:rsidR="00D753BB" w:rsidRPr="00F9618C" w14:paraId="784F7D3C" w14:textId="77777777" w:rsidTr="00DF0641">
        <w:trPr>
          <w:cantSplit/>
          <w:trHeight w:val="284"/>
          <w:jc w:val="center"/>
        </w:trPr>
        <w:tc>
          <w:tcPr>
            <w:tcW w:w="1977" w:type="dxa"/>
          </w:tcPr>
          <w:p w14:paraId="156225F6" w14:textId="77777777" w:rsidR="00D753BB" w:rsidRPr="00F9618C" w:rsidRDefault="00D753BB" w:rsidP="00DF0641">
            <w:pPr>
              <w:pStyle w:val="TAL"/>
            </w:pPr>
            <w:r w:rsidRPr="00F9618C">
              <w:t>PacketErrRate</w:t>
            </w:r>
          </w:p>
        </w:tc>
        <w:tc>
          <w:tcPr>
            <w:tcW w:w="1987" w:type="dxa"/>
          </w:tcPr>
          <w:p w14:paraId="715711BA" w14:textId="77777777" w:rsidR="00D753BB" w:rsidRPr="00F9618C" w:rsidRDefault="00D753BB" w:rsidP="00DF0641">
            <w:pPr>
              <w:pStyle w:val="TAL"/>
            </w:pPr>
            <w:r w:rsidRPr="00F9618C">
              <w:t>3GPP TS 29.571 [12]</w:t>
            </w:r>
          </w:p>
        </w:tc>
        <w:tc>
          <w:tcPr>
            <w:tcW w:w="3794" w:type="dxa"/>
          </w:tcPr>
          <w:p w14:paraId="344FF1B9" w14:textId="77777777" w:rsidR="00D753BB" w:rsidRPr="00F9618C" w:rsidRDefault="00D753BB" w:rsidP="00DF0641">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9F9286F" w14:textId="77777777" w:rsidR="00D753BB" w:rsidRPr="00F9618C" w:rsidRDefault="00D753BB" w:rsidP="00DF0641">
            <w:pPr>
              <w:pStyle w:val="TAL"/>
            </w:pPr>
            <w:r w:rsidRPr="00F9618C">
              <w:t>Pattern: '^([0-9]E-[0-9])$'</w:t>
            </w:r>
          </w:p>
          <w:p w14:paraId="66912F8B" w14:textId="77777777" w:rsidR="00D753BB" w:rsidRPr="00F9618C" w:rsidRDefault="00D753BB" w:rsidP="00DF0641">
            <w:pPr>
              <w:pStyle w:val="TAL"/>
            </w:pPr>
          </w:p>
          <w:p w14:paraId="6AD9E633" w14:textId="77777777" w:rsidR="00D753BB" w:rsidRPr="00F9618C" w:rsidRDefault="00D753BB" w:rsidP="00DF0641">
            <w:pPr>
              <w:pStyle w:val="TAL"/>
              <w:rPr>
                <w:lang w:eastAsia="zh-CN"/>
              </w:rPr>
            </w:pPr>
            <w:r w:rsidRPr="00F9618C">
              <w:rPr>
                <w:lang w:eastAsia="zh-CN"/>
              </w:rPr>
              <w:t>Examples:</w:t>
            </w:r>
          </w:p>
          <w:p w14:paraId="44611249" w14:textId="77777777" w:rsidR="00D753BB" w:rsidRPr="00F9618C" w:rsidRDefault="00D753BB" w:rsidP="00DF0641">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B0759C1" w14:textId="77777777" w:rsidR="00D753BB" w:rsidRPr="00F9618C" w:rsidRDefault="00D753BB" w:rsidP="00DF0641">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440B15C8" w14:textId="77777777" w:rsidR="00D753BB" w:rsidRPr="00F9618C" w:rsidRDefault="00D753BB" w:rsidP="00DF0641">
            <w:pPr>
              <w:pStyle w:val="TAL"/>
            </w:pPr>
            <w:r w:rsidRPr="00F9618C">
              <w:t>ExtQoS</w:t>
            </w:r>
          </w:p>
        </w:tc>
      </w:tr>
      <w:tr w:rsidR="00D753BB" w:rsidRPr="00F9618C" w14:paraId="1AFB1F6B" w14:textId="77777777" w:rsidTr="00DF0641">
        <w:trPr>
          <w:cantSplit/>
          <w:trHeight w:val="284"/>
          <w:jc w:val="center"/>
        </w:trPr>
        <w:tc>
          <w:tcPr>
            <w:tcW w:w="1977" w:type="dxa"/>
          </w:tcPr>
          <w:p w14:paraId="1C845000" w14:textId="77777777" w:rsidR="00D753BB" w:rsidRPr="00F9618C" w:rsidRDefault="00D753BB" w:rsidP="00DF0641">
            <w:pPr>
              <w:pStyle w:val="TAL"/>
            </w:pPr>
            <w:r w:rsidRPr="00F9618C">
              <w:t>PacketErrRateRm</w:t>
            </w:r>
          </w:p>
        </w:tc>
        <w:tc>
          <w:tcPr>
            <w:tcW w:w="1987" w:type="dxa"/>
          </w:tcPr>
          <w:p w14:paraId="1AFDC461" w14:textId="77777777" w:rsidR="00D753BB" w:rsidRPr="00F9618C" w:rsidRDefault="00D753BB" w:rsidP="00DF0641">
            <w:pPr>
              <w:pStyle w:val="TAL"/>
            </w:pPr>
            <w:r w:rsidRPr="00F9618C">
              <w:t>3GPP TS 29.571 [12]</w:t>
            </w:r>
          </w:p>
        </w:tc>
        <w:tc>
          <w:tcPr>
            <w:tcW w:w="3794" w:type="dxa"/>
          </w:tcPr>
          <w:p w14:paraId="14636F71" w14:textId="77777777" w:rsidR="00D753BB" w:rsidRPr="00F9618C" w:rsidRDefault="00D753BB" w:rsidP="00DF0641">
            <w:pPr>
              <w:pStyle w:val="TAL"/>
            </w:pPr>
            <w:r w:rsidRPr="00F9618C">
              <w:t>This data type is defined in the same way as the "PacketErrRate" data type, but with the OpenAPI "nullable: true" property.</w:t>
            </w:r>
          </w:p>
        </w:tc>
        <w:tc>
          <w:tcPr>
            <w:tcW w:w="1897" w:type="dxa"/>
          </w:tcPr>
          <w:p w14:paraId="45B7105A" w14:textId="77777777" w:rsidR="00D753BB" w:rsidRPr="00F9618C" w:rsidRDefault="00D753BB" w:rsidP="00DF0641">
            <w:pPr>
              <w:pStyle w:val="TAL"/>
            </w:pPr>
            <w:r w:rsidRPr="00F9618C">
              <w:t>ExtQoS</w:t>
            </w:r>
          </w:p>
        </w:tc>
      </w:tr>
      <w:tr w:rsidR="00D753BB" w:rsidRPr="00F9618C" w14:paraId="64594998" w14:textId="77777777" w:rsidTr="00DF0641">
        <w:trPr>
          <w:cantSplit/>
          <w:trHeight w:val="284"/>
          <w:jc w:val="center"/>
        </w:trPr>
        <w:tc>
          <w:tcPr>
            <w:tcW w:w="1977" w:type="dxa"/>
          </w:tcPr>
          <w:p w14:paraId="2EF113BB" w14:textId="77777777" w:rsidR="00D753BB" w:rsidRPr="00F9618C" w:rsidRDefault="00D753BB" w:rsidP="00DF0641">
            <w:pPr>
              <w:pStyle w:val="TAL"/>
            </w:pPr>
            <w:r w:rsidRPr="00F9618C">
              <w:rPr>
                <w:rFonts w:cs="Arial"/>
                <w:szCs w:val="18"/>
              </w:rPr>
              <w:t>PacketLossRateRm</w:t>
            </w:r>
          </w:p>
        </w:tc>
        <w:tc>
          <w:tcPr>
            <w:tcW w:w="1987" w:type="dxa"/>
          </w:tcPr>
          <w:p w14:paraId="718EA7D3" w14:textId="77777777" w:rsidR="00D753BB" w:rsidRPr="00F9618C" w:rsidRDefault="00D753BB" w:rsidP="00DF0641">
            <w:pPr>
              <w:pStyle w:val="TAL"/>
            </w:pPr>
            <w:r w:rsidRPr="00F9618C">
              <w:rPr>
                <w:rFonts w:cs="Arial"/>
                <w:szCs w:val="18"/>
              </w:rPr>
              <w:t>3GPP TS 29.571 [12]</w:t>
            </w:r>
          </w:p>
        </w:tc>
        <w:tc>
          <w:tcPr>
            <w:tcW w:w="3794" w:type="dxa"/>
          </w:tcPr>
          <w:p w14:paraId="08C94104" w14:textId="77777777" w:rsidR="00D753BB" w:rsidRPr="00F9618C" w:rsidRDefault="00D753BB" w:rsidP="00DF0641">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2BCFF791" w14:textId="77777777" w:rsidR="00D753BB" w:rsidRPr="00F9618C" w:rsidRDefault="00D753BB" w:rsidP="00DF0641">
            <w:pPr>
              <w:pStyle w:val="TAL"/>
            </w:pPr>
            <w:r w:rsidRPr="00F9618C">
              <w:t>CHEM</w:t>
            </w:r>
          </w:p>
        </w:tc>
      </w:tr>
      <w:tr w:rsidR="00D753BB" w:rsidRPr="00F9618C" w14:paraId="129BBC79" w14:textId="77777777" w:rsidTr="00DF0641">
        <w:trPr>
          <w:cantSplit/>
          <w:trHeight w:val="284"/>
          <w:jc w:val="center"/>
        </w:trPr>
        <w:tc>
          <w:tcPr>
            <w:tcW w:w="1977" w:type="dxa"/>
          </w:tcPr>
          <w:p w14:paraId="506936D7" w14:textId="77777777" w:rsidR="00D753BB" w:rsidRPr="00F9618C" w:rsidRDefault="00D753BB" w:rsidP="00DF0641">
            <w:pPr>
              <w:pStyle w:val="TAL"/>
            </w:pPr>
            <w:r w:rsidRPr="00F9618C">
              <w:t>PduSessionType</w:t>
            </w:r>
          </w:p>
        </w:tc>
        <w:tc>
          <w:tcPr>
            <w:tcW w:w="1987" w:type="dxa"/>
          </w:tcPr>
          <w:p w14:paraId="6F69C226" w14:textId="77777777" w:rsidR="00D753BB" w:rsidRPr="00F9618C" w:rsidRDefault="00D753BB" w:rsidP="00DF0641">
            <w:pPr>
              <w:pStyle w:val="TAL"/>
            </w:pPr>
            <w:r w:rsidRPr="00F9618C">
              <w:t>3GPP TS 29.571 [12]</w:t>
            </w:r>
          </w:p>
        </w:tc>
        <w:tc>
          <w:tcPr>
            <w:tcW w:w="3794" w:type="dxa"/>
          </w:tcPr>
          <w:p w14:paraId="474A2929" w14:textId="77777777" w:rsidR="00D753BB" w:rsidRPr="00F9618C" w:rsidRDefault="00D753BB" w:rsidP="00DF0641">
            <w:pPr>
              <w:pStyle w:val="TAL"/>
            </w:pPr>
            <w:r w:rsidRPr="00F9618C">
              <w:rPr>
                <w:lang w:eastAsia="zh-CN"/>
              </w:rPr>
              <w:t>Contains</w:t>
            </w:r>
            <w:r w:rsidRPr="00F9618C">
              <w:rPr>
                <w:rFonts w:cs="Arial"/>
                <w:szCs w:val="18"/>
              </w:rPr>
              <w:t xml:space="preserve"> the PDU Session Type</w:t>
            </w:r>
          </w:p>
        </w:tc>
        <w:tc>
          <w:tcPr>
            <w:tcW w:w="1897" w:type="dxa"/>
          </w:tcPr>
          <w:p w14:paraId="0319DF64" w14:textId="77777777" w:rsidR="00D753BB" w:rsidRPr="00F9618C" w:rsidRDefault="00D753BB" w:rsidP="00DF0641">
            <w:pPr>
              <w:pStyle w:val="TAL"/>
            </w:pPr>
            <w:r w:rsidRPr="00F9618C">
              <w:t>URSPEnforcement</w:t>
            </w:r>
          </w:p>
        </w:tc>
      </w:tr>
      <w:tr w:rsidR="00D753BB" w:rsidRPr="00F9618C" w14:paraId="232614CA" w14:textId="77777777" w:rsidTr="00DF0641">
        <w:trPr>
          <w:cantSplit/>
          <w:trHeight w:val="284"/>
          <w:jc w:val="center"/>
        </w:trPr>
        <w:tc>
          <w:tcPr>
            <w:tcW w:w="1977" w:type="dxa"/>
          </w:tcPr>
          <w:p w14:paraId="7B9A29D3" w14:textId="77777777" w:rsidR="00D753BB" w:rsidRPr="00F9618C" w:rsidRDefault="00D753BB" w:rsidP="00DF0641">
            <w:pPr>
              <w:pStyle w:val="TAL"/>
              <w:rPr>
                <w:rFonts w:cs="Arial"/>
                <w:szCs w:val="18"/>
              </w:rPr>
            </w:pPr>
            <w:r w:rsidRPr="00F9618C">
              <w:rPr>
                <w:lang w:eastAsia="zh-CN"/>
              </w:rPr>
              <w:t>PduSetQosPara</w:t>
            </w:r>
          </w:p>
        </w:tc>
        <w:tc>
          <w:tcPr>
            <w:tcW w:w="1987" w:type="dxa"/>
          </w:tcPr>
          <w:p w14:paraId="64437983" w14:textId="77777777" w:rsidR="00D753BB" w:rsidRPr="00F9618C" w:rsidRDefault="00D753BB" w:rsidP="00DF0641">
            <w:pPr>
              <w:pStyle w:val="TAL"/>
              <w:rPr>
                <w:rFonts w:cs="Arial"/>
                <w:szCs w:val="18"/>
              </w:rPr>
            </w:pPr>
            <w:r w:rsidRPr="00F9618C">
              <w:t>3GPP TS 29.571 [12]</w:t>
            </w:r>
          </w:p>
        </w:tc>
        <w:tc>
          <w:tcPr>
            <w:tcW w:w="3794" w:type="dxa"/>
          </w:tcPr>
          <w:p w14:paraId="0B998C28" w14:textId="77777777" w:rsidR="00D753BB" w:rsidRPr="00F9618C" w:rsidRDefault="00D753BB" w:rsidP="00DF0641">
            <w:pPr>
              <w:pStyle w:val="TAL"/>
              <w:rPr>
                <w:rFonts w:cs="Arial"/>
                <w:szCs w:val="18"/>
              </w:rPr>
            </w:pPr>
            <w:r w:rsidRPr="00F9618C">
              <w:rPr>
                <w:rFonts w:cs="Arial"/>
                <w:szCs w:val="18"/>
              </w:rPr>
              <w:t>PDU Set related QoS parameters.</w:t>
            </w:r>
          </w:p>
        </w:tc>
        <w:tc>
          <w:tcPr>
            <w:tcW w:w="1897" w:type="dxa"/>
          </w:tcPr>
          <w:p w14:paraId="1CA28DC9" w14:textId="77777777" w:rsidR="00D753BB" w:rsidRPr="00F9618C" w:rsidRDefault="00D753BB" w:rsidP="00DF0641">
            <w:pPr>
              <w:pStyle w:val="TAL"/>
            </w:pPr>
            <w:r w:rsidRPr="00F9618C">
              <w:t>PDUSetHandling</w:t>
            </w:r>
          </w:p>
        </w:tc>
      </w:tr>
      <w:tr w:rsidR="00D753BB" w:rsidRPr="00F9618C" w14:paraId="78E045F9" w14:textId="77777777" w:rsidTr="00DF0641">
        <w:trPr>
          <w:cantSplit/>
          <w:trHeight w:val="284"/>
          <w:jc w:val="center"/>
        </w:trPr>
        <w:tc>
          <w:tcPr>
            <w:tcW w:w="1977" w:type="dxa"/>
          </w:tcPr>
          <w:p w14:paraId="06F848C7" w14:textId="77777777" w:rsidR="00D753BB" w:rsidRPr="00F9618C" w:rsidRDefault="00D753BB" w:rsidP="00DF0641">
            <w:pPr>
              <w:pStyle w:val="TAL"/>
              <w:rPr>
                <w:rFonts w:cs="Arial"/>
                <w:szCs w:val="18"/>
              </w:rPr>
            </w:pPr>
            <w:r w:rsidRPr="00F9618C">
              <w:rPr>
                <w:lang w:eastAsia="zh-CN"/>
              </w:rPr>
              <w:t>PduSetQosParaRm</w:t>
            </w:r>
          </w:p>
        </w:tc>
        <w:tc>
          <w:tcPr>
            <w:tcW w:w="1987" w:type="dxa"/>
          </w:tcPr>
          <w:p w14:paraId="7E0CA107" w14:textId="77777777" w:rsidR="00D753BB" w:rsidRPr="00F9618C" w:rsidRDefault="00D753BB" w:rsidP="00DF0641">
            <w:pPr>
              <w:pStyle w:val="TAL"/>
              <w:rPr>
                <w:rFonts w:cs="Arial"/>
                <w:szCs w:val="18"/>
              </w:rPr>
            </w:pPr>
            <w:r w:rsidRPr="00F9618C">
              <w:t>3GPP TS 29.571 [12]</w:t>
            </w:r>
          </w:p>
        </w:tc>
        <w:tc>
          <w:tcPr>
            <w:tcW w:w="3794" w:type="dxa"/>
          </w:tcPr>
          <w:p w14:paraId="458A8639" w14:textId="77777777" w:rsidR="00D753BB" w:rsidRPr="00F9618C" w:rsidRDefault="00D753BB" w:rsidP="00DF0641">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6E4C1C22" w14:textId="77777777" w:rsidR="00D753BB" w:rsidRPr="00F9618C" w:rsidRDefault="00D753BB" w:rsidP="00DF0641">
            <w:pPr>
              <w:pStyle w:val="TAL"/>
            </w:pPr>
            <w:r w:rsidRPr="00F9618C">
              <w:t>PDUSetHandling</w:t>
            </w:r>
          </w:p>
        </w:tc>
      </w:tr>
      <w:tr w:rsidR="00D753BB" w:rsidRPr="00F9618C" w14:paraId="0E026A60" w14:textId="77777777" w:rsidTr="00DF0641">
        <w:trPr>
          <w:cantSplit/>
          <w:trHeight w:val="284"/>
          <w:jc w:val="center"/>
        </w:trPr>
        <w:tc>
          <w:tcPr>
            <w:tcW w:w="1977" w:type="dxa"/>
          </w:tcPr>
          <w:p w14:paraId="4EE96AF3" w14:textId="77777777" w:rsidR="00D753BB" w:rsidRPr="00F9618C" w:rsidRDefault="00D753BB" w:rsidP="00DF0641">
            <w:pPr>
              <w:pStyle w:val="TAL"/>
            </w:pPr>
            <w:r w:rsidRPr="00F9618C">
              <w:t>Pei</w:t>
            </w:r>
          </w:p>
        </w:tc>
        <w:tc>
          <w:tcPr>
            <w:tcW w:w="1987" w:type="dxa"/>
          </w:tcPr>
          <w:p w14:paraId="6BB8D21A" w14:textId="77777777" w:rsidR="00D753BB" w:rsidRPr="00F9618C" w:rsidRDefault="00D753BB" w:rsidP="00DF0641">
            <w:pPr>
              <w:pStyle w:val="TAL"/>
            </w:pPr>
            <w:r w:rsidRPr="00F9618C">
              <w:t>3GPP TS 29.571 [12]</w:t>
            </w:r>
          </w:p>
        </w:tc>
        <w:tc>
          <w:tcPr>
            <w:tcW w:w="3794" w:type="dxa"/>
          </w:tcPr>
          <w:p w14:paraId="2C6129E1" w14:textId="77777777" w:rsidR="00D753BB" w:rsidRPr="00F9618C" w:rsidRDefault="00D753BB" w:rsidP="00DF0641">
            <w:pPr>
              <w:pStyle w:val="TAL"/>
              <w:rPr>
                <w:rFonts w:cs="Arial"/>
                <w:szCs w:val="18"/>
              </w:rPr>
            </w:pPr>
            <w:r w:rsidRPr="00F9618C">
              <w:rPr>
                <w:rFonts w:cs="Arial"/>
                <w:szCs w:val="18"/>
              </w:rPr>
              <w:t>Identifies the PEI.</w:t>
            </w:r>
          </w:p>
        </w:tc>
        <w:tc>
          <w:tcPr>
            <w:tcW w:w="1897" w:type="dxa"/>
          </w:tcPr>
          <w:p w14:paraId="26906F16" w14:textId="77777777" w:rsidR="00D753BB" w:rsidRPr="00F9618C" w:rsidRDefault="00D753BB" w:rsidP="00DF0641">
            <w:pPr>
              <w:pStyle w:val="TAL"/>
            </w:pPr>
            <w:r w:rsidRPr="00F9618C">
              <w:t>IMS_SBI</w:t>
            </w:r>
          </w:p>
        </w:tc>
      </w:tr>
      <w:tr w:rsidR="00D753BB" w:rsidRPr="00F9618C" w14:paraId="470FCD41" w14:textId="77777777" w:rsidTr="00DF0641">
        <w:trPr>
          <w:cantSplit/>
          <w:trHeight w:val="284"/>
          <w:jc w:val="center"/>
        </w:trPr>
        <w:tc>
          <w:tcPr>
            <w:tcW w:w="1977" w:type="dxa"/>
          </w:tcPr>
          <w:p w14:paraId="0DB78E04" w14:textId="77777777" w:rsidR="00D753BB" w:rsidRPr="00F9618C" w:rsidRDefault="00D753BB" w:rsidP="00DF0641">
            <w:pPr>
              <w:pStyle w:val="TAL"/>
            </w:pPr>
            <w:r w:rsidRPr="00F9618C">
              <w:t>PlmnIdNid</w:t>
            </w:r>
          </w:p>
        </w:tc>
        <w:tc>
          <w:tcPr>
            <w:tcW w:w="1987" w:type="dxa"/>
          </w:tcPr>
          <w:p w14:paraId="55CFD837" w14:textId="77777777" w:rsidR="00D753BB" w:rsidRPr="00F9618C" w:rsidRDefault="00D753BB" w:rsidP="00DF0641">
            <w:pPr>
              <w:pStyle w:val="TAL"/>
            </w:pPr>
            <w:r w:rsidRPr="00F9618C">
              <w:t>3GPP TS 29.571 [12]</w:t>
            </w:r>
          </w:p>
        </w:tc>
        <w:tc>
          <w:tcPr>
            <w:tcW w:w="3794" w:type="dxa"/>
          </w:tcPr>
          <w:p w14:paraId="21A688A1" w14:textId="77777777" w:rsidR="00D753BB" w:rsidRPr="00F9618C" w:rsidRDefault="00D753BB" w:rsidP="00DF0641">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0CD44961" w14:textId="77777777" w:rsidR="00D753BB" w:rsidRPr="00F9618C" w:rsidRDefault="00D753BB" w:rsidP="00DF0641">
            <w:pPr>
              <w:pStyle w:val="TAL"/>
            </w:pPr>
          </w:p>
        </w:tc>
      </w:tr>
      <w:tr w:rsidR="00D753BB" w:rsidRPr="00F9618C" w14:paraId="681AEF03" w14:textId="77777777" w:rsidTr="00DF0641">
        <w:trPr>
          <w:cantSplit/>
          <w:trHeight w:val="284"/>
          <w:jc w:val="center"/>
        </w:trPr>
        <w:tc>
          <w:tcPr>
            <w:tcW w:w="1977" w:type="dxa"/>
          </w:tcPr>
          <w:p w14:paraId="4442073C" w14:textId="77777777" w:rsidR="00D753BB" w:rsidRPr="00F9618C" w:rsidRDefault="00D753BB" w:rsidP="00DF0641">
            <w:pPr>
              <w:pStyle w:val="TAL"/>
            </w:pPr>
            <w:r w:rsidRPr="00F9618C">
              <w:t>PreemptionCapability</w:t>
            </w:r>
          </w:p>
        </w:tc>
        <w:tc>
          <w:tcPr>
            <w:tcW w:w="1987" w:type="dxa"/>
          </w:tcPr>
          <w:p w14:paraId="341C73B8" w14:textId="77777777" w:rsidR="00D753BB" w:rsidRPr="00F9618C" w:rsidRDefault="00D753BB" w:rsidP="00DF0641">
            <w:pPr>
              <w:pStyle w:val="TAL"/>
            </w:pPr>
            <w:r w:rsidRPr="00F9618C">
              <w:t>3GPP TS 29.571 [12]</w:t>
            </w:r>
          </w:p>
        </w:tc>
        <w:tc>
          <w:tcPr>
            <w:tcW w:w="3794" w:type="dxa"/>
          </w:tcPr>
          <w:p w14:paraId="42903B67" w14:textId="77777777" w:rsidR="00D753BB" w:rsidRPr="00F9618C" w:rsidRDefault="00D753BB" w:rsidP="00DF0641">
            <w:pPr>
              <w:pStyle w:val="TAL"/>
              <w:rPr>
                <w:rFonts w:cs="Arial"/>
                <w:szCs w:val="18"/>
              </w:rPr>
            </w:pPr>
            <w:r w:rsidRPr="00F9618C">
              <w:rPr>
                <w:rFonts w:cs="Arial"/>
                <w:szCs w:val="18"/>
              </w:rPr>
              <w:t>Pre-emption capability.</w:t>
            </w:r>
          </w:p>
        </w:tc>
        <w:tc>
          <w:tcPr>
            <w:tcW w:w="1897" w:type="dxa"/>
          </w:tcPr>
          <w:p w14:paraId="3243A4ED" w14:textId="77777777" w:rsidR="00D753BB" w:rsidRPr="00F9618C" w:rsidRDefault="00D753BB" w:rsidP="00DF0641">
            <w:pPr>
              <w:pStyle w:val="TAL"/>
            </w:pPr>
            <w:r w:rsidRPr="00F9618C">
              <w:t>MCPTT-Preemption</w:t>
            </w:r>
          </w:p>
        </w:tc>
      </w:tr>
      <w:tr w:rsidR="00D753BB" w:rsidRPr="00F9618C" w14:paraId="3E12D29F" w14:textId="77777777" w:rsidTr="00DF0641">
        <w:trPr>
          <w:cantSplit/>
          <w:trHeight w:val="284"/>
          <w:jc w:val="center"/>
        </w:trPr>
        <w:tc>
          <w:tcPr>
            <w:tcW w:w="1977" w:type="dxa"/>
          </w:tcPr>
          <w:p w14:paraId="6C503AE7" w14:textId="77777777" w:rsidR="00D753BB" w:rsidRPr="00F9618C" w:rsidRDefault="00D753BB" w:rsidP="00DF0641">
            <w:pPr>
              <w:pStyle w:val="TAL"/>
            </w:pPr>
            <w:r w:rsidRPr="00F9618C">
              <w:t>PreemptionVulnerability</w:t>
            </w:r>
          </w:p>
        </w:tc>
        <w:tc>
          <w:tcPr>
            <w:tcW w:w="1987" w:type="dxa"/>
          </w:tcPr>
          <w:p w14:paraId="5CF09093" w14:textId="77777777" w:rsidR="00D753BB" w:rsidRPr="00F9618C" w:rsidRDefault="00D753BB" w:rsidP="00DF0641">
            <w:pPr>
              <w:pStyle w:val="TAL"/>
            </w:pPr>
            <w:r w:rsidRPr="00F9618C">
              <w:t>3GPP TS 29.571 [12]</w:t>
            </w:r>
          </w:p>
        </w:tc>
        <w:tc>
          <w:tcPr>
            <w:tcW w:w="3794" w:type="dxa"/>
          </w:tcPr>
          <w:p w14:paraId="13E73D88" w14:textId="77777777" w:rsidR="00D753BB" w:rsidRPr="00F9618C" w:rsidRDefault="00D753BB" w:rsidP="00DF0641">
            <w:pPr>
              <w:pStyle w:val="TAL"/>
              <w:rPr>
                <w:rFonts w:cs="Arial"/>
                <w:szCs w:val="18"/>
              </w:rPr>
            </w:pPr>
            <w:r w:rsidRPr="00F9618C">
              <w:rPr>
                <w:rFonts w:cs="Arial"/>
                <w:szCs w:val="18"/>
              </w:rPr>
              <w:t>Pre-emption vulnerability.</w:t>
            </w:r>
          </w:p>
        </w:tc>
        <w:tc>
          <w:tcPr>
            <w:tcW w:w="1897" w:type="dxa"/>
          </w:tcPr>
          <w:p w14:paraId="293053FD" w14:textId="77777777" w:rsidR="00D753BB" w:rsidRPr="00F9618C" w:rsidRDefault="00D753BB" w:rsidP="00DF0641">
            <w:pPr>
              <w:pStyle w:val="TAL"/>
            </w:pPr>
            <w:r w:rsidRPr="00F9618C">
              <w:t>MCPTT-Preemption</w:t>
            </w:r>
          </w:p>
        </w:tc>
      </w:tr>
      <w:tr w:rsidR="00D753BB" w:rsidRPr="00F9618C" w14:paraId="656A8AC5" w14:textId="77777777" w:rsidTr="00DF0641">
        <w:trPr>
          <w:cantSplit/>
          <w:trHeight w:val="284"/>
          <w:jc w:val="center"/>
        </w:trPr>
        <w:tc>
          <w:tcPr>
            <w:tcW w:w="1977" w:type="dxa"/>
          </w:tcPr>
          <w:p w14:paraId="73270310" w14:textId="77777777" w:rsidR="00D753BB" w:rsidRPr="00F9618C" w:rsidRDefault="00D753BB" w:rsidP="00DF0641">
            <w:pPr>
              <w:pStyle w:val="TAL"/>
            </w:pPr>
            <w:r w:rsidRPr="00F9618C">
              <w:t>PreemptionCapabilityRm</w:t>
            </w:r>
          </w:p>
        </w:tc>
        <w:tc>
          <w:tcPr>
            <w:tcW w:w="1987" w:type="dxa"/>
          </w:tcPr>
          <w:p w14:paraId="3AAD6CD5" w14:textId="77777777" w:rsidR="00D753BB" w:rsidRPr="00F9618C" w:rsidRDefault="00D753BB" w:rsidP="00DF0641">
            <w:pPr>
              <w:pStyle w:val="TAL"/>
            </w:pPr>
            <w:r w:rsidRPr="00F9618C">
              <w:t>3GPP TS 29.571 [12]</w:t>
            </w:r>
          </w:p>
        </w:tc>
        <w:tc>
          <w:tcPr>
            <w:tcW w:w="3794" w:type="dxa"/>
          </w:tcPr>
          <w:p w14:paraId="2A34F023" w14:textId="77777777" w:rsidR="00D753BB" w:rsidRPr="00F9618C" w:rsidRDefault="00D753BB" w:rsidP="00DF0641">
            <w:pPr>
              <w:pStyle w:val="TAL"/>
              <w:rPr>
                <w:rFonts w:cs="Arial"/>
                <w:szCs w:val="18"/>
              </w:rPr>
            </w:pPr>
            <w:r w:rsidRPr="00F9618C">
              <w:t>It is defined in the same way as the "PreemptionCapability" data type, but with the OpenAPI "nullable: true" property.</w:t>
            </w:r>
          </w:p>
        </w:tc>
        <w:tc>
          <w:tcPr>
            <w:tcW w:w="1897" w:type="dxa"/>
          </w:tcPr>
          <w:p w14:paraId="4BED3080" w14:textId="77777777" w:rsidR="00D753BB" w:rsidRPr="00F9618C" w:rsidRDefault="00D753BB" w:rsidP="00DF0641">
            <w:pPr>
              <w:pStyle w:val="TAL"/>
            </w:pPr>
            <w:r w:rsidRPr="00F9618C">
              <w:t>MCPTT-Preemption</w:t>
            </w:r>
          </w:p>
        </w:tc>
      </w:tr>
      <w:tr w:rsidR="00D753BB" w:rsidRPr="00F9618C" w14:paraId="65B38C9B" w14:textId="77777777" w:rsidTr="00DF0641">
        <w:trPr>
          <w:cantSplit/>
          <w:trHeight w:val="284"/>
          <w:jc w:val="center"/>
        </w:trPr>
        <w:tc>
          <w:tcPr>
            <w:tcW w:w="1977" w:type="dxa"/>
          </w:tcPr>
          <w:p w14:paraId="435A9377" w14:textId="77777777" w:rsidR="00D753BB" w:rsidRPr="00F9618C" w:rsidRDefault="00D753BB" w:rsidP="00DF0641">
            <w:pPr>
              <w:pStyle w:val="TAL"/>
            </w:pPr>
            <w:r w:rsidRPr="00F9618C">
              <w:t>PreemptionVulnerabilityRm</w:t>
            </w:r>
          </w:p>
        </w:tc>
        <w:tc>
          <w:tcPr>
            <w:tcW w:w="1987" w:type="dxa"/>
          </w:tcPr>
          <w:p w14:paraId="04D8054A" w14:textId="77777777" w:rsidR="00D753BB" w:rsidRPr="00F9618C" w:rsidRDefault="00D753BB" w:rsidP="00DF0641">
            <w:pPr>
              <w:pStyle w:val="TAL"/>
            </w:pPr>
            <w:r w:rsidRPr="00F9618C">
              <w:t>3GPP TS 29.571 [12]</w:t>
            </w:r>
          </w:p>
        </w:tc>
        <w:tc>
          <w:tcPr>
            <w:tcW w:w="3794" w:type="dxa"/>
          </w:tcPr>
          <w:p w14:paraId="6E4F9F2D" w14:textId="77777777" w:rsidR="00D753BB" w:rsidRPr="00F9618C" w:rsidRDefault="00D753BB" w:rsidP="00DF0641">
            <w:pPr>
              <w:pStyle w:val="TAL"/>
              <w:rPr>
                <w:rFonts w:cs="Arial"/>
                <w:szCs w:val="18"/>
              </w:rPr>
            </w:pPr>
            <w:r w:rsidRPr="00F9618C">
              <w:t>It is defined in the same way as the "PreemptionVulnerability" data type, but with the OpenAPI "nullable: true" property.</w:t>
            </w:r>
          </w:p>
        </w:tc>
        <w:tc>
          <w:tcPr>
            <w:tcW w:w="1897" w:type="dxa"/>
          </w:tcPr>
          <w:p w14:paraId="7F9A837F" w14:textId="77777777" w:rsidR="00D753BB" w:rsidRPr="00F9618C" w:rsidRDefault="00D753BB" w:rsidP="00DF0641">
            <w:pPr>
              <w:pStyle w:val="TAL"/>
            </w:pPr>
            <w:r w:rsidRPr="00F9618C">
              <w:t>MCPTT-Preemption</w:t>
            </w:r>
          </w:p>
        </w:tc>
      </w:tr>
      <w:tr w:rsidR="00D753BB" w:rsidRPr="00F9618C" w14:paraId="248FDD4F" w14:textId="77777777" w:rsidTr="00DF0641">
        <w:trPr>
          <w:cantSplit/>
          <w:trHeight w:val="284"/>
          <w:jc w:val="center"/>
        </w:trPr>
        <w:tc>
          <w:tcPr>
            <w:tcW w:w="1977" w:type="dxa"/>
          </w:tcPr>
          <w:p w14:paraId="3425FEAF" w14:textId="77777777" w:rsidR="00D753BB" w:rsidRPr="00F9618C" w:rsidRDefault="00D753BB" w:rsidP="00DF0641">
            <w:pPr>
              <w:pStyle w:val="TAL"/>
            </w:pPr>
            <w:r w:rsidRPr="00F9618C">
              <w:t>PresenceInfo</w:t>
            </w:r>
          </w:p>
        </w:tc>
        <w:tc>
          <w:tcPr>
            <w:tcW w:w="1987" w:type="dxa"/>
          </w:tcPr>
          <w:p w14:paraId="30A85A63" w14:textId="77777777" w:rsidR="00D753BB" w:rsidRPr="00F9618C" w:rsidRDefault="00D753BB" w:rsidP="00DF0641">
            <w:pPr>
              <w:pStyle w:val="TAL"/>
            </w:pPr>
            <w:r w:rsidRPr="00F9618C">
              <w:t>3GPP TS 29.571 [12]</w:t>
            </w:r>
          </w:p>
        </w:tc>
        <w:tc>
          <w:tcPr>
            <w:tcW w:w="3794" w:type="dxa"/>
          </w:tcPr>
          <w:p w14:paraId="45A06780" w14:textId="77777777" w:rsidR="00D753BB" w:rsidRPr="00F9618C" w:rsidRDefault="00D753BB" w:rsidP="00DF0641">
            <w:pPr>
              <w:pStyle w:val="TAL"/>
              <w:rPr>
                <w:rFonts w:cs="Arial"/>
                <w:szCs w:val="18"/>
              </w:rPr>
            </w:pPr>
            <w:r w:rsidRPr="00F9618C">
              <w:rPr>
                <w:rFonts w:cs="Arial"/>
                <w:szCs w:val="18"/>
              </w:rPr>
              <w:t>Represents an area of interest, e.g. a Presence Reporting Area.</w:t>
            </w:r>
          </w:p>
        </w:tc>
        <w:tc>
          <w:tcPr>
            <w:tcW w:w="1897" w:type="dxa"/>
          </w:tcPr>
          <w:p w14:paraId="35AF63AE" w14:textId="77777777" w:rsidR="00D753BB" w:rsidRPr="00F9618C" w:rsidRDefault="00D753BB" w:rsidP="00DF0641">
            <w:pPr>
              <w:pStyle w:val="TAL"/>
            </w:pPr>
            <w:r w:rsidRPr="00F9618C">
              <w:t>InfluenceOnTrafficRouting</w:t>
            </w:r>
          </w:p>
        </w:tc>
      </w:tr>
      <w:tr w:rsidR="00D753BB" w:rsidRPr="00F9618C" w14:paraId="3BEE1B76" w14:textId="77777777" w:rsidTr="00DF0641">
        <w:trPr>
          <w:cantSplit/>
          <w:trHeight w:val="284"/>
          <w:jc w:val="center"/>
        </w:trPr>
        <w:tc>
          <w:tcPr>
            <w:tcW w:w="1977" w:type="dxa"/>
          </w:tcPr>
          <w:p w14:paraId="3E29E409" w14:textId="77777777" w:rsidR="00D753BB" w:rsidRPr="00F9618C" w:rsidRDefault="00D753BB" w:rsidP="00DF0641">
            <w:pPr>
              <w:pStyle w:val="TAL"/>
            </w:pPr>
            <w:r w:rsidRPr="00F9618C">
              <w:t>PortManagementContainer</w:t>
            </w:r>
          </w:p>
        </w:tc>
        <w:tc>
          <w:tcPr>
            <w:tcW w:w="1987" w:type="dxa"/>
          </w:tcPr>
          <w:p w14:paraId="681DF9EB" w14:textId="77777777" w:rsidR="00D753BB" w:rsidRPr="00F9618C" w:rsidRDefault="00D753BB" w:rsidP="00DF0641">
            <w:pPr>
              <w:pStyle w:val="TAL"/>
            </w:pPr>
            <w:r w:rsidRPr="00F9618C">
              <w:t>3GPP TS 29.512 [8]</w:t>
            </w:r>
          </w:p>
        </w:tc>
        <w:tc>
          <w:tcPr>
            <w:tcW w:w="3794" w:type="dxa"/>
          </w:tcPr>
          <w:p w14:paraId="6109A59A" w14:textId="77777777" w:rsidR="00D753BB" w:rsidRPr="00F9618C" w:rsidRDefault="00D753BB" w:rsidP="00DF0641">
            <w:pPr>
              <w:pStyle w:val="TAL"/>
              <w:rPr>
                <w:rFonts w:cs="Arial"/>
                <w:szCs w:val="18"/>
              </w:rPr>
            </w:pPr>
            <w:r w:rsidRPr="00F9618C">
              <w:rPr>
                <w:rFonts w:cs="Arial"/>
                <w:szCs w:val="18"/>
              </w:rPr>
              <w:t>Contains port management information for a related port.</w:t>
            </w:r>
          </w:p>
        </w:tc>
        <w:tc>
          <w:tcPr>
            <w:tcW w:w="1897" w:type="dxa"/>
          </w:tcPr>
          <w:p w14:paraId="4A23011A" w14:textId="77777777" w:rsidR="00D753BB" w:rsidRPr="00F9618C" w:rsidRDefault="00D753BB" w:rsidP="00DF0641">
            <w:pPr>
              <w:pStyle w:val="TAL"/>
            </w:pPr>
            <w:r w:rsidRPr="00F9618C">
              <w:t>TimeSensitiveNetworking</w:t>
            </w:r>
          </w:p>
        </w:tc>
      </w:tr>
      <w:tr w:rsidR="00D753BB" w:rsidRPr="00F9618C" w14:paraId="5BCDC07C" w14:textId="77777777" w:rsidTr="00DF0641">
        <w:trPr>
          <w:cantSplit/>
          <w:trHeight w:val="284"/>
          <w:jc w:val="center"/>
        </w:trPr>
        <w:tc>
          <w:tcPr>
            <w:tcW w:w="1977" w:type="dxa"/>
          </w:tcPr>
          <w:p w14:paraId="38A04F9D" w14:textId="77777777" w:rsidR="00D753BB" w:rsidRPr="00F9618C" w:rsidRDefault="00D753BB" w:rsidP="00DF0641">
            <w:pPr>
              <w:pStyle w:val="TAL"/>
            </w:pPr>
            <w:r w:rsidRPr="00F9618C">
              <w:rPr>
                <w:lang w:eastAsia="zh-CN"/>
              </w:rPr>
              <w:t>ProblemDetails</w:t>
            </w:r>
          </w:p>
        </w:tc>
        <w:tc>
          <w:tcPr>
            <w:tcW w:w="1987" w:type="dxa"/>
          </w:tcPr>
          <w:p w14:paraId="791B1A64" w14:textId="77777777" w:rsidR="00D753BB" w:rsidRPr="00F9618C" w:rsidRDefault="00D753BB" w:rsidP="00DF0641">
            <w:pPr>
              <w:pStyle w:val="TAL"/>
            </w:pPr>
            <w:r w:rsidRPr="00F9618C">
              <w:t>3GPP TS 29.571 [12]</w:t>
            </w:r>
          </w:p>
        </w:tc>
        <w:tc>
          <w:tcPr>
            <w:tcW w:w="3794" w:type="dxa"/>
          </w:tcPr>
          <w:p w14:paraId="1FD05ECC" w14:textId="77777777" w:rsidR="00D753BB" w:rsidRPr="00F9618C" w:rsidRDefault="00D753BB" w:rsidP="00DF0641">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17D18450" w14:textId="77777777" w:rsidR="00D753BB" w:rsidRPr="00F9618C" w:rsidRDefault="00D753BB" w:rsidP="00DF0641">
            <w:pPr>
              <w:pStyle w:val="TAL"/>
            </w:pPr>
          </w:p>
        </w:tc>
      </w:tr>
      <w:tr w:rsidR="00D753BB" w:rsidRPr="00F9618C" w14:paraId="18EAF0A6" w14:textId="77777777" w:rsidTr="00DF0641">
        <w:trPr>
          <w:cantSplit/>
          <w:trHeight w:val="284"/>
          <w:jc w:val="center"/>
        </w:trPr>
        <w:tc>
          <w:tcPr>
            <w:tcW w:w="1977" w:type="dxa"/>
          </w:tcPr>
          <w:p w14:paraId="7F5E4390" w14:textId="77777777" w:rsidR="00D753BB" w:rsidRPr="00F9618C" w:rsidRDefault="00D753BB" w:rsidP="00DF0641">
            <w:pPr>
              <w:pStyle w:val="TAL"/>
              <w:rPr>
                <w:lang w:eastAsia="zh-CN"/>
              </w:rPr>
            </w:pPr>
            <w:r w:rsidRPr="00F9618C">
              <w:lastRenderedPageBreak/>
              <w:t>ProtocolDescription</w:t>
            </w:r>
          </w:p>
        </w:tc>
        <w:tc>
          <w:tcPr>
            <w:tcW w:w="1987" w:type="dxa"/>
          </w:tcPr>
          <w:p w14:paraId="5E52E871" w14:textId="77777777" w:rsidR="00D753BB" w:rsidRPr="00F9618C" w:rsidRDefault="00D753BB" w:rsidP="00DF0641">
            <w:pPr>
              <w:pStyle w:val="TAL"/>
            </w:pPr>
            <w:r w:rsidRPr="00F9618C">
              <w:t>3GPP TS 29.571 [12]</w:t>
            </w:r>
          </w:p>
        </w:tc>
        <w:tc>
          <w:tcPr>
            <w:tcW w:w="3794" w:type="dxa"/>
          </w:tcPr>
          <w:p w14:paraId="2DAC1E14" w14:textId="77777777" w:rsidR="00D753BB" w:rsidRPr="00F9618C" w:rsidRDefault="00D753BB" w:rsidP="00DF0641">
            <w:pPr>
              <w:pStyle w:val="TAL"/>
            </w:pPr>
            <w:r w:rsidRPr="00F9618C">
              <w:rPr>
                <w:lang w:eastAsia="zh-CN"/>
              </w:rPr>
              <w:t>Represents Protocol description of the media flow</w:t>
            </w:r>
          </w:p>
        </w:tc>
        <w:tc>
          <w:tcPr>
            <w:tcW w:w="1897" w:type="dxa"/>
          </w:tcPr>
          <w:p w14:paraId="3F0AB5BD" w14:textId="77777777" w:rsidR="00D753BB" w:rsidRPr="00F9618C" w:rsidRDefault="00D753BB" w:rsidP="00DF0641">
            <w:pPr>
              <w:pStyle w:val="TAL"/>
            </w:pPr>
            <w:r w:rsidRPr="00F9618C">
              <w:t>PDUSetHandling</w:t>
            </w:r>
            <w:r w:rsidRPr="00F9618C">
              <w:br/>
              <w:t>PowerSaving</w:t>
            </w:r>
          </w:p>
        </w:tc>
      </w:tr>
      <w:tr w:rsidR="00D753BB" w:rsidRPr="00F9618C" w14:paraId="10A3C03C" w14:textId="77777777" w:rsidTr="00DF0641">
        <w:trPr>
          <w:cantSplit/>
          <w:trHeight w:val="284"/>
          <w:jc w:val="center"/>
        </w:trPr>
        <w:tc>
          <w:tcPr>
            <w:tcW w:w="1977" w:type="dxa"/>
          </w:tcPr>
          <w:p w14:paraId="081ED3BE" w14:textId="77777777" w:rsidR="00D753BB" w:rsidRPr="00F9618C" w:rsidRDefault="00D753BB" w:rsidP="00DF0641">
            <w:pPr>
              <w:pStyle w:val="TAL"/>
            </w:pPr>
            <w:r w:rsidRPr="00F9618C">
              <w:t>ProtocolDescriptionRm</w:t>
            </w:r>
          </w:p>
        </w:tc>
        <w:tc>
          <w:tcPr>
            <w:tcW w:w="1987" w:type="dxa"/>
          </w:tcPr>
          <w:p w14:paraId="21ADE5C9" w14:textId="77777777" w:rsidR="00D753BB" w:rsidRPr="00F9618C" w:rsidRDefault="00D753BB" w:rsidP="00DF0641">
            <w:pPr>
              <w:pStyle w:val="TAL"/>
            </w:pPr>
            <w:r w:rsidRPr="00F9618C">
              <w:t>3GPP TS 29.571 [12]</w:t>
            </w:r>
          </w:p>
        </w:tc>
        <w:tc>
          <w:tcPr>
            <w:tcW w:w="3794" w:type="dxa"/>
          </w:tcPr>
          <w:p w14:paraId="2755079E" w14:textId="77777777" w:rsidR="00D753BB" w:rsidRPr="00F9618C" w:rsidRDefault="00D753BB" w:rsidP="00DF0641">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041209B3" w14:textId="77777777" w:rsidR="00D753BB" w:rsidRPr="00F9618C" w:rsidRDefault="00D753BB" w:rsidP="00DF0641">
            <w:pPr>
              <w:pStyle w:val="TAL"/>
            </w:pPr>
            <w:r w:rsidRPr="00F9618C">
              <w:t>PDUSetHandling</w:t>
            </w:r>
          </w:p>
          <w:p w14:paraId="430ACE93" w14:textId="77777777" w:rsidR="00D753BB" w:rsidRPr="00F9618C" w:rsidRDefault="00D753BB" w:rsidP="00DF0641">
            <w:pPr>
              <w:pStyle w:val="TAL"/>
            </w:pPr>
            <w:r w:rsidRPr="00F9618C">
              <w:t>PowerSaving</w:t>
            </w:r>
          </w:p>
        </w:tc>
      </w:tr>
      <w:tr w:rsidR="00D753BB" w:rsidRPr="00F9618C" w14:paraId="27D7E812" w14:textId="77777777" w:rsidTr="00DF0641">
        <w:trPr>
          <w:cantSplit/>
          <w:trHeight w:val="284"/>
          <w:jc w:val="center"/>
        </w:trPr>
        <w:tc>
          <w:tcPr>
            <w:tcW w:w="1977" w:type="dxa"/>
          </w:tcPr>
          <w:p w14:paraId="751287AC" w14:textId="77777777" w:rsidR="00D753BB" w:rsidRPr="00F9618C" w:rsidRDefault="00D753BB" w:rsidP="00DF0641">
            <w:pPr>
              <w:pStyle w:val="TAL"/>
              <w:rPr>
                <w:lang w:eastAsia="zh-CN"/>
              </w:rPr>
            </w:pPr>
            <w:r w:rsidRPr="00F9618C">
              <w:rPr>
                <w:lang w:eastAsia="zh-CN"/>
              </w:rPr>
              <w:t>QosMonitoringParamType</w:t>
            </w:r>
          </w:p>
        </w:tc>
        <w:tc>
          <w:tcPr>
            <w:tcW w:w="1987" w:type="dxa"/>
          </w:tcPr>
          <w:p w14:paraId="62EBD56E" w14:textId="77777777" w:rsidR="00D753BB" w:rsidRPr="00F9618C" w:rsidRDefault="00D753BB" w:rsidP="00DF0641">
            <w:pPr>
              <w:pStyle w:val="TAL"/>
            </w:pPr>
            <w:r w:rsidRPr="00F9618C">
              <w:t>3GPP TS 29.512 [8]</w:t>
            </w:r>
          </w:p>
        </w:tc>
        <w:tc>
          <w:tcPr>
            <w:tcW w:w="3794" w:type="dxa"/>
          </w:tcPr>
          <w:p w14:paraId="0C67D839" w14:textId="77777777" w:rsidR="00D753BB" w:rsidRPr="00F9618C" w:rsidRDefault="00D753BB" w:rsidP="00DF0641">
            <w:pPr>
              <w:pStyle w:val="TAL"/>
              <w:rPr>
                <w:rFonts w:cs="Arial"/>
                <w:szCs w:val="18"/>
                <w:lang w:bidi="ta-IN"/>
              </w:rPr>
            </w:pPr>
            <w:r w:rsidRPr="00F9618C">
              <w:t>Contains the QoS monitoring parameter to be monitored.</w:t>
            </w:r>
          </w:p>
        </w:tc>
        <w:tc>
          <w:tcPr>
            <w:tcW w:w="1897" w:type="dxa"/>
          </w:tcPr>
          <w:p w14:paraId="06DEAE78" w14:textId="77777777" w:rsidR="00D753BB" w:rsidRPr="00F9618C" w:rsidRDefault="00D753BB" w:rsidP="00DF0641">
            <w:pPr>
              <w:pStyle w:val="TAL"/>
            </w:pPr>
            <w:r w:rsidRPr="00F9618C">
              <w:t>EnQoSMon</w:t>
            </w:r>
          </w:p>
        </w:tc>
      </w:tr>
      <w:tr w:rsidR="00D753BB" w:rsidRPr="00F9618C" w14:paraId="60AAB300" w14:textId="77777777" w:rsidTr="00DF0641">
        <w:trPr>
          <w:cantSplit/>
          <w:trHeight w:val="284"/>
          <w:jc w:val="center"/>
        </w:trPr>
        <w:tc>
          <w:tcPr>
            <w:tcW w:w="1977" w:type="dxa"/>
          </w:tcPr>
          <w:p w14:paraId="20EEB00A" w14:textId="77777777" w:rsidR="00D753BB" w:rsidRPr="00F9618C" w:rsidRDefault="00D753BB" w:rsidP="00DF0641">
            <w:pPr>
              <w:pStyle w:val="TAL"/>
            </w:pPr>
            <w:r w:rsidRPr="00F9618C">
              <w:rPr>
                <w:lang w:eastAsia="zh-CN"/>
              </w:rPr>
              <w:t>RanNasRelCause</w:t>
            </w:r>
          </w:p>
        </w:tc>
        <w:tc>
          <w:tcPr>
            <w:tcW w:w="1987" w:type="dxa"/>
          </w:tcPr>
          <w:p w14:paraId="7FE43DA1" w14:textId="77777777" w:rsidR="00D753BB" w:rsidRPr="00F9618C" w:rsidRDefault="00D753BB" w:rsidP="00DF0641">
            <w:pPr>
              <w:pStyle w:val="TAL"/>
            </w:pPr>
            <w:r w:rsidRPr="00F9618C">
              <w:t>3GPP TS 29.512 [8]</w:t>
            </w:r>
          </w:p>
        </w:tc>
        <w:tc>
          <w:tcPr>
            <w:tcW w:w="3794" w:type="dxa"/>
          </w:tcPr>
          <w:p w14:paraId="721D4D0F" w14:textId="77777777" w:rsidR="00D753BB" w:rsidRPr="00F9618C" w:rsidRDefault="00D753BB" w:rsidP="00DF0641">
            <w:pPr>
              <w:pStyle w:val="TAL"/>
              <w:rPr>
                <w:rFonts w:cs="Arial"/>
                <w:szCs w:val="18"/>
              </w:rPr>
            </w:pPr>
            <w:r w:rsidRPr="00F9618C">
              <w:rPr>
                <w:rFonts w:cs="Arial"/>
                <w:szCs w:val="18"/>
                <w:lang w:bidi="ta-IN"/>
              </w:rPr>
              <w:t>Indicates RAN and/or NAS release cause code information.</w:t>
            </w:r>
          </w:p>
        </w:tc>
        <w:tc>
          <w:tcPr>
            <w:tcW w:w="1897" w:type="dxa"/>
          </w:tcPr>
          <w:p w14:paraId="69223727" w14:textId="77777777" w:rsidR="00D753BB" w:rsidRPr="00F9618C" w:rsidRDefault="00D753BB" w:rsidP="00DF0641">
            <w:pPr>
              <w:pStyle w:val="TAL"/>
            </w:pPr>
            <w:r w:rsidRPr="00F9618C">
              <w:t>RAN-NAS-Cause</w:t>
            </w:r>
          </w:p>
        </w:tc>
      </w:tr>
      <w:tr w:rsidR="00D753BB" w:rsidRPr="00F9618C" w14:paraId="6BBC805E" w14:textId="77777777" w:rsidTr="00DF0641">
        <w:trPr>
          <w:cantSplit/>
          <w:trHeight w:val="284"/>
          <w:jc w:val="center"/>
        </w:trPr>
        <w:tc>
          <w:tcPr>
            <w:tcW w:w="1977" w:type="dxa"/>
          </w:tcPr>
          <w:p w14:paraId="0FA1ED0E" w14:textId="77777777" w:rsidR="00D753BB" w:rsidRPr="00F9618C" w:rsidRDefault="00D753BB" w:rsidP="00DF0641">
            <w:pPr>
              <w:pStyle w:val="TAL"/>
              <w:rPr>
                <w:lang w:eastAsia="zh-CN"/>
              </w:rPr>
            </w:pPr>
            <w:r w:rsidRPr="00F9618C">
              <w:t>RatType</w:t>
            </w:r>
          </w:p>
        </w:tc>
        <w:tc>
          <w:tcPr>
            <w:tcW w:w="1987" w:type="dxa"/>
          </w:tcPr>
          <w:p w14:paraId="520FF4B2" w14:textId="77777777" w:rsidR="00D753BB" w:rsidRPr="00F9618C" w:rsidRDefault="00D753BB" w:rsidP="00DF0641">
            <w:pPr>
              <w:pStyle w:val="TAL"/>
            </w:pPr>
            <w:r w:rsidRPr="00F9618C">
              <w:t>3GPP TS 29.571 [12]</w:t>
            </w:r>
          </w:p>
        </w:tc>
        <w:tc>
          <w:tcPr>
            <w:tcW w:w="3794" w:type="dxa"/>
          </w:tcPr>
          <w:p w14:paraId="492B3CDC" w14:textId="77777777" w:rsidR="00D753BB" w:rsidRPr="00F9618C" w:rsidRDefault="00D753BB" w:rsidP="00DF0641">
            <w:pPr>
              <w:pStyle w:val="TAL"/>
              <w:rPr>
                <w:rFonts w:cs="Arial"/>
                <w:szCs w:val="18"/>
                <w:lang w:bidi="ta-IN"/>
              </w:rPr>
            </w:pPr>
            <w:r w:rsidRPr="00F9618C">
              <w:rPr>
                <w:rFonts w:cs="Arial"/>
                <w:szCs w:val="18"/>
              </w:rPr>
              <w:t>RAT Type.</w:t>
            </w:r>
          </w:p>
        </w:tc>
        <w:tc>
          <w:tcPr>
            <w:tcW w:w="1897" w:type="dxa"/>
          </w:tcPr>
          <w:p w14:paraId="1ACAA8DA" w14:textId="77777777" w:rsidR="00D753BB" w:rsidRPr="00F9618C" w:rsidRDefault="00D753BB" w:rsidP="00DF0641">
            <w:pPr>
              <w:pStyle w:val="TAL"/>
            </w:pPr>
          </w:p>
        </w:tc>
      </w:tr>
      <w:tr w:rsidR="00D753BB" w:rsidRPr="00F9618C" w14:paraId="6F654759" w14:textId="77777777" w:rsidTr="00DF0641">
        <w:trPr>
          <w:cantSplit/>
          <w:trHeight w:val="284"/>
          <w:jc w:val="center"/>
        </w:trPr>
        <w:tc>
          <w:tcPr>
            <w:tcW w:w="1977" w:type="dxa"/>
          </w:tcPr>
          <w:p w14:paraId="399599CC" w14:textId="77777777" w:rsidR="00D753BB" w:rsidRPr="00F9618C" w:rsidRDefault="00D753BB" w:rsidP="00DF0641">
            <w:pPr>
              <w:pStyle w:val="TAL"/>
              <w:rPr>
                <w:lang w:eastAsia="zh-CN"/>
              </w:rPr>
            </w:pPr>
            <w:r w:rsidRPr="00F9618C">
              <w:t>RedirectResponse</w:t>
            </w:r>
          </w:p>
        </w:tc>
        <w:tc>
          <w:tcPr>
            <w:tcW w:w="1987" w:type="dxa"/>
          </w:tcPr>
          <w:p w14:paraId="3B3A067E" w14:textId="77777777" w:rsidR="00D753BB" w:rsidRPr="00F9618C" w:rsidRDefault="00D753BB" w:rsidP="00DF0641">
            <w:pPr>
              <w:pStyle w:val="TAL"/>
            </w:pPr>
            <w:r w:rsidRPr="00F9618C">
              <w:t>3GPP TS 29.571 [12]</w:t>
            </w:r>
          </w:p>
        </w:tc>
        <w:tc>
          <w:tcPr>
            <w:tcW w:w="3794" w:type="dxa"/>
          </w:tcPr>
          <w:p w14:paraId="3C17F261" w14:textId="77777777" w:rsidR="00D753BB" w:rsidRPr="00F9618C" w:rsidRDefault="00D753BB" w:rsidP="00DF0641">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7DBA4E93" w14:textId="77777777" w:rsidR="00D753BB" w:rsidRPr="00F9618C" w:rsidRDefault="00D753BB" w:rsidP="00DF0641">
            <w:pPr>
              <w:pStyle w:val="TAL"/>
            </w:pPr>
            <w:r w:rsidRPr="00F9618C">
              <w:t>ES3XX</w:t>
            </w:r>
          </w:p>
        </w:tc>
      </w:tr>
      <w:tr w:rsidR="00D753BB" w:rsidRPr="00F9618C" w14:paraId="7B35D13A" w14:textId="77777777" w:rsidTr="00DF0641">
        <w:trPr>
          <w:cantSplit/>
          <w:trHeight w:val="284"/>
          <w:jc w:val="center"/>
        </w:trPr>
        <w:tc>
          <w:tcPr>
            <w:tcW w:w="1977" w:type="dxa"/>
          </w:tcPr>
          <w:p w14:paraId="1B6F1B8B" w14:textId="77777777" w:rsidR="00D753BB" w:rsidRPr="00F9618C" w:rsidRDefault="00D753BB" w:rsidP="00DF0641">
            <w:pPr>
              <w:pStyle w:val="TAL"/>
            </w:pPr>
            <w:r>
              <w:t>ReportingSuggestionInformation</w:t>
            </w:r>
          </w:p>
        </w:tc>
        <w:tc>
          <w:tcPr>
            <w:tcW w:w="1987" w:type="dxa"/>
          </w:tcPr>
          <w:p w14:paraId="108060DE" w14:textId="77777777" w:rsidR="00D753BB" w:rsidRPr="00F9618C" w:rsidRDefault="00D753BB" w:rsidP="00DF0641">
            <w:pPr>
              <w:pStyle w:val="TAL"/>
            </w:pPr>
            <w:r w:rsidRPr="00F9618C">
              <w:t>3GPP TS 29.5</w:t>
            </w:r>
            <w:r>
              <w:t>64</w:t>
            </w:r>
            <w:r w:rsidRPr="00F9618C">
              <w:t> [</w:t>
            </w:r>
            <w:r>
              <w:t>61</w:t>
            </w:r>
            <w:r w:rsidRPr="00F9618C">
              <w:t>]</w:t>
            </w:r>
          </w:p>
        </w:tc>
        <w:tc>
          <w:tcPr>
            <w:tcW w:w="3794" w:type="dxa"/>
          </w:tcPr>
          <w:p w14:paraId="2810CF0F" w14:textId="77777777" w:rsidR="00D753BB" w:rsidRPr="00F9618C" w:rsidRDefault="00D753BB" w:rsidP="00DF0641">
            <w:pPr>
              <w:pStyle w:val="TAL"/>
            </w:pPr>
            <w:r>
              <w:t>Contains reporting suggestion information.</w:t>
            </w:r>
          </w:p>
        </w:tc>
        <w:tc>
          <w:tcPr>
            <w:tcW w:w="1897" w:type="dxa"/>
          </w:tcPr>
          <w:p w14:paraId="27E444F2" w14:textId="77777777" w:rsidR="00D753BB" w:rsidRPr="00F9618C" w:rsidRDefault="00D753BB" w:rsidP="00DF0641">
            <w:pPr>
              <w:pStyle w:val="TAL"/>
            </w:pPr>
            <w:r>
              <w:t>HeaderHandling</w:t>
            </w:r>
          </w:p>
        </w:tc>
      </w:tr>
      <w:tr w:rsidR="00D753BB" w:rsidRPr="00F9618C" w14:paraId="0EE75C8B" w14:textId="77777777" w:rsidTr="00DF0641">
        <w:trPr>
          <w:cantSplit/>
          <w:trHeight w:val="284"/>
          <w:jc w:val="center"/>
        </w:trPr>
        <w:tc>
          <w:tcPr>
            <w:tcW w:w="1977" w:type="dxa"/>
          </w:tcPr>
          <w:p w14:paraId="5AA88BB0" w14:textId="77777777" w:rsidR="00D753BB" w:rsidRPr="00F9618C" w:rsidRDefault="00D753BB" w:rsidP="00DF0641">
            <w:pPr>
              <w:pStyle w:val="TAL"/>
              <w:rPr>
                <w:lang w:eastAsia="zh-CN"/>
              </w:rPr>
            </w:pPr>
            <w:r w:rsidRPr="00F9618C">
              <w:rPr>
                <w:lang w:eastAsia="zh-CN"/>
              </w:rPr>
              <w:t>RequestedQosMonitoringParameter</w:t>
            </w:r>
          </w:p>
        </w:tc>
        <w:tc>
          <w:tcPr>
            <w:tcW w:w="1987" w:type="dxa"/>
          </w:tcPr>
          <w:p w14:paraId="0F03D541" w14:textId="77777777" w:rsidR="00D753BB" w:rsidRPr="00F9618C" w:rsidRDefault="00D753BB" w:rsidP="00DF0641">
            <w:pPr>
              <w:pStyle w:val="TAL"/>
            </w:pPr>
            <w:r w:rsidRPr="00F9618C">
              <w:t>3GPP TS 29.512 [8]</w:t>
            </w:r>
          </w:p>
        </w:tc>
        <w:tc>
          <w:tcPr>
            <w:tcW w:w="3794" w:type="dxa"/>
          </w:tcPr>
          <w:p w14:paraId="2118CAD3" w14:textId="77777777" w:rsidR="00D753BB" w:rsidRPr="00F9618C" w:rsidRDefault="00D753BB" w:rsidP="00DF0641">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4F29BA92" w14:textId="77777777" w:rsidR="00D753BB" w:rsidRPr="00F9618C" w:rsidRDefault="00D753BB" w:rsidP="00DF0641">
            <w:pPr>
              <w:pStyle w:val="TAL"/>
            </w:pPr>
            <w:r w:rsidRPr="00F9618C">
              <w:t>QoSMonitoring</w:t>
            </w:r>
          </w:p>
        </w:tc>
      </w:tr>
      <w:tr w:rsidR="00D753BB" w:rsidRPr="00F9618C" w14:paraId="035DFCC1" w14:textId="77777777" w:rsidTr="00DF0641">
        <w:trPr>
          <w:cantSplit/>
          <w:trHeight w:val="284"/>
          <w:jc w:val="center"/>
        </w:trPr>
        <w:tc>
          <w:tcPr>
            <w:tcW w:w="1977" w:type="dxa"/>
          </w:tcPr>
          <w:p w14:paraId="5CD5EA61" w14:textId="77777777" w:rsidR="00D753BB" w:rsidRPr="00F9618C" w:rsidRDefault="00D753BB" w:rsidP="00DF0641">
            <w:pPr>
              <w:pStyle w:val="TAL"/>
            </w:pPr>
            <w:r w:rsidRPr="00F9618C">
              <w:t>RouteToLocation</w:t>
            </w:r>
          </w:p>
        </w:tc>
        <w:tc>
          <w:tcPr>
            <w:tcW w:w="1987" w:type="dxa"/>
          </w:tcPr>
          <w:p w14:paraId="158D79AF" w14:textId="77777777" w:rsidR="00D753BB" w:rsidRPr="00F9618C" w:rsidRDefault="00D753BB" w:rsidP="00DF0641">
            <w:pPr>
              <w:pStyle w:val="TAL"/>
            </w:pPr>
            <w:r w:rsidRPr="00F9618C">
              <w:t>3GPP TS 29.571 [12]</w:t>
            </w:r>
          </w:p>
        </w:tc>
        <w:tc>
          <w:tcPr>
            <w:tcW w:w="3794" w:type="dxa"/>
          </w:tcPr>
          <w:p w14:paraId="6F81FE5F" w14:textId="77777777" w:rsidR="00D753BB" w:rsidRPr="00F9618C" w:rsidRDefault="00D753BB" w:rsidP="00DF0641">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69086D82" w14:textId="77777777" w:rsidR="00D753BB" w:rsidRPr="00F9618C" w:rsidRDefault="00D753BB" w:rsidP="00DF0641">
            <w:pPr>
              <w:pStyle w:val="TAL"/>
            </w:pPr>
            <w:r w:rsidRPr="00F9618C">
              <w:t>InfluenceOnTrafficRouting</w:t>
            </w:r>
          </w:p>
        </w:tc>
      </w:tr>
      <w:tr w:rsidR="00D753BB" w:rsidRPr="00F9618C" w14:paraId="04FF1069" w14:textId="77777777" w:rsidTr="00DF0641">
        <w:trPr>
          <w:cantSplit/>
          <w:trHeight w:val="284"/>
          <w:jc w:val="center"/>
        </w:trPr>
        <w:tc>
          <w:tcPr>
            <w:tcW w:w="1977" w:type="dxa"/>
          </w:tcPr>
          <w:p w14:paraId="47B63A80" w14:textId="77777777" w:rsidR="00D753BB" w:rsidRPr="00F9618C" w:rsidRDefault="00D753BB" w:rsidP="00DF0641">
            <w:pPr>
              <w:pStyle w:val="TAL"/>
              <w:rPr>
                <w:color w:val="000000"/>
              </w:rPr>
            </w:pPr>
            <w:r w:rsidRPr="00F9618C">
              <w:rPr>
                <w:color w:val="000000"/>
              </w:rPr>
              <w:t>SatelliteBackhaulCategory</w:t>
            </w:r>
          </w:p>
        </w:tc>
        <w:tc>
          <w:tcPr>
            <w:tcW w:w="1987" w:type="dxa"/>
          </w:tcPr>
          <w:p w14:paraId="34EF17CB" w14:textId="77777777" w:rsidR="00D753BB" w:rsidRPr="00F9618C" w:rsidRDefault="00D753BB" w:rsidP="00DF0641">
            <w:pPr>
              <w:pStyle w:val="TAL"/>
            </w:pPr>
            <w:r w:rsidRPr="00F9618C">
              <w:t>3GPP TS 29.571 [12]</w:t>
            </w:r>
          </w:p>
        </w:tc>
        <w:tc>
          <w:tcPr>
            <w:tcW w:w="3794" w:type="dxa"/>
          </w:tcPr>
          <w:p w14:paraId="537091AC" w14:textId="77777777" w:rsidR="00D753BB" w:rsidRPr="00F9618C" w:rsidRDefault="00D753BB" w:rsidP="00DF0641">
            <w:pPr>
              <w:pStyle w:val="TAL"/>
              <w:rPr>
                <w:rFonts w:cs="Arial"/>
                <w:szCs w:val="18"/>
              </w:rPr>
            </w:pPr>
            <w:r w:rsidRPr="00F9618C">
              <w:rPr>
                <w:rFonts w:cs="Arial"/>
                <w:szCs w:val="18"/>
              </w:rPr>
              <w:t>Indicates the satellite or non-satellite backhaul category</w:t>
            </w:r>
          </w:p>
        </w:tc>
        <w:tc>
          <w:tcPr>
            <w:tcW w:w="1897" w:type="dxa"/>
          </w:tcPr>
          <w:p w14:paraId="209165E7" w14:textId="77777777" w:rsidR="00D753BB" w:rsidRPr="00F9618C" w:rsidRDefault="00D753BB" w:rsidP="00DF0641">
            <w:pPr>
              <w:pStyle w:val="TAL"/>
            </w:pPr>
            <w:r w:rsidRPr="00F9618C">
              <w:t>SatelliteBackhaul</w:t>
            </w:r>
          </w:p>
        </w:tc>
      </w:tr>
      <w:tr w:rsidR="00D753BB" w:rsidRPr="00F9618C" w14:paraId="6B8C3803" w14:textId="77777777" w:rsidTr="00DF0641">
        <w:trPr>
          <w:cantSplit/>
          <w:trHeight w:val="284"/>
          <w:jc w:val="center"/>
        </w:trPr>
        <w:tc>
          <w:tcPr>
            <w:tcW w:w="1977" w:type="dxa"/>
          </w:tcPr>
          <w:p w14:paraId="4825362E" w14:textId="77777777" w:rsidR="00D753BB" w:rsidRPr="00F9618C" w:rsidRDefault="00D753BB" w:rsidP="00DF0641">
            <w:pPr>
              <w:pStyle w:val="TAL"/>
              <w:rPr>
                <w:color w:val="000000"/>
              </w:rPr>
            </w:pPr>
            <w:r w:rsidRPr="00D711F2">
              <w:rPr>
                <w:noProof/>
                <w:lang w:eastAsia="zh-CN"/>
              </w:rPr>
              <w:t>SatelliteId</w:t>
            </w:r>
          </w:p>
        </w:tc>
        <w:tc>
          <w:tcPr>
            <w:tcW w:w="1987" w:type="dxa"/>
          </w:tcPr>
          <w:p w14:paraId="569C58BA" w14:textId="77777777" w:rsidR="00D753BB" w:rsidRPr="00F9618C" w:rsidRDefault="00D753BB" w:rsidP="00DF0641">
            <w:pPr>
              <w:pStyle w:val="TAL"/>
            </w:pPr>
            <w:r w:rsidRPr="003107D3">
              <w:t>3GPP TS 29.571 [11]</w:t>
            </w:r>
          </w:p>
        </w:tc>
        <w:tc>
          <w:tcPr>
            <w:tcW w:w="3794" w:type="dxa"/>
          </w:tcPr>
          <w:p w14:paraId="4704C57D" w14:textId="77777777" w:rsidR="00D753BB" w:rsidRPr="00F9618C" w:rsidRDefault="00D753BB" w:rsidP="00DF0641">
            <w:pPr>
              <w:pStyle w:val="TAL"/>
              <w:rPr>
                <w:rFonts w:cs="Arial"/>
                <w:szCs w:val="18"/>
              </w:rPr>
            </w:pPr>
            <w:r>
              <w:t xml:space="preserve">Unique identifier of a </w:t>
            </w:r>
            <w:r w:rsidRPr="000A47C5">
              <w:t>satellite</w:t>
            </w:r>
            <w:r w:rsidRPr="003107D3">
              <w:t>.</w:t>
            </w:r>
          </w:p>
        </w:tc>
        <w:tc>
          <w:tcPr>
            <w:tcW w:w="1897" w:type="dxa"/>
          </w:tcPr>
          <w:p w14:paraId="1D193829" w14:textId="77777777" w:rsidR="00D753BB" w:rsidRPr="00F9618C" w:rsidRDefault="00D753BB" w:rsidP="00DF0641">
            <w:pPr>
              <w:pStyle w:val="TAL"/>
            </w:pPr>
            <w:r w:rsidRPr="008A40FF">
              <w:t>UeSatUeComm</w:t>
            </w:r>
          </w:p>
        </w:tc>
      </w:tr>
      <w:tr w:rsidR="00D753BB" w:rsidRPr="00F9618C" w14:paraId="2841934E" w14:textId="77777777" w:rsidTr="00DF0641">
        <w:trPr>
          <w:cantSplit/>
          <w:trHeight w:val="284"/>
          <w:jc w:val="center"/>
        </w:trPr>
        <w:tc>
          <w:tcPr>
            <w:tcW w:w="1977" w:type="dxa"/>
          </w:tcPr>
          <w:p w14:paraId="7D4DB0FD" w14:textId="77777777" w:rsidR="00D753BB" w:rsidRPr="00F9618C" w:rsidRDefault="00D753BB" w:rsidP="00DF0641">
            <w:pPr>
              <w:pStyle w:val="TAL"/>
              <w:rPr>
                <w:color w:val="000000"/>
              </w:rPr>
            </w:pPr>
            <w:r>
              <w:rPr>
                <w:color w:val="000000"/>
              </w:rPr>
              <w:t>SimConnFailEvent</w:t>
            </w:r>
          </w:p>
        </w:tc>
        <w:tc>
          <w:tcPr>
            <w:tcW w:w="1987" w:type="dxa"/>
          </w:tcPr>
          <w:p w14:paraId="288BDB50" w14:textId="77777777" w:rsidR="00D753BB" w:rsidRPr="00F9618C" w:rsidRDefault="00D753BB" w:rsidP="00DF0641">
            <w:pPr>
              <w:pStyle w:val="TAL"/>
            </w:pPr>
            <w:r w:rsidRPr="00B17591">
              <w:t>3GPP TS 29.51</w:t>
            </w:r>
            <w:r>
              <w:t>2</w:t>
            </w:r>
            <w:r w:rsidRPr="00B17591">
              <w:t> [</w:t>
            </w:r>
            <w:r>
              <w:t>8</w:t>
            </w:r>
            <w:r w:rsidRPr="00B17591">
              <w:t>]</w:t>
            </w:r>
          </w:p>
        </w:tc>
        <w:tc>
          <w:tcPr>
            <w:tcW w:w="3794" w:type="dxa"/>
          </w:tcPr>
          <w:p w14:paraId="18695A37" w14:textId="77777777" w:rsidR="00D753BB" w:rsidRPr="00F9618C" w:rsidRDefault="00D753BB" w:rsidP="00DF0641">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1CB6B4C4" w14:textId="77777777" w:rsidR="00D753BB" w:rsidRPr="00F9618C" w:rsidRDefault="00D753BB" w:rsidP="00DF0641">
            <w:pPr>
              <w:pStyle w:val="TAL"/>
            </w:pPr>
            <w:r>
              <w:t>SimConnFailure</w:t>
            </w:r>
          </w:p>
        </w:tc>
      </w:tr>
      <w:tr w:rsidR="00D753BB" w:rsidRPr="00F9618C" w14:paraId="0440DC3F" w14:textId="77777777" w:rsidTr="00DF0641">
        <w:trPr>
          <w:cantSplit/>
          <w:trHeight w:val="284"/>
          <w:jc w:val="center"/>
        </w:trPr>
        <w:tc>
          <w:tcPr>
            <w:tcW w:w="1977" w:type="dxa"/>
          </w:tcPr>
          <w:p w14:paraId="76BCD17A" w14:textId="77777777" w:rsidR="00D753BB" w:rsidRPr="00F9618C" w:rsidRDefault="00D753BB" w:rsidP="00DF0641">
            <w:pPr>
              <w:pStyle w:val="TAL"/>
            </w:pPr>
            <w:r w:rsidRPr="00F9618C">
              <w:t>Snssai</w:t>
            </w:r>
          </w:p>
        </w:tc>
        <w:tc>
          <w:tcPr>
            <w:tcW w:w="1987" w:type="dxa"/>
          </w:tcPr>
          <w:p w14:paraId="44BD33B9" w14:textId="77777777" w:rsidR="00D753BB" w:rsidRPr="00F9618C" w:rsidRDefault="00D753BB" w:rsidP="00DF0641">
            <w:pPr>
              <w:pStyle w:val="TAL"/>
            </w:pPr>
            <w:r w:rsidRPr="00F9618C">
              <w:t>3GPP TS 29.571 [12]</w:t>
            </w:r>
          </w:p>
        </w:tc>
        <w:tc>
          <w:tcPr>
            <w:tcW w:w="3794" w:type="dxa"/>
          </w:tcPr>
          <w:p w14:paraId="29762A88" w14:textId="77777777" w:rsidR="00D753BB" w:rsidRPr="00F9618C" w:rsidRDefault="00D753BB" w:rsidP="00DF0641">
            <w:pPr>
              <w:pStyle w:val="TAL"/>
              <w:rPr>
                <w:rFonts w:cs="Arial"/>
                <w:szCs w:val="18"/>
              </w:rPr>
            </w:pPr>
            <w:r w:rsidRPr="00F9618C">
              <w:rPr>
                <w:rFonts w:cs="Arial"/>
                <w:szCs w:val="18"/>
              </w:rPr>
              <w:t>Identifies the S-NSSAI.</w:t>
            </w:r>
          </w:p>
        </w:tc>
        <w:tc>
          <w:tcPr>
            <w:tcW w:w="1897" w:type="dxa"/>
          </w:tcPr>
          <w:p w14:paraId="354A7395" w14:textId="77777777" w:rsidR="00D753BB" w:rsidRPr="00F9618C" w:rsidRDefault="00D753BB" w:rsidP="00DF0641">
            <w:pPr>
              <w:pStyle w:val="TAL"/>
            </w:pPr>
          </w:p>
        </w:tc>
      </w:tr>
      <w:tr w:rsidR="00D753BB" w:rsidRPr="00F9618C" w14:paraId="26229F8D" w14:textId="77777777" w:rsidTr="00DF0641">
        <w:trPr>
          <w:cantSplit/>
          <w:trHeight w:val="284"/>
          <w:jc w:val="center"/>
        </w:trPr>
        <w:tc>
          <w:tcPr>
            <w:tcW w:w="1977" w:type="dxa"/>
          </w:tcPr>
          <w:p w14:paraId="474E0A71" w14:textId="77777777" w:rsidR="00D753BB" w:rsidRPr="00F9618C" w:rsidRDefault="00D753BB" w:rsidP="00DF0641">
            <w:pPr>
              <w:pStyle w:val="TAL"/>
            </w:pPr>
            <w:r w:rsidRPr="00F9618C">
              <w:t>SscMode</w:t>
            </w:r>
          </w:p>
        </w:tc>
        <w:tc>
          <w:tcPr>
            <w:tcW w:w="1987" w:type="dxa"/>
          </w:tcPr>
          <w:p w14:paraId="17F37BAD" w14:textId="77777777" w:rsidR="00D753BB" w:rsidRPr="00F9618C" w:rsidRDefault="00D753BB" w:rsidP="00DF0641">
            <w:pPr>
              <w:pStyle w:val="TAL"/>
            </w:pPr>
            <w:r w:rsidRPr="00F9618C">
              <w:t>3GPP TS 29.571 [12]</w:t>
            </w:r>
          </w:p>
        </w:tc>
        <w:tc>
          <w:tcPr>
            <w:tcW w:w="3794" w:type="dxa"/>
          </w:tcPr>
          <w:p w14:paraId="72DC6187" w14:textId="77777777" w:rsidR="00D753BB" w:rsidRPr="00F9618C" w:rsidRDefault="00D753BB" w:rsidP="00DF0641">
            <w:pPr>
              <w:pStyle w:val="TAL"/>
              <w:rPr>
                <w:rFonts w:cs="Arial"/>
                <w:szCs w:val="18"/>
              </w:rPr>
            </w:pPr>
            <w:r w:rsidRPr="00F9618C">
              <w:rPr>
                <w:rFonts w:cs="Arial"/>
                <w:szCs w:val="18"/>
              </w:rPr>
              <w:t>Service and session continuity mode.</w:t>
            </w:r>
          </w:p>
        </w:tc>
        <w:tc>
          <w:tcPr>
            <w:tcW w:w="1897" w:type="dxa"/>
          </w:tcPr>
          <w:p w14:paraId="0B967567" w14:textId="77777777" w:rsidR="00D753BB" w:rsidRPr="00F9618C" w:rsidRDefault="00D753BB" w:rsidP="00DF0641">
            <w:pPr>
              <w:pStyle w:val="TAL"/>
            </w:pPr>
            <w:r w:rsidRPr="00F9618C">
              <w:t>URSPEnforcement</w:t>
            </w:r>
          </w:p>
        </w:tc>
      </w:tr>
      <w:tr w:rsidR="00D753BB" w:rsidRPr="00F9618C" w14:paraId="3F44B36F" w14:textId="77777777" w:rsidTr="00DF0641">
        <w:trPr>
          <w:cantSplit/>
          <w:trHeight w:val="284"/>
          <w:jc w:val="center"/>
        </w:trPr>
        <w:tc>
          <w:tcPr>
            <w:tcW w:w="1977" w:type="dxa"/>
          </w:tcPr>
          <w:p w14:paraId="194FA15E" w14:textId="77777777" w:rsidR="00D753BB" w:rsidRPr="00F9618C" w:rsidRDefault="00D753BB" w:rsidP="00DF0641">
            <w:pPr>
              <w:pStyle w:val="TAL"/>
              <w:rPr>
                <w:lang w:eastAsia="zh-CN"/>
              </w:rPr>
            </w:pPr>
            <w:r w:rsidRPr="00F9618C">
              <w:t>Supi</w:t>
            </w:r>
          </w:p>
        </w:tc>
        <w:tc>
          <w:tcPr>
            <w:tcW w:w="1987" w:type="dxa"/>
          </w:tcPr>
          <w:p w14:paraId="1EEE4F05" w14:textId="77777777" w:rsidR="00D753BB" w:rsidRPr="00F9618C" w:rsidRDefault="00D753BB" w:rsidP="00DF0641">
            <w:pPr>
              <w:pStyle w:val="TAL"/>
            </w:pPr>
            <w:r w:rsidRPr="00F9618C">
              <w:t>3GPP TS 29.571 [12]</w:t>
            </w:r>
          </w:p>
        </w:tc>
        <w:tc>
          <w:tcPr>
            <w:tcW w:w="3794" w:type="dxa"/>
          </w:tcPr>
          <w:p w14:paraId="375A2B50" w14:textId="77777777" w:rsidR="00D753BB" w:rsidRPr="00F9618C" w:rsidRDefault="00D753BB" w:rsidP="00DF0641">
            <w:pPr>
              <w:pStyle w:val="TAL"/>
              <w:rPr>
                <w:rFonts w:cs="Arial"/>
                <w:szCs w:val="18"/>
              </w:rPr>
            </w:pPr>
            <w:r w:rsidRPr="00F9618C">
              <w:rPr>
                <w:rFonts w:cs="Arial"/>
                <w:szCs w:val="18"/>
              </w:rPr>
              <w:t>Identifies the SUPI.</w:t>
            </w:r>
          </w:p>
        </w:tc>
        <w:tc>
          <w:tcPr>
            <w:tcW w:w="1897" w:type="dxa"/>
          </w:tcPr>
          <w:p w14:paraId="193C7441" w14:textId="77777777" w:rsidR="00D753BB" w:rsidRPr="00F9618C" w:rsidRDefault="00D753BB" w:rsidP="00DF0641">
            <w:pPr>
              <w:pStyle w:val="TAL"/>
            </w:pPr>
          </w:p>
        </w:tc>
      </w:tr>
      <w:tr w:rsidR="00D753BB" w:rsidRPr="00F9618C" w14:paraId="03C0B869" w14:textId="77777777" w:rsidTr="00DF0641">
        <w:trPr>
          <w:cantSplit/>
          <w:trHeight w:val="284"/>
          <w:jc w:val="center"/>
        </w:trPr>
        <w:tc>
          <w:tcPr>
            <w:tcW w:w="1977" w:type="dxa"/>
          </w:tcPr>
          <w:p w14:paraId="49A490A6" w14:textId="77777777" w:rsidR="00D753BB" w:rsidRPr="00F9618C" w:rsidRDefault="00D753BB" w:rsidP="00DF0641">
            <w:pPr>
              <w:pStyle w:val="TAL"/>
            </w:pPr>
            <w:r w:rsidRPr="00F9618C">
              <w:rPr>
                <w:lang w:eastAsia="zh-CN"/>
              </w:rPr>
              <w:t>SupportedFeatures</w:t>
            </w:r>
          </w:p>
        </w:tc>
        <w:tc>
          <w:tcPr>
            <w:tcW w:w="1987" w:type="dxa"/>
          </w:tcPr>
          <w:p w14:paraId="494E1CA7" w14:textId="77777777" w:rsidR="00D753BB" w:rsidRPr="00F9618C" w:rsidRDefault="00D753BB" w:rsidP="00DF0641">
            <w:pPr>
              <w:pStyle w:val="TAL"/>
            </w:pPr>
            <w:r w:rsidRPr="00F9618C">
              <w:t>3GPP TS 29.571 [12]</w:t>
            </w:r>
          </w:p>
        </w:tc>
        <w:tc>
          <w:tcPr>
            <w:tcW w:w="3794" w:type="dxa"/>
          </w:tcPr>
          <w:p w14:paraId="54ADFF2B" w14:textId="77777777" w:rsidR="00D753BB" w:rsidRPr="00F9618C" w:rsidRDefault="00D753BB" w:rsidP="00DF0641">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3222FFEB" w14:textId="77777777" w:rsidR="00D753BB" w:rsidRPr="00F9618C" w:rsidRDefault="00D753BB" w:rsidP="00DF0641">
            <w:pPr>
              <w:pStyle w:val="TAL"/>
            </w:pPr>
          </w:p>
        </w:tc>
      </w:tr>
      <w:tr w:rsidR="00D753BB" w:rsidRPr="00F9618C" w14:paraId="642D15C1" w14:textId="77777777" w:rsidTr="00DF0641">
        <w:trPr>
          <w:cantSplit/>
          <w:trHeight w:val="284"/>
          <w:jc w:val="center"/>
        </w:trPr>
        <w:tc>
          <w:tcPr>
            <w:tcW w:w="1977" w:type="dxa"/>
          </w:tcPr>
          <w:p w14:paraId="136F460D" w14:textId="77777777" w:rsidR="00D753BB" w:rsidRPr="00F9618C" w:rsidRDefault="00D753BB" w:rsidP="00DF0641">
            <w:pPr>
              <w:pStyle w:val="TAL"/>
              <w:rPr>
                <w:lang w:eastAsia="zh-CN"/>
              </w:rPr>
            </w:pPr>
            <w:r w:rsidRPr="00F9618C">
              <w:t>TimeWindow</w:t>
            </w:r>
          </w:p>
        </w:tc>
        <w:tc>
          <w:tcPr>
            <w:tcW w:w="1987" w:type="dxa"/>
          </w:tcPr>
          <w:p w14:paraId="2EDF1327" w14:textId="77777777" w:rsidR="00D753BB" w:rsidRPr="00F9618C" w:rsidRDefault="00D753BB" w:rsidP="00DF0641">
            <w:pPr>
              <w:pStyle w:val="TAL"/>
            </w:pPr>
            <w:r w:rsidRPr="00F9618C">
              <w:t>3GPP TS 29.122 [15]</w:t>
            </w:r>
          </w:p>
        </w:tc>
        <w:tc>
          <w:tcPr>
            <w:tcW w:w="3794" w:type="dxa"/>
          </w:tcPr>
          <w:p w14:paraId="3EEE7C03" w14:textId="77777777" w:rsidR="00D753BB" w:rsidRPr="00F9618C" w:rsidRDefault="00D753BB" w:rsidP="00DF0641">
            <w:pPr>
              <w:pStyle w:val="TAL"/>
              <w:rPr>
                <w:rFonts w:cs="Arial"/>
                <w:szCs w:val="18"/>
              </w:rPr>
            </w:pPr>
            <w:r w:rsidRPr="00F9618C">
              <w:t>Time window identified by a start time and a stop time.</w:t>
            </w:r>
          </w:p>
        </w:tc>
        <w:tc>
          <w:tcPr>
            <w:tcW w:w="1897" w:type="dxa"/>
          </w:tcPr>
          <w:p w14:paraId="5E184572" w14:textId="77777777" w:rsidR="00D753BB" w:rsidRPr="00F9618C" w:rsidRDefault="00D753BB" w:rsidP="00DF0641">
            <w:pPr>
              <w:pStyle w:val="TAL"/>
            </w:pPr>
            <w:r w:rsidRPr="00F9618C">
              <w:t>EnTSCAC</w:t>
            </w:r>
          </w:p>
        </w:tc>
      </w:tr>
      <w:tr w:rsidR="00D753BB" w:rsidRPr="00F9618C" w14:paraId="7F07EF53" w14:textId="77777777" w:rsidTr="00DF0641">
        <w:trPr>
          <w:cantSplit/>
          <w:trHeight w:val="284"/>
          <w:jc w:val="center"/>
        </w:trPr>
        <w:tc>
          <w:tcPr>
            <w:tcW w:w="1977" w:type="dxa"/>
            <w:vAlign w:val="center"/>
          </w:tcPr>
          <w:p w14:paraId="30A88A2B" w14:textId="77777777" w:rsidR="00D753BB" w:rsidRPr="00F9618C" w:rsidRDefault="00D753BB" w:rsidP="00DF0641">
            <w:pPr>
              <w:pStyle w:val="TAL"/>
              <w:rPr>
                <w:lang w:eastAsia="zh-CN"/>
              </w:rPr>
            </w:pPr>
            <w:r w:rsidRPr="00F9618C">
              <w:t>TrafficCorrelationInfo</w:t>
            </w:r>
          </w:p>
        </w:tc>
        <w:tc>
          <w:tcPr>
            <w:tcW w:w="1987" w:type="dxa"/>
          </w:tcPr>
          <w:p w14:paraId="4CC97387" w14:textId="77777777" w:rsidR="00D753BB" w:rsidRPr="00F9618C" w:rsidRDefault="00D753BB" w:rsidP="00DF0641">
            <w:pPr>
              <w:pStyle w:val="TAL"/>
            </w:pPr>
            <w:r w:rsidRPr="00F9618C">
              <w:t>3GPP TS 29.519 [53]</w:t>
            </w:r>
          </w:p>
        </w:tc>
        <w:tc>
          <w:tcPr>
            <w:tcW w:w="3794" w:type="dxa"/>
          </w:tcPr>
          <w:p w14:paraId="6761EF10" w14:textId="77777777" w:rsidR="00D753BB" w:rsidRPr="00F9618C" w:rsidRDefault="00D753BB" w:rsidP="00DF0641">
            <w:pPr>
              <w:pStyle w:val="TAL"/>
              <w:rPr>
                <w:rFonts w:cs="Arial"/>
                <w:szCs w:val="18"/>
              </w:rPr>
            </w:pPr>
            <w:r w:rsidRPr="00F9618C">
              <w:rPr>
                <w:rFonts w:cs="Arial"/>
                <w:szCs w:val="18"/>
                <w:lang w:eastAsia="zh-CN"/>
              </w:rPr>
              <w:t>Contains the information for traffic correlation.</w:t>
            </w:r>
          </w:p>
        </w:tc>
        <w:tc>
          <w:tcPr>
            <w:tcW w:w="1897" w:type="dxa"/>
          </w:tcPr>
          <w:p w14:paraId="331D1DAB" w14:textId="77777777" w:rsidR="00D753BB" w:rsidRPr="00F9618C" w:rsidRDefault="00D753BB" w:rsidP="00DF0641">
            <w:pPr>
              <w:pStyle w:val="TAL"/>
            </w:pPr>
            <w:r w:rsidRPr="00F9618C">
              <w:t>CommonEASDNAI</w:t>
            </w:r>
          </w:p>
        </w:tc>
      </w:tr>
      <w:tr w:rsidR="00D753BB" w:rsidRPr="00F9618C" w14:paraId="28C54B27" w14:textId="77777777" w:rsidTr="00DF0641">
        <w:trPr>
          <w:cantSplit/>
          <w:trHeight w:val="284"/>
          <w:jc w:val="center"/>
        </w:trPr>
        <w:tc>
          <w:tcPr>
            <w:tcW w:w="1977" w:type="dxa"/>
          </w:tcPr>
          <w:p w14:paraId="6E754AEB" w14:textId="77777777" w:rsidR="00D753BB" w:rsidRPr="00F9618C" w:rsidRDefault="00D753BB" w:rsidP="00DF0641">
            <w:pPr>
              <w:pStyle w:val="TAL"/>
              <w:rPr>
                <w:lang w:eastAsia="zh-CN"/>
              </w:rPr>
            </w:pPr>
            <w:r w:rsidRPr="00F9618C">
              <w:rPr>
                <w:lang w:eastAsia="zh-CN"/>
              </w:rPr>
              <w:t>TimeZone</w:t>
            </w:r>
          </w:p>
        </w:tc>
        <w:tc>
          <w:tcPr>
            <w:tcW w:w="1987" w:type="dxa"/>
          </w:tcPr>
          <w:p w14:paraId="24C81EAC" w14:textId="77777777" w:rsidR="00D753BB" w:rsidRPr="00F9618C" w:rsidRDefault="00D753BB" w:rsidP="00DF0641">
            <w:pPr>
              <w:pStyle w:val="TAL"/>
            </w:pPr>
            <w:r w:rsidRPr="00F9618C">
              <w:t>3GPP TS 29.571 [12]</w:t>
            </w:r>
          </w:p>
        </w:tc>
        <w:tc>
          <w:tcPr>
            <w:tcW w:w="3794" w:type="dxa"/>
          </w:tcPr>
          <w:p w14:paraId="2C4D655B" w14:textId="77777777" w:rsidR="00D753BB" w:rsidRPr="00F9618C" w:rsidRDefault="00D753BB" w:rsidP="00DF0641">
            <w:pPr>
              <w:pStyle w:val="TAL"/>
              <w:rPr>
                <w:rFonts w:cs="Arial"/>
                <w:szCs w:val="18"/>
              </w:rPr>
            </w:pPr>
            <w:r w:rsidRPr="00F9618C">
              <w:rPr>
                <w:rFonts w:cs="Arial"/>
                <w:szCs w:val="18"/>
              </w:rPr>
              <w:t>Time Zone.</w:t>
            </w:r>
          </w:p>
        </w:tc>
        <w:tc>
          <w:tcPr>
            <w:tcW w:w="1897" w:type="dxa"/>
          </w:tcPr>
          <w:p w14:paraId="303628BB" w14:textId="77777777" w:rsidR="00D753BB" w:rsidRPr="00F9618C" w:rsidRDefault="00D753BB" w:rsidP="00DF0641">
            <w:pPr>
              <w:pStyle w:val="TAL"/>
            </w:pPr>
            <w:r w:rsidRPr="00F9618C">
              <w:t>NetLoc</w:t>
            </w:r>
          </w:p>
        </w:tc>
      </w:tr>
      <w:tr w:rsidR="00D753BB" w:rsidRPr="00F9618C" w14:paraId="5A4E990C" w14:textId="77777777" w:rsidTr="00DF0641">
        <w:trPr>
          <w:cantSplit/>
          <w:trHeight w:val="284"/>
          <w:jc w:val="center"/>
        </w:trPr>
        <w:tc>
          <w:tcPr>
            <w:tcW w:w="1977" w:type="dxa"/>
          </w:tcPr>
          <w:p w14:paraId="33E0DA01" w14:textId="77777777" w:rsidR="00D753BB" w:rsidRPr="00F9618C" w:rsidRDefault="00D753BB" w:rsidP="00DF0641">
            <w:pPr>
              <w:pStyle w:val="TAL"/>
              <w:rPr>
                <w:lang w:eastAsia="zh-CN"/>
              </w:rPr>
            </w:pPr>
            <w:r w:rsidRPr="00F9618C">
              <w:rPr>
                <w:lang w:eastAsia="zh-CN"/>
              </w:rPr>
              <w:t>TraffRouteReqOutcomeEvent</w:t>
            </w:r>
          </w:p>
        </w:tc>
        <w:tc>
          <w:tcPr>
            <w:tcW w:w="1987" w:type="dxa"/>
          </w:tcPr>
          <w:p w14:paraId="5418331A" w14:textId="77777777" w:rsidR="00D753BB" w:rsidRPr="00F9618C" w:rsidRDefault="00D753BB" w:rsidP="00DF0641">
            <w:pPr>
              <w:pStyle w:val="TAL"/>
            </w:pPr>
            <w:r w:rsidRPr="00F9618C">
              <w:t>3GPP TS 29.512 [8]</w:t>
            </w:r>
          </w:p>
        </w:tc>
        <w:tc>
          <w:tcPr>
            <w:tcW w:w="3794" w:type="dxa"/>
          </w:tcPr>
          <w:p w14:paraId="3F6D4503" w14:textId="77777777" w:rsidR="00D753BB" w:rsidRPr="00F9618C" w:rsidRDefault="00D753BB" w:rsidP="00DF0641">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5DFD5263" w14:textId="77777777" w:rsidR="00D753BB" w:rsidRPr="00F9618C" w:rsidRDefault="00D753BB" w:rsidP="00DF0641">
            <w:pPr>
              <w:pStyle w:val="TAL"/>
            </w:pPr>
            <w:r w:rsidRPr="00F9618C">
              <w:t>TraffRouteReqOutcome</w:t>
            </w:r>
          </w:p>
        </w:tc>
      </w:tr>
      <w:tr w:rsidR="00D753BB" w:rsidRPr="00F9618C" w14:paraId="200CFCB4" w14:textId="77777777" w:rsidTr="00DF0641">
        <w:trPr>
          <w:cantSplit/>
          <w:trHeight w:val="284"/>
          <w:jc w:val="center"/>
        </w:trPr>
        <w:tc>
          <w:tcPr>
            <w:tcW w:w="1977" w:type="dxa"/>
          </w:tcPr>
          <w:p w14:paraId="14524F95" w14:textId="77777777" w:rsidR="00D753BB" w:rsidRPr="00F9618C" w:rsidRDefault="00D753BB" w:rsidP="00DF0641">
            <w:pPr>
              <w:pStyle w:val="TAL"/>
              <w:rPr>
                <w:lang w:eastAsia="zh-CN"/>
              </w:rPr>
            </w:pPr>
            <w:r w:rsidRPr="00F9618C">
              <w:t>TsnBridgeInfo</w:t>
            </w:r>
          </w:p>
        </w:tc>
        <w:tc>
          <w:tcPr>
            <w:tcW w:w="1987" w:type="dxa"/>
          </w:tcPr>
          <w:p w14:paraId="34C3C206" w14:textId="77777777" w:rsidR="00D753BB" w:rsidRPr="00F9618C" w:rsidRDefault="00D753BB" w:rsidP="00DF0641">
            <w:pPr>
              <w:pStyle w:val="TAL"/>
            </w:pPr>
            <w:r w:rsidRPr="00F9618C">
              <w:t>3GPP TS 29.512 [8]</w:t>
            </w:r>
          </w:p>
        </w:tc>
        <w:tc>
          <w:tcPr>
            <w:tcW w:w="3794" w:type="dxa"/>
          </w:tcPr>
          <w:p w14:paraId="54F7312D" w14:textId="77777777" w:rsidR="00D753BB" w:rsidRPr="00F9618C" w:rsidRDefault="00D753BB" w:rsidP="00DF0641">
            <w:pPr>
              <w:pStyle w:val="TAL"/>
              <w:rPr>
                <w:rFonts w:cs="Arial"/>
                <w:szCs w:val="18"/>
              </w:rPr>
            </w:pPr>
            <w:r w:rsidRPr="00F9618C">
              <w:rPr>
                <w:rFonts w:cs="Arial"/>
                <w:szCs w:val="18"/>
              </w:rPr>
              <w:t>TSC user plane node information.</w:t>
            </w:r>
          </w:p>
        </w:tc>
        <w:tc>
          <w:tcPr>
            <w:tcW w:w="1897" w:type="dxa"/>
          </w:tcPr>
          <w:p w14:paraId="2A2672C0" w14:textId="77777777" w:rsidR="00D753BB" w:rsidRPr="00F9618C" w:rsidRDefault="00D753BB" w:rsidP="00DF0641">
            <w:pPr>
              <w:pStyle w:val="TAL"/>
            </w:pPr>
            <w:r w:rsidRPr="00F9618C">
              <w:t>TimeSensitiveNetworking</w:t>
            </w:r>
          </w:p>
        </w:tc>
      </w:tr>
      <w:tr w:rsidR="00D753BB" w:rsidRPr="00F9618C" w14:paraId="5365C5E4" w14:textId="77777777" w:rsidTr="00DF0641">
        <w:trPr>
          <w:cantSplit/>
          <w:trHeight w:val="284"/>
          <w:jc w:val="center"/>
        </w:trPr>
        <w:tc>
          <w:tcPr>
            <w:tcW w:w="1977" w:type="dxa"/>
          </w:tcPr>
          <w:p w14:paraId="2D474DC6" w14:textId="77777777" w:rsidR="00D753BB" w:rsidRPr="00F9618C" w:rsidRDefault="00D753BB" w:rsidP="00DF0641">
            <w:pPr>
              <w:pStyle w:val="TAL"/>
            </w:pPr>
            <w:r w:rsidRPr="00F9618C">
              <w:t>UeReachabilityStatus</w:t>
            </w:r>
          </w:p>
        </w:tc>
        <w:tc>
          <w:tcPr>
            <w:tcW w:w="1987" w:type="dxa"/>
          </w:tcPr>
          <w:p w14:paraId="237F6A3E" w14:textId="77777777" w:rsidR="00D753BB" w:rsidRPr="00F9618C" w:rsidRDefault="00D753BB" w:rsidP="00DF0641">
            <w:pPr>
              <w:pStyle w:val="TAL"/>
            </w:pPr>
            <w:r w:rsidRPr="00F9618C">
              <w:t>3GPP TS 29.512 [8]</w:t>
            </w:r>
          </w:p>
        </w:tc>
        <w:tc>
          <w:tcPr>
            <w:tcW w:w="3794" w:type="dxa"/>
          </w:tcPr>
          <w:p w14:paraId="6A1B80AC" w14:textId="77777777" w:rsidR="00D753BB" w:rsidRPr="00F9618C" w:rsidRDefault="00D753BB" w:rsidP="00DF0641">
            <w:pPr>
              <w:pStyle w:val="TAL"/>
              <w:rPr>
                <w:rFonts w:cs="Arial"/>
                <w:szCs w:val="18"/>
              </w:rPr>
            </w:pPr>
            <w:r w:rsidRPr="00F9618C">
              <w:rPr>
                <w:rFonts w:cs="Arial"/>
                <w:szCs w:val="18"/>
              </w:rPr>
              <w:t>Represents the UE Reachability Status.</w:t>
            </w:r>
          </w:p>
        </w:tc>
        <w:tc>
          <w:tcPr>
            <w:tcW w:w="1897" w:type="dxa"/>
          </w:tcPr>
          <w:p w14:paraId="3C243082" w14:textId="77777777" w:rsidR="00D753BB" w:rsidRPr="00F9618C" w:rsidRDefault="00D753BB" w:rsidP="00DF0641">
            <w:pPr>
              <w:pStyle w:val="TAL"/>
            </w:pPr>
            <w:r w:rsidRPr="00F9618C">
              <w:t>UEUnreachable</w:t>
            </w:r>
          </w:p>
        </w:tc>
      </w:tr>
      <w:tr w:rsidR="00D753BB" w:rsidRPr="00F9618C" w14:paraId="31B0DE00" w14:textId="77777777" w:rsidTr="00DF0641">
        <w:trPr>
          <w:cantSplit/>
          <w:trHeight w:val="284"/>
          <w:jc w:val="center"/>
        </w:trPr>
        <w:tc>
          <w:tcPr>
            <w:tcW w:w="1977" w:type="dxa"/>
          </w:tcPr>
          <w:p w14:paraId="02658D6E" w14:textId="77777777" w:rsidR="00D753BB" w:rsidRPr="00F9618C" w:rsidRDefault="00D753BB" w:rsidP="00DF0641">
            <w:pPr>
              <w:pStyle w:val="TAL"/>
            </w:pPr>
            <w:r w:rsidRPr="00F9618C">
              <w:t>Uint32</w:t>
            </w:r>
          </w:p>
        </w:tc>
        <w:tc>
          <w:tcPr>
            <w:tcW w:w="1987" w:type="dxa"/>
          </w:tcPr>
          <w:p w14:paraId="0CEF6106" w14:textId="77777777" w:rsidR="00D753BB" w:rsidRPr="00F9618C" w:rsidRDefault="00D753BB" w:rsidP="00DF0641">
            <w:pPr>
              <w:pStyle w:val="TAL"/>
            </w:pPr>
            <w:r w:rsidRPr="00F9618C">
              <w:t>3GPP TS 29.571 [12]</w:t>
            </w:r>
          </w:p>
        </w:tc>
        <w:tc>
          <w:tcPr>
            <w:tcW w:w="3794" w:type="dxa"/>
          </w:tcPr>
          <w:p w14:paraId="5669CF2A" w14:textId="77777777" w:rsidR="00D753BB" w:rsidRPr="00F9618C" w:rsidRDefault="00D753BB" w:rsidP="00DF0641">
            <w:pPr>
              <w:pStyle w:val="TAL"/>
            </w:pPr>
            <w:r w:rsidRPr="00F9618C">
              <w:t>Unsigned 32-bit integers, i.e. only value 0 and 32-bit integers above 0 are permissible.</w:t>
            </w:r>
          </w:p>
        </w:tc>
        <w:tc>
          <w:tcPr>
            <w:tcW w:w="1897" w:type="dxa"/>
          </w:tcPr>
          <w:p w14:paraId="343D60A1" w14:textId="77777777" w:rsidR="00D753BB" w:rsidRPr="00F9618C" w:rsidRDefault="00D753BB" w:rsidP="00DF0641">
            <w:pPr>
              <w:pStyle w:val="TAL"/>
            </w:pPr>
            <w:r w:rsidRPr="00F9618C">
              <w:t>ResourceSharing</w:t>
            </w:r>
          </w:p>
        </w:tc>
      </w:tr>
      <w:tr w:rsidR="00D753BB" w:rsidRPr="00F9618C" w14:paraId="5316932F" w14:textId="77777777" w:rsidTr="00DF0641">
        <w:trPr>
          <w:cantSplit/>
          <w:trHeight w:val="284"/>
          <w:jc w:val="center"/>
        </w:trPr>
        <w:tc>
          <w:tcPr>
            <w:tcW w:w="1977" w:type="dxa"/>
          </w:tcPr>
          <w:p w14:paraId="694173D9" w14:textId="77777777" w:rsidR="00D753BB" w:rsidRPr="00F9618C" w:rsidRDefault="00D753BB" w:rsidP="00DF0641">
            <w:pPr>
              <w:pStyle w:val="TAL"/>
            </w:pPr>
            <w:r w:rsidRPr="00F9618C">
              <w:t>Uint32Rm</w:t>
            </w:r>
          </w:p>
        </w:tc>
        <w:tc>
          <w:tcPr>
            <w:tcW w:w="1987" w:type="dxa"/>
          </w:tcPr>
          <w:p w14:paraId="0F064179" w14:textId="77777777" w:rsidR="00D753BB" w:rsidRPr="00F9618C" w:rsidRDefault="00D753BB" w:rsidP="00DF0641">
            <w:pPr>
              <w:pStyle w:val="TAL"/>
            </w:pPr>
            <w:r w:rsidRPr="00F9618C">
              <w:t>3GPP TS 29.571 [12]</w:t>
            </w:r>
          </w:p>
        </w:tc>
        <w:tc>
          <w:tcPr>
            <w:tcW w:w="3794" w:type="dxa"/>
          </w:tcPr>
          <w:p w14:paraId="7E0A792C" w14:textId="77777777" w:rsidR="00D753BB" w:rsidRPr="00F9618C" w:rsidRDefault="00D753BB" w:rsidP="00DF0641">
            <w:pPr>
              <w:pStyle w:val="TAL"/>
            </w:pPr>
            <w:r w:rsidRPr="00F9618C">
              <w:t>This data type is defined in the same way as the "Uint32" data type, but with the OpenAPI "nullable: true" property.</w:t>
            </w:r>
          </w:p>
        </w:tc>
        <w:tc>
          <w:tcPr>
            <w:tcW w:w="1897" w:type="dxa"/>
          </w:tcPr>
          <w:p w14:paraId="72D7925B" w14:textId="77777777" w:rsidR="00D753BB" w:rsidRPr="00F9618C" w:rsidRDefault="00D753BB" w:rsidP="00DF0641">
            <w:pPr>
              <w:pStyle w:val="TAL"/>
            </w:pPr>
            <w:r w:rsidRPr="00F9618C">
              <w:t>ResourceSharing</w:t>
            </w:r>
          </w:p>
        </w:tc>
      </w:tr>
      <w:tr w:rsidR="00D753BB" w:rsidRPr="00F9618C" w14:paraId="0416DAD7" w14:textId="77777777" w:rsidTr="00DF0641">
        <w:trPr>
          <w:cantSplit/>
          <w:trHeight w:val="284"/>
          <w:jc w:val="center"/>
        </w:trPr>
        <w:tc>
          <w:tcPr>
            <w:tcW w:w="1977" w:type="dxa"/>
          </w:tcPr>
          <w:p w14:paraId="24196218" w14:textId="77777777" w:rsidR="00D753BB" w:rsidRPr="00F9618C" w:rsidRDefault="00D753BB" w:rsidP="00DF0641">
            <w:pPr>
              <w:pStyle w:val="TAL"/>
              <w:rPr>
                <w:lang w:eastAsia="zh-CN"/>
              </w:rPr>
            </w:pPr>
            <w:r w:rsidRPr="00F9618C">
              <w:rPr>
                <w:lang w:eastAsia="zh-CN"/>
              </w:rPr>
              <w:t>Uinteger</w:t>
            </w:r>
          </w:p>
        </w:tc>
        <w:tc>
          <w:tcPr>
            <w:tcW w:w="1987" w:type="dxa"/>
          </w:tcPr>
          <w:p w14:paraId="7CD4FB65" w14:textId="77777777" w:rsidR="00D753BB" w:rsidRPr="00F9618C" w:rsidRDefault="00D753BB" w:rsidP="00DF0641">
            <w:pPr>
              <w:pStyle w:val="TAL"/>
            </w:pPr>
            <w:r w:rsidRPr="00F9618C">
              <w:t>3GPP TS 29.571 [12]</w:t>
            </w:r>
          </w:p>
        </w:tc>
        <w:tc>
          <w:tcPr>
            <w:tcW w:w="3794" w:type="dxa"/>
          </w:tcPr>
          <w:p w14:paraId="11BD593D" w14:textId="77777777" w:rsidR="00D753BB" w:rsidRPr="00F9618C" w:rsidRDefault="00D753BB" w:rsidP="00DF0641">
            <w:pPr>
              <w:pStyle w:val="TAL"/>
            </w:pPr>
            <w:r w:rsidRPr="00F9618C">
              <w:t>Unsigned Integer, i.e. only value 0 and integers above 0 are permissible.</w:t>
            </w:r>
          </w:p>
          <w:p w14:paraId="28154344" w14:textId="77777777" w:rsidR="00D753BB" w:rsidRPr="00F9618C" w:rsidRDefault="00D753BB" w:rsidP="00DF0641">
            <w:pPr>
              <w:pStyle w:val="TAL"/>
            </w:pPr>
            <w:r w:rsidRPr="00F9618C">
              <w:t>Minimum = 0.</w:t>
            </w:r>
          </w:p>
        </w:tc>
        <w:tc>
          <w:tcPr>
            <w:tcW w:w="1897" w:type="dxa"/>
          </w:tcPr>
          <w:p w14:paraId="52C253D4" w14:textId="77777777" w:rsidR="00D753BB" w:rsidRPr="00F9618C" w:rsidRDefault="00D753BB" w:rsidP="00DF0641">
            <w:pPr>
              <w:pStyle w:val="TAL"/>
            </w:pPr>
            <w:r w:rsidRPr="00F9618C">
              <w:t>TimeSensitiveNetworking</w:t>
            </w:r>
          </w:p>
        </w:tc>
      </w:tr>
      <w:tr w:rsidR="00D753BB" w:rsidRPr="00F9618C" w14:paraId="13B78C73" w14:textId="77777777" w:rsidTr="00DF0641">
        <w:trPr>
          <w:cantSplit/>
          <w:trHeight w:val="284"/>
          <w:jc w:val="center"/>
        </w:trPr>
        <w:tc>
          <w:tcPr>
            <w:tcW w:w="1977" w:type="dxa"/>
          </w:tcPr>
          <w:p w14:paraId="7BD61004" w14:textId="77777777" w:rsidR="00D753BB" w:rsidRPr="00F9618C" w:rsidRDefault="00D753BB" w:rsidP="00DF0641">
            <w:pPr>
              <w:pStyle w:val="TAL"/>
              <w:rPr>
                <w:lang w:eastAsia="zh-CN"/>
              </w:rPr>
            </w:pPr>
            <w:r w:rsidRPr="00F9618C">
              <w:rPr>
                <w:lang w:eastAsia="zh-CN"/>
              </w:rPr>
              <w:t>UintegerRm</w:t>
            </w:r>
          </w:p>
        </w:tc>
        <w:tc>
          <w:tcPr>
            <w:tcW w:w="1987" w:type="dxa"/>
          </w:tcPr>
          <w:p w14:paraId="5E316635" w14:textId="77777777" w:rsidR="00D753BB" w:rsidRPr="00F9618C" w:rsidRDefault="00D753BB" w:rsidP="00DF0641">
            <w:pPr>
              <w:pStyle w:val="TAL"/>
            </w:pPr>
            <w:r w:rsidRPr="00F9618C">
              <w:t>3GPP TS 29.571 [12]</w:t>
            </w:r>
          </w:p>
        </w:tc>
        <w:tc>
          <w:tcPr>
            <w:tcW w:w="3794" w:type="dxa"/>
          </w:tcPr>
          <w:p w14:paraId="282AE9BB" w14:textId="77777777" w:rsidR="00D753BB" w:rsidRPr="00F9618C" w:rsidRDefault="00D753BB" w:rsidP="00DF0641">
            <w:pPr>
              <w:pStyle w:val="TAL"/>
            </w:pPr>
            <w:r w:rsidRPr="00F9618C">
              <w:t>This data type is defined in the same way as the "Uint32" data type, but with the OpenAPI "nullable: true" property.</w:t>
            </w:r>
          </w:p>
        </w:tc>
        <w:tc>
          <w:tcPr>
            <w:tcW w:w="1897" w:type="dxa"/>
          </w:tcPr>
          <w:p w14:paraId="115562AF" w14:textId="77777777" w:rsidR="00D753BB" w:rsidRPr="00F9618C" w:rsidRDefault="00D753BB" w:rsidP="00DF0641">
            <w:pPr>
              <w:pStyle w:val="TAL"/>
            </w:pPr>
            <w:r w:rsidRPr="00F9618C">
              <w:t>AF_latency, QoSMonitoring</w:t>
            </w:r>
          </w:p>
        </w:tc>
      </w:tr>
      <w:tr w:rsidR="00D753BB" w:rsidRPr="00F9618C" w14:paraId="5A0A5961" w14:textId="77777777" w:rsidTr="00DF0641">
        <w:trPr>
          <w:cantSplit/>
          <w:trHeight w:val="284"/>
          <w:jc w:val="center"/>
        </w:trPr>
        <w:tc>
          <w:tcPr>
            <w:tcW w:w="1977" w:type="dxa"/>
          </w:tcPr>
          <w:p w14:paraId="0393C616" w14:textId="77777777" w:rsidR="00D753BB" w:rsidRPr="00F9618C" w:rsidRDefault="00D753BB" w:rsidP="00DF0641">
            <w:pPr>
              <w:pStyle w:val="TAL"/>
            </w:pPr>
            <w:r w:rsidRPr="00F9618C">
              <w:t>UpPathChgEvent</w:t>
            </w:r>
          </w:p>
        </w:tc>
        <w:tc>
          <w:tcPr>
            <w:tcW w:w="1987" w:type="dxa"/>
          </w:tcPr>
          <w:p w14:paraId="5722F735" w14:textId="77777777" w:rsidR="00D753BB" w:rsidRPr="00F9618C" w:rsidRDefault="00D753BB" w:rsidP="00DF0641">
            <w:pPr>
              <w:pStyle w:val="TAL"/>
            </w:pPr>
            <w:r w:rsidRPr="00F9618C">
              <w:t>3GPP TS 29.512 [8]</w:t>
            </w:r>
          </w:p>
        </w:tc>
        <w:tc>
          <w:tcPr>
            <w:tcW w:w="3794" w:type="dxa"/>
          </w:tcPr>
          <w:p w14:paraId="73729573" w14:textId="77777777" w:rsidR="00D753BB" w:rsidRPr="00F9618C" w:rsidRDefault="00D753BB" w:rsidP="00DF0641">
            <w:pPr>
              <w:pStyle w:val="TAL"/>
            </w:pPr>
            <w:r w:rsidRPr="00F9618C">
              <w:t>Contains the subscription information to be delivered to SMF for the UP path management events.</w:t>
            </w:r>
          </w:p>
        </w:tc>
        <w:tc>
          <w:tcPr>
            <w:tcW w:w="1897" w:type="dxa"/>
          </w:tcPr>
          <w:p w14:paraId="0DDC5DE2" w14:textId="77777777" w:rsidR="00D753BB" w:rsidRPr="00F9618C" w:rsidRDefault="00D753BB" w:rsidP="00DF0641">
            <w:pPr>
              <w:pStyle w:val="TAL"/>
            </w:pPr>
            <w:r w:rsidRPr="00F9618C">
              <w:t>InfluenceOnTrafficRouting</w:t>
            </w:r>
          </w:p>
        </w:tc>
      </w:tr>
      <w:tr w:rsidR="00D753BB" w:rsidRPr="00F9618C" w14:paraId="71AA5184" w14:textId="77777777" w:rsidTr="00DF0641">
        <w:trPr>
          <w:cantSplit/>
          <w:trHeight w:val="284"/>
          <w:jc w:val="center"/>
        </w:trPr>
        <w:tc>
          <w:tcPr>
            <w:tcW w:w="1977" w:type="dxa"/>
          </w:tcPr>
          <w:p w14:paraId="5A13B381" w14:textId="77777777" w:rsidR="00D753BB" w:rsidRPr="00F9618C" w:rsidRDefault="00D753BB" w:rsidP="00DF0641">
            <w:pPr>
              <w:pStyle w:val="TAL"/>
            </w:pPr>
            <w:r w:rsidRPr="00F9618C">
              <w:t>Uri</w:t>
            </w:r>
          </w:p>
        </w:tc>
        <w:tc>
          <w:tcPr>
            <w:tcW w:w="1987" w:type="dxa"/>
          </w:tcPr>
          <w:p w14:paraId="40DA50D4" w14:textId="77777777" w:rsidR="00D753BB" w:rsidRPr="00F9618C" w:rsidRDefault="00D753BB" w:rsidP="00DF0641">
            <w:pPr>
              <w:pStyle w:val="TAL"/>
            </w:pPr>
            <w:r w:rsidRPr="00F9618C">
              <w:t>3GPP TS 29.571 [12]</w:t>
            </w:r>
          </w:p>
        </w:tc>
        <w:tc>
          <w:tcPr>
            <w:tcW w:w="3794" w:type="dxa"/>
          </w:tcPr>
          <w:p w14:paraId="125B9D40" w14:textId="77777777" w:rsidR="00D753BB" w:rsidRPr="00F9618C" w:rsidRDefault="00D753BB" w:rsidP="00DF0641">
            <w:pPr>
              <w:pStyle w:val="TAL"/>
            </w:pPr>
            <w:r w:rsidRPr="00F9618C">
              <w:rPr>
                <w:lang w:eastAsia="zh-CN"/>
              </w:rPr>
              <w:t>String providing an URI.</w:t>
            </w:r>
          </w:p>
        </w:tc>
        <w:tc>
          <w:tcPr>
            <w:tcW w:w="1897" w:type="dxa"/>
          </w:tcPr>
          <w:p w14:paraId="5FAC579F" w14:textId="77777777" w:rsidR="00D753BB" w:rsidRPr="00F9618C" w:rsidRDefault="00D753BB" w:rsidP="00DF0641">
            <w:pPr>
              <w:pStyle w:val="TAL"/>
            </w:pPr>
          </w:p>
        </w:tc>
      </w:tr>
      <w:tr w:rsidR="00D753BB" w:rsidRPr="00F9618C" w14:paraId="42D3ADA5" w14:textId="77777777" w:rsidTr="00DF0641">
        <w:trPr>
          <w:cantSplit/>
          <w:trHeight w:val="284"/>
          <w:jc w:val="center"/>
        </w:trPr>
        <w:tc>
          <w:tcPr>
            <w:tcW w:w="1977" w:type="dxa"/>
          </w:tcPr>
          <w:p w14:paraId="2E061E3B" w14:textId="77777777" w:rsidR="00D753BB" w:rsidRPr="00F9618C" w:rsidRDefault="00D753BB" w:rsidP="00DF0641">
            <w:pPr>
              <w:pStyle w:val="TAL"/>
            </w:pPr>
            <w:r>
              <w:t>UriRm</w:t>
            </w:r>
          </w:p>
        </w:tc>
        <w:tc>
          <w:tcPr>
            <w:tcW w:w="1987" w:type="dxa"/>
          </w:tcPr>
          <w:p w14:paraId="3BC278DA" w14:textId="77777777" w:rsidR="00D753BB" w:rsidRPr="00F9618C" w:rsidRDefault="00D753BB" w:rsidP="00DF0641">
            <w:pPr>
              <w:pStyle w:val="TAL"/>
            </w:pPr>
            <w:r w:rsidRPr="00F9618C">
              <w:t>3GPP TS 29.571 [12]</w:t>
            </w:r>
          </w:p>
        </w:tc>
        <w:tc>
          <w:tcPr>
            <w:tcW w:w="3794" w:type="dxa"/>
          </w:tcPr>
          <w:p w14:paraId="2EA31E9C" w14:textId="77777777" w:rsidR="00D753BB" w:rsidRPr="00F9618C" w:rsidRDefault="00D753BB" w:rsidP="00DF0641">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42DA113A" w14:textId="77777777" w:rsidR="00D753BB" w:rsidRPr="00F9618C" w:rsidRDefault="00D753BB" w:rsidP="00DF0641">
            <w:pPr>
              <w:pStyle w:val="TAL"/>
            </w:pPr>
            <w:r>
              <w:t>HeaderHandling</w:t>
            </w:r>
          </w:p>
        </w:tc>
      </w:tr>
      <w:tr w:rsidR="00D753BB" w:rsidRPr="00F9618C" w14:paraId="21108588" w14:textId="77777777" w:rsidTr="00DF0641">
        <w:trPr>
          <w:cantSplit/>
          <w:trHeight w:val="284"/>
          <w:jc w:val="center"/>
        </w:trPr>
        <w:tc>
          <w:tcPr>
            <w:tcW w:w="1977" w:type="dxa"/>
          </w:tcPr>
          <w:p w14:paraId="4DB96909" w14:textId="77777777" w:rsidR="00D753BB" w:rsidRPr="00F9618C" w:rsidRDefault="00D753BB" w:rsidP="00DF0641">
            <w:pPr>
              <w:pStyle w:val="TAL"/>
            </w:pPr>
            <w:r w:rsidRPr="00F9618C">
              <w:rPr>
                <w:lang w:eastAsia="zh-CN"/>
              </w:rPr>
              <w:lastRenderedPageBreak/>
              <w:t>UrspEnforcementInfo</w:t>
            </w:r>
          </w:p>
        </w:tc>
        <w:tc>
          <w:tcPr>
            <w:tcW w:w="1987" w:type="dxa"/>
          </w:tcPr>
          <w:p w14:paraId="5CFF4CCB" w14:textId="77777777" w:rsidR="00D753BB" w:rsidRPr="00F9618C" w:rsidRDefault="00D753BB" w:rsidP="00DF0641">
            <w:pPr>
              <w:pStyle w:val="TAL"/>
            </w:pPr>
            <w:r w:rsidRPr="00F9618C">
              <w:t>3GPP TS 29.512 [8]</w:t>
            </w:r>
          </w:p>
        </w:tc>
        <w:tc>
          <w:tcPr>
            <w:tcW w:w="3794" w:type="dxa"/>
          </w:tcPr>
          <w:p w14:paraId="4931EF5F" w14:textId="77777777" w:rsidR="00D753BB" w:rsidRPr="00F9618C" w:rsidRDefault="00D753BB" w:rsidP="00DF0641">
            <w:pPr>
              <w:pStyle w:val="TAL"/>
              <w:rPr>
                <w:lang w:eastAsia="zh-CN"/>
              </w:rPr>
            </w:pPr>
            <w:r w:rsidRPr="00F9618C">
              <w:rPr>
                <w:rFonts w:cs="Arial"/>
                <w:szCs w:val="18"/>
              </w:rPr>
              <w:t>Contains the URSP rule enforcement information from the UE.</w:t>
            </w:r>
          </w:p>
        </w:tc>
        <w:tc>
          <w:tcPr>
            <w:tcW w:w="1897" w:type="dxa"/>
          </w:tcPr>
          <w:p w14:paraId="1BB8F15F" w14:textId="77777777" w:rsidR="00D753BB" w:rsidRPr="00F9618C" w:rsidRDefault="00D753BB" w:rsidP="00DF0641">
            <w:pPr>
              <w:pStyle w:val="TAL"/>
            </w:pPr>
            <w:r w:rsidRPr="00F9618C">
              <w:t>URSPEnforcement</w:t>
            </w:r>
          </w:p>
        </w:tc>
      </w:tr>
      <w:tr w:rsidR="00D753BB" w:rsidRPr="00F9618C" w14:paraId="03E94291" w14:textId="77777777" w:rsidTr="00DF0641">
        <w:trPr>
          <w:cantSplit/>
          <w:trHeight w:val="284"/>
          <w:jc w:val="center"/>
        </w:trPr>
        <w:tc>
          <w:tcPr>
            <w:tcW w:w="1977" w:type="dxa"/>
          </w:tcPr>
          <w:p w14:paraId="11DF78D8" w14:textId="77777777" w:rsidR="00D753BB" w:rsidRPr="00F9618C" w:rsidRDefault="00D753BB" w:rsidP="00DF0641">
            <w:pPr>
              <w:pStyle w:val="TAL"/>
            </w:pPr>
            <w:r w:rsidRPr="00F9618C">
              <w:rPr>
                <w:lang w:eastAsia="zh-CN"/>
              </w:rPr>
              <w:t>UsageThreshold</w:t>
            </w:r>
          </w:p>
        </w:tc>
        <w:tc>
          <w:tcPr>
            <w:tcW w:w="1987" w:type="dxa"/>
          </w:tcPr>
          <w:p w14:paraId="452BA00E" w14:textId="77777777" w:rsidR="00D753BB" w:rsidRPr="00F9618C" w:rsidRDefault="00D753BB" w:rsidP="00DF0641">
            <w:pPr>
              <w:pStyle w:val="TAL"/>
            </w:pPr>
            <w:r w:rsidRPr="00F9618C">
              <w:t>3GPP TS 29.122 [15]</w:t>
            </w:r>
          </w:p>
        </w:tc>
        <w:tc>
          <w:tcPr>
            <w:tcW w:w="3794" w:type="dxa"/>
          </w:tcPr>
          <w:p w14:paraId="35A80BA8" w14:textId="77777777" w:rsidR="00D753BB" w:rsidRPr="00F9618C" w:rsidRDefault="00D753BB" w:rsidP="00DF0641">
            <w:pPr>
              <w:pStyle w:val="TAL"/>
            </w:pPr>
            <w:r w:rsidRPr="00F9618C">
              <w:rPr>
                <w:rFonts w:cs="Arial"/>
                <w:szCs w:val="18"/>
              </w:rPr>
              <w:t>Usage Thresholds.</w:t>
            </w:r>
          </w:p>
        </w:tc>
        <w:tc>
          <w:tcPr>
            <w:tcW w:w="1897" w:type="dxa"/>
          </w:tcPr>
          <w:p w14:paraId="0AD40C51" w14:textId="77777777" w:rsidR="00D753BB" w:rsidRPr="00F9618C" w:rsidRDefault="00D753BB" w:rsidP="00DF0641">
            <w:pPr>
              <w:pStyle w:val="TAL"/>
            </w:pPr>
            <w:r w:rsidRPr="00F9618C">
              <w:t>SponsoredConnectivity</w:t>
            </w:r>
          </w:p>
        </w:tc>
      </w:tr>
      <w:tr w:rsidR="00D753BB" w:rsidRPr="00F9618C" w14:paraId="1920584F" w14:textId="77777777" w:rsidTr="00DF0641">
        <w:trPr>
          <w:cantSplit/>
          <w:trHeight w:val="284"/>
          <w:jc w:val="center"/>
        </w:trPr>
        <w:tc>
          <w:tcPr>
            <w:tcW w:w="1977" w:type="dxa"/>
          </w:tcPr>
          <w:p w14:paraId="26AB5E90" w14:textId="77777777" w:rsidR="00D753BB" w:rsidRPr="00F9618C" w:rsidRDefault="00D753BB" w:rsidP="00DF0641">
            <w:pPr>
              <w:pStyle w:val="TAL"/>
              <w:rPr>
                <w:lang w:eastAsia="zh-CN"/>
              </w:rPr>
            </w:pPr>
            <w:r w:rsidRPr="00F9618C">
              <w:rPr>
                <w:lang w:eastAsia="zh-CN"/>
              </w:rPr>
              <w:t>UsageThresholdRm</w:t>
            </w:r>
          </w:p>
        </w:tc>
        <w:tc>
          <w:tcPr>
            <w:tcW w:w="1987" w:type="dxa"/>
          </w:tcPr>
          <w:p w14:paraId="17578265" w14:textId="77777777" w:rsidR="00D753BB" w:rsidRPr="00F9618C" w:rsidRDefault="00D753BB" w:rsidP="00DF0641">
            <w:pPr>
              <w:pStyle w:val="TAL"/>
            </w:pPr>
            <w:r w:rsidRPr="00F9618C">
              <w:t>3GPP TS 29.122 [15]</w:t>
            </w:r>
          </w:p>
        </w:tc>
        <w:tc>
          <w:tcPr>
            <w:tcW w:w="3794" w:type="dxa"/>
          </w:tcPr>
          <w:p w14:paraId="13322C7E" w14:textId="77777777" w:rsidR="00D753BB" w:rsidRPr="00F9618C" w:rsidRDefault="00D753BB" w:rsidP="00DF0641">
            <w:pPr>
              <w:pStyle w:val="TAL"/>
              <w:rPr>
                <w:rFonts w:cs="Arial"/>
                <w:szCs w:val="18"/>
              </w:rPr>
            </w:pPr>
            <w:r w:rsidRPr="00F9618C">
              <w:t>This data type is defined in the same way as the "UsageThreshold" data type, but with the OpenAPI "nullable: true" property.</w:t>
            </w:r>
          </w:p>
        </w:tc>
        <w:tc>
          <w:tcPr>
            <w:tcW w:w="1897" w:type="dxa"/>
          </w:tcPr>
          <w:p w14:paraId="06E1A269" w14:textId="77777777" w:rsidR="00D753BB" w:rsidRPr="00F9618C" w:rsidRDefault="00D753BB" w:rsidP="00DF0641">
            <w:pPr>
              <w:pStyle w:val="TAL"/>
            </w:pPr>
            <w:r w:rsidRPr="00F9618C">
              <w:t>SponsoredConnectivity</w:t>
            </w:r>
          </w:p>
        </w:tc>
      </w:tr>
      <w:tr w:rsidR="00D753BB" w:rsidRPr="00F9618C" w14:paraId="2DAE1ADE" w14:textId="77777777" w:rsidTr="00DF0641">
        <w:trPr>
          <w:cantSplit/>
          <w:trHeight w:val="284"/>
          <w:jc w:val="center"/>
        </w:trPr>
        <w:tc>
          <w:tcPr>
            <w:tcW w:w="1977" w:type="dxa"/>
          </w:tcPr>
          <w:p w14:paraId="08E89117" w14:textId="77777777" w:rsidR="00D753BB" w:rsidRPr="00F9618C" w:rsidRDefault="00D753BB" w:rsidP="00DF0641">
            <w:pPr>
              <w:pStyle w:val="TAL"/>
              <w:rPr>
                <w:lang w:eastAsia="zh-CN"/>
              </w:rPr>
            </w:pPr>
            <w:r w:rsidRPr="00F9618C">
              <w:rPr>
                <w:lang w:eastAsia="zh-CN"/>
              </w:rPr>
              <w:t>UserLocation</w:t>
            </w:r>
          </w:p>
        </w:tc>
        <w:tc>
          <w:tcPr>
            <w:tcW w:w="1987" w:type="dxa"/>
          </w:tcPr>
          <w:p w14:paraId="5D12D048" w14:textId="77777777" w:rsidR="00D753BB" w:rsidRPr="00F9618C" w:rsidRDefault="00D753BB" w:rsidP="00DF0641">
            <w:pPr>
              <w:pStyle w:val="TAL"/>
            </w:pPr>
            <w:r w:rsidRPr="00F9618C">
              <w:t>3GPP TS 29.571 [12]</w:t>
            </w:r>
          </w:p>
        </w:tc>
        <w:tc>
          <w:tcPr>
            <w:tcW w:w="3794" w:type="dxa"/>
          </w:tcPr>
          <w:p w14:paraId="35CD4B73" w14:textId="77777777" w:rsidR="00D753BB" w:rsidRPr="00F9618C" w:rsidRDefault="00D753BB" w:rsidP="00DF0641">
            <w:pPr>
              <w:pStyle w:val="TAL"/>
            </w:pPr>
            <w:r w:rsidRPr="00F9618C">
              <w:rPr>
                <w:rFonts w:cs="Arial"/>
                <w:szCs w:val="18"/>
              </w:rPr>
              <w:t>User Location(s).</w:t>
            </w:r>
          </w:p>
        </w:tc>
        <w:tc>
          <w:tcPr>
            <w:tcW w:w="1897" w:type="dxa"/>
          </w:tcPr>
          <w:p w14:paraId="1FD446D5" w14:textId="77777777" w:rsidR="00D753BB" w:rsidRPr="00F9618C" w:rsidRDefault="00D753BB" w:rsidP="00DF0641">
            <w:pPr>
              <w:pStyle w:val="TAL"/>
            </w:pPr>
            <w:r w:rsidRPr="00F9618C">
              <w:t>NetLoc</w:t>
            </w:r>
          </w:p>
        </w:tc>
      </w:tr>
    </w:tbl>
    <w:p w14:paraId="0735AF41" w14:textId="77777777" w:rsidR="00D753BB" w:rsidRDefault="00D753BB" w:rsidP="00D753BB"/>
    <w:p w14:paraId="26124C7F" w14:textId="41EAC5C0" w:rsidR="00507BB2" w:rsidRPr="004C602E" w:rsidRDefault="00507BB2" w:rsidP="00507BB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6</w:t>
      </w:r>
      <w:r>
        <w:rPr>
          <w:color w:val="0000FF"/>
          <w:sz w:val="28"/>
          <w:szCs w:val="28"/>
        </w:rPr>
        <w:t>th</w:t>
      </w:r>
      <w:r w:rsidRPr="004C602E">
        <w:rPr>
          <w:color w:val="0000FF"/>
          <w:sz w:val="28"/>
          <w:szCs w:val="28"/>
        </w:rPr>
        <w:t xml:space="preserve"> Change ***</w:t>
      </w:r>
    </w:p>
    <w:p w14:paraId="270D5BF6" w14:textId="77777777" w:rsidR="00507BB2" w:rsidRPr="00F9618C" w:rsidRDefault="00507BB2" w:rsidP="00507BB2">
      <w:pPr>
        <w:pStyle w:val="Heading4"/>
      </w:pPr>
      <w:bookmarkStart w:id="224" w:name="_Toc209476330"/>
      <w:r w:rsidRPr="00F9618C">
        <w:lastRenderedPageBreak/>
        <w:t>5.6.2.9</w:t>
      </w:r>
      <w:r w:rsidRPr="00F9618C">
        <w:tab/>
        <w:t>Type EventsNotification</w:t>
      </w:r>
      <w:bookmarkEnd w:id="224"/>
    </w:p>
    <w:p w14:paraId="468DAC35" w14:textId="77777777" w:rsidR="00507BB2" w:rsidRPr="00F9618C" w:rsidRDefault="00507BB2" w:rsidP="00507BB2">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07BB2" w:rsidRPr="00F9618C" w14:paraId="3CFC6670" w14:textId="77777777" w:rsidTr="00DF0641">
        <w:trPr>
          <w:cantSplit/>
          <w:tblHeader/>
          <w:jc w:val="center"/>
        </w:trPr>
        <w:tc>
          <w:tcPr>
            <w:tcW w:w="1609" w:type="dxa"/>
            <w:shd w:val="clear" w:color="auto" w:fill="C0C0C0"/>
            <w:hideMark/>
          </w:tcPr>
          <w:p w14:paraId="44143DCD" w14:textId="77777777" w:rsidR="00507BB2" w:rsidRPr="00F9618C" w:rsidRDefault="00507BB2" w:rsidP="00DF0641">
            <w:pPr>
              <w:pStyle w:val="TAH"/>
            </w:pPr>
            <w:r w:rsidRPr="00F9618C">
              <w:lastRenderedPageBreak/>
              <w:t>Attribute name</w:t>
            </w:r>
          </w:p>
        </w:tc>
        <w:tc>
          <w:tcPr>
            <w:tcW w:w="1782" w:type="dxa"/>
            <w:shd w:val="clear" w:color="auto" w:fill="C0C0C0"/>
            <w:hideMark/>
          </w:tcPr>
          <w:p w14:paraId="5793C56D" w14:textId="77777777" w:rsidR="00507BB2" w:rsidRPr="00F9618C" w:rsidRDefault="00507BB2" w:rsidP="00DF0641">
            <w:pPr>
              <w:pStyle w:val="TAH"/>
            </w:pPr>
            <w:r w:rsidRPr="00F9618C">
              <w:t>Data type</w:t>
            </w:r>
          </w:p>
        </w:tc>
        <w:tc>
          <w:tcPr>
            <w:tcW w:w="284" w:type="dxa"/>
            <w:shd w:val="clear" w:color="auto" w:fill="C0C0C0"/>
            <w:hideMark/>
          </w:tcPr>
          <w:p w14:paraId="5B09CC46" w14:textId="77777777" w:rsidR="00507BB2" w:rsidRPr="00F9618C" w:rsidRDefault="00507BB2" w:rsidP="00DF0641">
            <w:pPr>
              <w:pStyle w:val="TAH"/>
            </w:pPr>
            <w:r w:rsidRPr="00F9618C">
              <w:t>P</w:t>
            </w:r>
          </w:p>
        </w:tc>
        <w:tc>
          <w:tcPr>
            <w:tcW w:w="1134" w:type="dxa"/>
            <w:shd w:val="clear" w:color="auto" w:fill="C0C0C0"/>
            <w:hideMark/>
          </w:tcPr>
          <w:p w14:paraId="21EE85EE" w14:textId="77777777" w:rsidR="00507BB2" w:rsidRPr="00F9618C" w:rsidRDefault="00507BB2" w:rsidP="00DF0641">
            <w:pPr>
              <w:pStyle w:val="TAH"/>
            </w:pPr>
            <w:r w:rsidRPr="00F9618C">
              <w:t>Cardinality</w:t>
            </w:r>
          </w:p>
        </w:tc>
        <w:tc>
          <w:tcPr>
            <w:tcW w:w="3460" w:type="dxa"/>
            <w:shd w:val="clear" w:color="auto" w:fill="C0C0C0"/>
            <w:hideMark/>
          </w:tcPr>
          <w:p w14:paraId="5694AF89" w14:textId="77777777" w:rsidR="00507BB2" w:rsidRPr="00F9618C" w:rsidRDefault="00507BB2" w:rsidP="00DF0641">
            <w:pPr>
              <w:pStyle w:val="TAH"/>
              <w:rPr>
                <w:rFonts w:cs="Arial"/>
                <w:szCs w:val="18"/>
              </w:rPr>
            </w:pPr>
            <w:r w:rsidRPr="00F9618C">
              <w:rPr>
                <w:rFonts w:cs="Arial"/>
                <w:szCs w:val="18"/>
              </w:rPr>
              <w:t>Description</w:t>
            </w:r>
          </w:p>
        </w:tc>
        <w:tc>
          <w:tcPr>
            <w:tcW w:w="1350" w:type="dxa"/>
            <w:shd w:val="clear" w:color="auto" w:fill="C0C0C0"/>
          </w:tcPr>
          <w:p w14:paraId="211EFDD4" w14:textId="77777777" w:rsidR="00507BB2" w:rsidRPr="00F9618C" w:rsidRDefault="00507BB2" w:rsidP="00DF0641">
            <w:pPr>
              <w:pStyle w:val="TAH"/>
              <w:rPr>
                <w:rFonts w:cs="Arial"/>
                <w:szCs w:val="18"/>
              </w:rPr>
            </w:pPr>
            <w:r w:rsidRPr="00F9618C">
              <w:rPr>
                <w:rFonts w:cs="Arial"/>
                <w:szCs w:val="18"/>
              </w:rPr>
              <w:t>Applicability</w:t>
            </w:r>
          </w:p>
        </w:tc>
      </w:tr>
      <w:tr w:rsidR="00507BB2" w:rsidRPr="00F9618C" w14:paraId="03C4A3AC" w14:textId="77777777" w:rsidTr="00DF0641">
        <w:trPr>
          <w:cantSplit/>
          <w:jc w:val="center"/>
        </w:trPr>
        <w:tc>
          <w:tcPr>
            <w:tcW w:w="1609" w:type="dxa"/>
          </w:tcPr>
          <w:p w14:paraId="39F2A7E9" w14:textId="77777777" w:rsidR="00507BB2" w:rsidRPr="00F9618C" w:rsidRDefault="00507BB2" w:rsidP="00DF0641">
            <w:pPr>
              <w:pStyle w:val="TAL"/>
            </w:pPr>
            <w:r w:rsidRPr="00F9618C">
              <w:t>adReports</w:t>
            </w:r>
          </w:p>
        </w:tc>
        <w:tc>
          <w:tcPr>
            <w:tcW w:w="1782" w:type="dxa"/>
          </w:tcPr>
          <w:p w14:paraId="2D206B97" w14:textId="77777777" w:rsidR="00507BB2" w:rsidRPr="00F9618C" w:rsidRDefault="00507BB2" w:rsidP="00DF0641">
            <w:pPr>
              <w:pStyle w:val="TAL"/>
            </w:pPr>
            <w:r w:rsidRPr="00F9618C">
              <w:t>array(AppDetectionReport)</w:t>
            </w:r>
          </w:p>
        </w:tc>
        <w:tc>
          <w:tcPr>
            <w:tcW w:w="284" w:type="dxa"/>
          </w:tcPr>
          <w:p w14:paraId="4FCC4071" w14:textId="77777777" w:rsidR="00507BB2" w:rsidRPr="00F9618C" w:rsidRDefault="00507BB2" w:rsidP="00DF0641">
            <w:pPr>
              <w:pStyle w:val="TAC"/>
            </w:pPr>
            <w:r w:rsidRPr="00F9618C">
              <w:t>C</w:t>
            </w:r>
          </w:p>
        </w:tc>
        <w:tc>
          <w:tcPr>
            <w:tcW w:w="1134" w:type="dxa"/>
          </w:tcPr>
          <w:p w14:paraId="69D11EEB" w14:textId="77777777" w:rsidR="00507BB2" w:rsidRPr="00F9618C" w:rsidRDefault="00507BB2" w:rsidP="00DF0641">
            <w:pPr>
              <w:pStyle w:val="TAC"/>
            </w:pPr>
            <w:r w:rsidRPr="00F9618C">
              <w:t>1..N</w:t>
            </w:r>
          </w:p>
        </w:tc>
        <w:tc>
          <w:tcPr>
            <w:tcW w:w="3460" w:type="dxa"/>
          </w:tcPr>
          <w:p w14:paraId="169BFE7B" w14:textId="77777777" w:rsidR="00507BB2" w:rsidRPr="00F9618C" w:rsidRDefault="00507BB2" w:rsidP="00DF0641">
            <w:pPr>
              <w:pStyle w:val="TAL"/>
            </w:pPr>
            <w:r w:rsidRPr="00F9618C">
              <w:t>Includes the detected application report. It shall be present when the notified event is "APP_DETECTION".</w:t>
            </w:r>
          </w:p>
        </w:tc>
        <w:tc>
          <w:tcPr>
            <w:tcW w:w="1350" w:type="dxa"/>
          </w:tcPr>
          <w:p w14:paraId="797E77BE" w14:textId="77777777" w:rsidR="00507BB2" w:rsidRPr="00F9618C" w:rsidRDefault="00507BB2" w:rsidP="00DF0641">
            <w:pPr>
              <w:pStyle w:val="TAL"/>
            </w:pPr>
            <w:r w:rsidRPr="00F9618C">
              <w:t>A</w:t>
            </w:r>
            <w:r w:rsidRPr="00F9618C">
              <w:rPr>
                <w:lang w:eastAsia="fr-FR"/>
              </w:rPr>
              <w:t>pplicationDetectionEvents</w:t>
            </w:r>
          </w:p>
        </w:tc>
      </w:tr>
      <w:tr w:rsidR="00507BB2" w:rsidRPr="00F9618C" w14:paraId="709E64AB" w14:textId="77777777" w:rsidTr="00DF0641">
        <w:trPr>
          <w:cantSplit/>
          <w:jc w:val="center"/>
        </w:trPr>
        <w:tc>
          <w:tcPr>
            <w:tcW w:w="1609" w:type="dxa"/>
          </w:tcPr>
          <w:p w14:paraId="29C7A37A" w14:textId="77777777" w:rsidR="00507BB2" w:rsidRPr="00F9618C" w:rsidRDefault="00507BB2" w:rsidP="00DF0641">
            <w:pPr>
              <w:pStyle w:val="TAL"/>
            </w:pPr>
            <w:r w:rsidRPr="00F9618C">
              <w:t>accessType</w:t>
            </w:r>
          </w:p>
        </w:tc>
        <w:tc>
          <w:tcPr>
            <w:tcW w:w="1782" w:type="dxa"/>
          </w:tcPr>
          <w:p w14:paraId="6AD73651" w14:textId="77777777" w:rsidR="00507BB2" w:rsidRPr="00F9618C" w:rsidRDefault="00507BB2" w:rsidP="00DF0641">
            <w:pPr>
              <w:pStyle w:val="TAL"/>
            </w:pPr>
            <w:r w:rsidRPr="00F9618C">
              <w:t>AccessType</w:t>
            </w:r>
          </w:p>
        </w:tc>
        <w:tc>
          <w:tcPr>
            <w:tcW w:w="284" w:type="dxa"/>
          </w:tcPr>
          <w:p w14:paraId="5D4BA7B4" w14:textId="77777777" w:rsidR="00507BB2" w:rsidRPr="00F9618C" w:rsidRDefault="00507BB2" w:rsidP="00DF0641">
            <w:pPr>
              <w:pStyle w:val="TAC"/>
            </w:pPr>
            <w:r w:rsidRPr="00F9618C">
              <w:t>C</w:t>
            </w:r>
          </w:p>
        </w:tc>
        <w:tc>
          <w:tcPr>
            <w:tcW w:w="1134" w:type="dxa"/>
          </w:tcPr>
          <w:p w14:paraId="3A6D7BFC" w14:textId="77777777" w:rsidR="00507BB2" w:rsidRPr="00F9618C" w:rsidRDefault="00507BB2" w:rsidP="00DF0641">
            <w:pPr>
              <w:pStyle w:val="TAC"/>
            </w:pPr>
            <w:r w:rsidRPr="00F9618C">
              <w:t>0..1</w:t>
            </w:r>
          </w:p>
        </w:tc>
        <w:tc>
          <w:tcPr>
            <w:tcW w:w="3460" w:type="dxa"/>
          </w:tcPr>
          <w:p w14:paraId="153A32FD" w14:textId="77777777" w:rsidR="00507BB2" w:rsidRPr="00F9618C" w:rsidRDefault="00507BB2" w:rsidP="00DF0641">
            <w:pPr>
              <w:pStyle w:val="TAL"/>
            </w:pPr>
            <w:r w:rsidRPr="00F9618C">
              <w:t>Includes the access type. It shall be present when the notified event is "ACCESS_TYPE_CHANGE".</w:t>
            </w:r>
          </w:p>
        </w:tc>
        <w:tc>
          <w:tcPr>
            <w:tcW w:w="1350" w:type="dxa"/>
          </w:tcPr>
          <w:p w14:paraId="74C2CF7A" w14:textId="77777777" w:rsidR="00507BB2" w:rsidRPr="00F9618C" w:rsidRDefault="00507BB2" w:rsidP="00DF0641">
            <w:pPr>
              <w:pStyle w:val="TAL"/>
            </w:pPr>
          </w:p>
        </w:tc>
      </w:tr>
      <w:tr w:rsidR="00507BB2" w:rsidRPr="00F9618C" w14:paraId="08F16712" w14:textId="77777777" w:rsidTr="00DF0641">
        <w:trPr>
          <w:cantSplit/>
          <w:jc w:val="center"/>
        </w:trPr>
        <w:tc>
          <w:tcPr>
            <w:tcW w:w="1609" w:type="dxa"/>
          </w:tcPr>
          <w:p w14:paraId="0788DCF3" w14:textId="77777777" w:rsidR="00507BB2" w:rsidRPr="00F9618C" w:rsidRDefault="00507BB2" w:rsidP="00DF0641">
            <w:pPr>
              <w:pStyle w:val="TAL"/>
            </w:pPr>
            <w:r w:rsidRPr="00F9618C">
              <w:rPr>
                <w:lang w:eastAsia="zh-CN"/>
              </w:rPr>
              <w:t>addAccessInfo</w:t>
            </w:r>
          </w:p>
        </w:tc>
        <w:tc>
          <w:tcPr>
            <w:tcW w:w="1782" w:type="dxa"/>
          </w:tcPr>
          <w:p w14:paraId="28910E40" w14:textId="77777777" w:rsidR="00507BB2" w:rsidRPr="00F9618C" w:rsidRDefault="00507BB2" w:rsidP="00DF0641">
            <w:pPr>
              <w:pStyle w:val="TAL"/>
            </w:pPr>
            <w:r w:rsidRPr="00F9618C">
              <w:rPr>
                <w:lang w:eastAsia="zh-CN"/>
              </w:rPr>
              <w:t>AdditionalAccessInfo</w:t>
            </w:r>
          </w:p>
        </w:tc>
        <w:tc>
          <w:tcPr>
            <w:tcW w:w="284" w:type="dxa"/>
          </w:tcPr>
          <w:p w14:paraId="5FDC7B06" w14:textId="77777777" w:rsidR="00507BB2" w:rsidRPr="00F9618C" w:rsidRDefault="00507BB2" w:rsidP="00DF0641">
            <w:pPr>
              <w:pStyle w:val="TAC"/>
            </w:pPr>
            <w:r w:rsidRPr="00F9618C">
              <w:t>O</w:t>
            </w:r>
          </w:p>
        </w:tc>
        <w:tc>
          <w:tcPr>
            <w:tcW w:w="1134" w:type="dxa"/>
          </w:tcPr>
          <w:p w14:paraId="286883DA" w14:textId="77777777" w:rsidR="00507BB2" w:rsidRPr="00F9618C" w:rsidRDefault="00507BB2" w:rsidP="00DF0641">
            <w:pPr>
              <w:pStyle w:val="TAC"/>
            </w:pPr>
            <w:r w:rsidRPr="00F9618C">
              <w:t>0..1</w:t>
            </w:r>
          </w:p>
        </w:tc>
        <w:tc>
          <w:tcPr>
            <w:tcW w:w="3460" w:type="dxa"/>
          </w:tcPr>
          <w:p w14:paraId="4C970089" w14:textId="77777777" w:rsidR="00507BB2" w:rsidRPr="00F9618C" w:rsidRDefault="00507BB2" w:rsidP="00DF0641">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57FC6667" w14:textId="77777777" w:rsidR="00507BB2" w:rsidRPr="00F9618C" w:rsidRDefault="00507BB2" w:rsidP="00DF0641">
            <w:pPr>
              <w:pStyle w:val="TAL"/>
            </w:pPr>
            <w:r w:rsidRPr="00F9618C">
              <w:t>ATSSS</w:t>
            </w:r>
          </w:p>
        </w:tc>
      </w:tr>
      <w:tr w:rsidR="00507BB2" w:rsidRPr="00F9618C" w14:paraId="20953A99" w14:textId="77777777" w:rsidTr="00DF0641">
        <w:trPr>
          <w:cantSplit/>
          <w:jc w:val="center"/>
        </w:trPr>
        <w:tc>
          <w:tcPr>
            <w:tcW w:w="1609" w:type="dxa"/>
          </w:tcPr>
          <w:p w14:paraId="300BD55D" w14:textId="77777777" w:rsidR="00507BB2" w:rsidRPr="00F9618C" w:rsidRDefault="00507BB2" w:rsidP="00DF0641">
            <w:pPr>
              <w:pStyle w:val="TAL"/>
            </w:pPr>
            <w:r w:rsidRPr="00F9618C">
              <w:rPr>
                <w:lang w:eastAsia="zh-CN"/>
              </w:rPr>
              <w:t>relAccessInfo</w:t>
            </w:r>
          </w:p>
        </w:tc>
        <w:tc>
          <w:tcPr>
            <w:tcW w:w="1782" w:type="dxa"/>
          </w:tcPr>
          <w:p w14:paraId="510510A0" w14:textId="77777777" w:rsidR="00507BB2" w:rsidRPr="00F9618C" w:rsidRDefault="00507BB2" w:rsidP="00DF0641">
            <w:pPr>
              <w:pStyle w:val="TAL"/>
            </w:pPr>
            <w:r w:rsidRPr="00F9618C">
              <w:rPr>
                <w:lang w:eastAsia="zh-CN"/>
              </w:rPr>
              <w:t>AdditionalAccessInfo</w:t>
            </w:r>
          </w:p>
        </w:tc>
        <w:tc>
          <w:tcPr>
            <w:tcW w:w="284" w:type="dxa"/>
          </w:tcPr>
          <w:p w14:paraId="4A5B9AAC" w14:textId="77777777" w:rsidR="00507BB2" w:rsidRPr="00F9618C" w:rsidRDefault="00507BB2" w:rsidP="00DF0641">
            <w:pPr>
              <w:pStyle w:val="TAC"/>
            </w:pPr>
            <w:r w:rsidRPr="00F9618C">
              <w:t>O</w:t>
            </w:r>
          </w:p>
        </w:tc>
        <w:tc>
          <w:tcPr>
            <w:tcW w:w="1134" w:type="dxa"/>
          </w:tcPr>
          <w:p w14:paraId="37499C71" w14:textId="77777777" w:rsidR="00507BB2" w:rsidRPr="00F9618C" w:rsidRDefault="00507BB2" w:rsidP="00DF0641">
            <w:pPr>
              <w:pStyle w:val="TAC"/>
            </w:pPr>
            <w:r w:rsidRPr="00F9618C">
              <w:t>0..1</w:t>
            </w:r>
          </w:p>
        </w:tc>
        <w:tc>
          <w:tcPr>
            <w:tcW w:w="3460" w:type="dxa"/>
          </w:tcPr>
          <w:p w14:paraId="1E035A5E" w14:textId="77777777" w:rsidR="00507BB2" w:rsidRPr="00F9618C" w:rsidRDefault="00507BB2" w:rsidP="00DF0641">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01AE8E49" w14:textId="77777777" w:rsidR="00507BB2" w:rsidRPr="00F9618C" w:rsidRDefault="00507BB2" w:rsidP="00DF0641">
            <w:pPr>
              <w:pStyle w:val="TAL"/>
            </w:pPr>
            <w:r w:rsidRPr="00F9618C">
              <w:t>ATSSS</w:t>
            </w:r>
          </w:p>
        </w:tc>
      </w:tr>
      <w:tr w:rsidR="00507BB2" w:rsidRPr="00F9618C" w14:paraId="714017C4" w14:textId="77777777" w:rsidTr="00DF0641">
        <w:trPr>
          <w:cantSplit/>
          <w:jc w:val="center"/>
        </w:trPr>
        <w:tc>
          <w:tcPr>
            <w:tcW w:w="1609" w:type="dxa"/>
          </w:tcPr>
          <w:p w14:paraId="17F5BC47" w14:textId="77777777" w:rsidR="00507BB2" w:rsidRPr="00F9618C" w:rsidRDefault="00507BB2" w:rsidP="00DF0641">
            <w:pPr>
              <w:pStyle w:val="TAL"/>
            </w:pPr>
            <w:r w:rsidRPr="00F9618C">
              <w:t>anChargAddr</w:t>
            </w:r>
          </w:p>
        </w:tc>
        <w:tc>
          <w:tcPr>
            <w:tcW w:w="1782" w:type="dxa"/>
          </w:tcPr>
          <w:p w14:paraId="4944BF37" w14:textId="77777777" w:rsidR="00507BB2" w:rsidRPr="00F9618C" w:rsidRDefault="00507BB2" w:rsidP="00DF0641">
            <w:pPr>
              <w:pStyle w:val="TAL"/>
            </w:pPr>
            <w:r w:rsidRPr="00F9618C">
              <w:rPr>
                <w:lang w:eastAsia="zh-CN"/>
              </w:rPr>
              <w:t>AccNetChargingAddress</w:t>
            </w:r>
          </w:p>
        </w:tc>
        <w:tc>
          <w:tcPr>
            <w:tcW w:w="284" w:type="dxa"/>
          </w:tcPr>
          <w:p w14:paraId="6D688F7F" w14:textId="77777777" w:rsidR="00507BB2" w:rsidRPr="00F9618C" w:rsidRDefault="00507BB2" w:rsidP="00DF0641">
            <w:pPr>
              <w:pStyle w:val="TAC"/>
            </w:pPr>
            <w:r w:rsidRPr="00F9618C">
              <w:t>O</w:t>
            </w:r>
          </w:p>
        </w:tc>
        <w:tc>
          <w:tcPr>
            <w:tcW w:w="1134" w:type="dxa"/>
          </w:tcPr>
          <w:p w14:paraId="5F55F844" w14:textId="77777777" w:rsidR="00507BB2" w:rsidRPr="00F9618C" w:rsidRDefault="00507BB2" w:rsidP="00DF0641">
            <w:pPr>
              <w:pStyle w:val="TAC"/>
            </w:pPr>
            <w:r w:rsidRPr="00F9618C">
              <w:t>0..1</w:t>
            </w:r>
          </w:p>
        </w:tc>
        <w:tc>
          <w:tcPr>
            <w:tcW w:w="3460" w:type="dxa"/>
          </w:tcPr>
          <w:p w14:paraId="00222FBC" w14:textId="77777777" w:rsidR="00507BB2" w:rsidRPr="00F9618C" w:rsidRDefault="00507BB2" w:rsidP="00DF0641">
            <w:pPr>
              <w:pStyle w:val="TAL"/>
            </w:pPr>
            <w:r w:rsidRPr="00F9618C">
              <w:t>Includes the access network charging address. It shall be present if available when the notified event is "CHARGING_CORRELATION".</w:t>
            </w:r>
          </w:p>
        </w:tc>
        <w:tc>
          <w:tcPr>
            <w:tcW w:w="1350" w:type="dxa"/>
          </w:tcPr>
          <w:p w14:paraId="3A8DE968" w14:textId="77777777" w:rsidR="00507BB2" w:rsidRPr="00F9618C" w:rsidRDefault="00507BB2" w:rsidP="00DF0641">
            <w:pPr>
              <w:pStyle w:val="TAL"/>
            </w:pPr>
            <w:r w:rsidRPr="00F9618C">
              <w:t>IMS_SBI</w:t>
            </w:r>
          </w:p>
        </w:tc>
      </w:tr>
      <w:tr w:rsidR="00507BB2" w:rsidRPr="00F9618C" w14:paraId="51316BE0" w14:textId="77777777" w:rsidTr="00DF0641">
        <w:trPr>
          <w:cantSplit/>
          <w:jc w:val="center"/>
        </w:trPr>
        <w:tc>
          <w:tcPr>
            <w:tcW w:w="1609" w:type="dxa"/>
          </w:tcPr>
          <w:p w14:paraId="42DCB263" w14:textId="77777777" w:rsidR="00507BB2" w:rsidRPr="00F9618C" w:rsidRDefault="00507BB2" w:rsidP="00DF0641">
            <w:pPr>
              <w:pStyle w:val="TAL"/>
            </w:pPr>
            <w:r w:rsidRPr="00F9618C">
              <w:t>anChargIds</w:t>
            </w:r>
          </w:p>
        </w:tc>
        <w:tc>
          <w:tcPr>
            <w:tcW w:w="1782" w:type="dxa"/>
          </w:tcPr>
          <w:p w14:paraId="27B4674B" w14:textId="77777777" w:rsidR="00507BB2" w:rsidRPr="00F9618C" w:rsidRDefault="00507BB2" w:rsidP="00DF0641">
            <w:pPr>
              <w:pStyle w:val="TAL"/>
            </w:pPr>
            <w:r w:rsidRPr="00F9618C">
              <w:t>array(AccessNetChargingIdentifier)</w:t>
            </w:r>
          </w:p>
        </w:tc>
        <w:tc>
          <w:tcPr>
            <w:tcW w:w="284" w:type="dxa"/>
          </w:tcPr>
          <w:p w14:paraId="4EEB6E3B" w14:textId="77777777" w:rsidR="00507BB2" w:rsidRPr="00F9618C" w:rsidRDefault="00507BB2" w:rsidP="00DF0641">
            <w:pPr>
              <w:pStyle w:val="TAC"/>
            </w:pPr>
            <w:r w:rsidRPr="00F9618C">
              <w:t>C</w:t>
            </w:r>
          </w:p>
        </w:tc>
        <w:tc>
          <w:tcPr>
            <w:tcW w:w="1134" w:type="dxa"/>
          </w:tcPr>
          <w:p w14:paraId="38F099F0" w14:textId="77777777" w:rsidR="00507BB2" w:rsidRPr="00F9618C" w:rsidRDefault="00507BB2" w:rsidP="00DF0641">
            <w:pPr>
              <w:pStyle w:val="TAC"/>
            </w:pPr>
            <w:r w:rsidRPr="00F9618C">
              <w:t>1..N</w:t>
            </w:r>
          </w:p>
        </w:tc>
        <w:tc>
          <w:tcPr>
            <w:tcW w:w="3460" w:type="dxa"/>
          </w:tcPr>
          <w:p w14:paraId="014E5120" w14:textId="77777777" w:rsidR="00507BB2" w:rsidRPr="00F9618C" w:rsidRDefault="00507BB2" w:rsidP="00DF0641">
            <w:pPr>
              <w:pStyle w:val="TAL"/>
            </w:pPr>
            <w:r w:rsidRPr="00F9618C">
              <w:t>Includes the access network charging identifier(s). It shall be present when the notified event is "CHARGING_CORRELATION".</w:t>
            </w:r>
          </w:p>
        </w:tc>
        <w:tc>
          <w:tcPr>
            <w:tcW w:w="1350" w:type="dxa"/>
          </w:tcPr>
          <w:p w14:paraId="348AF04C" w14:textId="77777777" w:rsidR="00507BB2" w:rsidRPr="00F9618C" w:rsidRDefault="00507BB2" w:rsidP="00DF0641">
            <w:pPr>
              <w:pStyle w:val="TAL"/>
            </w:pPr>
            <w:r w:rsidRPr="00F9618C">
              <w:t>IMS_SBI</w:t>
            </w:r>
          </w:p>
        </w:tc>
      </w:tr>
      <w:tr w:rsidR="00507BB2" w:rsidRPr="00F9618C" w14:paraId="22B288B6" w14:textId="77777777" w:rsidTr="00DF0641">
        <w:trPr>
          <w:cantSplit/>
          <w:jc w:val="center"/>
        </w:trPr>
        <w:tc>
          <w:tcPr>
            <w:tcW w:w="1609" w:type="dxa"/>
          </w:tcPr>
          <w:p w14:paraId="700454AA" w14:textId="77777777" w:rsidR="00507BB2" w:rsidRPr="00F9618C" w:rsidRDefault="00507BB2" w:rsidP="00DF0641">
            <w:pPr>
              <w:pStyle w:val="TAL"/>
            </w:pPr>
            <w:r w:rsidRPr="00F9618C">
              <w:t>anGwAddr</w:t>
            </w:r>
          </w:p>
        </w:tc>
        <w:tc>
          <w:tcPr>
            <w:tcW w:w="1782" w:type="dxa"/>
          </w:tcPr>
          <w:p w14:paraId="7130EFA5" w14:textId="77777777" w:rsidR="00507BB2" w:rsidRPr="00F9618C" w:rsidRDefault="00507BB2" w:rsidP="00DF0641">
            <w:pPr>
              <w:pStyle w:val="TAL"/>
            </w:pPr>
            <w:r w:rsidRPr="00F9618C">
              <w:t>AnGwAddress</w:t>
            </w:r>
          </w:p>
        </w:tc>
        <w:tc>
          <w:tcPr>
            <w:tcW w:w="284" w:type="dxa"/>
          </w:tcPr>
          <w:p w14:paraId="7D6690BD" w14:textId="77777777" w:rsidR="00507BB2" w:rsidRPr="00F9618C" w:rsidRDefault="00507BB2" w:rsidP="00DF0641">
            <w:pPr>
              <w:pStyle w:val="TAC"/>
            </w:pPr>
            <w:r w:rsidRPr="00F9618C">
              <w:t>O</w:t>
            </w:r>
          </w:p>
        </w:tc>
        <w:tc>
          <w:tcPr>
            <w:tcW w:w="1134" w:type="dxa"/>
          </w:tcPr>
          <w:p w14:paraId="62CB8FFB" w14:textId="77777777" w:rsidR="00507BB2" w:rsidRPr="00F9618C" w:rsidRDefault="00507BB2" w:rsidP="00DF0641">
            <w:pPr>
              <w:pStyle w:val="TAC"/>
            </w:pPr>
            <w:r w:rsidRPr="00F9618C">
              <w:t>0..1</w:t>
            </w:r>
          </w:p>
        </w:tc>
        <w:tc>
          <w:tcPr>
            <w:tcW w:w="3460" w:type="dxa"/>
          </w:tcPr>
          <w:p w14:paraId="365F6A9F" w14:textId="77777777" w:rsidR="00507BB2" w:rsidRPr="00F9618C" w:rsidRDefault="00507BB2" w:rsidP="00DF0641">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058A38D2" w14:textId="77777777" w:rsidR="00507BB2" w:rsidRPr="00F9618C" w:rsidRDefault="00507BB2" w:rsidP="00DF0641">
            <w:pPr>
              <w:pStyle w:val="TAL"/>
            </w:pPr>
          </w:p>
        </w:tc>
      </w:tr>
      <w:tr w:rsidR="00507BB2" w:rsidRPr="00F9618C" w14:paraId="6FE1ADD0" w14:textId="77777777" w:rsidTr="00DF0641">
        <w:trPr>
          <w:cantSplit/>
          <w:jc w:val="center"/>
        </w:trPr>
        <w:tc>
          <w:tcPr>
            <w:tcW w:w="1609" w:type="dxa"/>
          </w:tcPr>
          <w:p w14:paraId="36337F57" w14:textId="77777777" w:rsidR="00507BB2" w:rsidRPr="00F9618C" w:rsidRDefault="00507BB2" w:rsidP="00DF0641">
            <w:pPr>
              <w:pStyle w:val="TAL"/>
            </w:pPr>
            <w:r w:rsidRPr="00F9618C">
              <w:t>l4sReports</w:t>
            </w:r>
          </w:p>
        </w:tc>
        <w:tc>
          <w:tcPr>
            <w:tcW w:w="1782" w:type="dxa"/>
          </w:tcPr>
          <w:p w14:paraId="70A9028C" w14:textId="77777777" w:rsidR="00507BB2" w:rsidRPr="00F9618C" w:rsidRDefault="00507BB2" w:rsidP="00DF0641">
            <w:pPr>
              <w:pStyle w:val="TAL"/>
            </w:pPr>
            <w:r w:rsidRPr="00F9618C">
              <w:rPr>
                <w:lang w:eastAsia="zh-CN"/>
              </w:rPr>
              <w:t>array(L4sSupport)</w:t>
            </w:r>
          </w:p>
        </w:tc>
        <w:tc>
          <w:tcPr>
            <w:tcW w:w="284" w:type="dxa"/>
          </w:tcPr>
          <w:p w14:paraId="1ED39BD0" w14:textId="77777777" w:rsidR="00507BB2" w:rsidRPr="00F9618C" w:rsidRDefault="00507BB2" w:rsidP="00DF0641">
            <w:pPr>
              <w:pStyle w:val="TAC"/>
            </w:pPr>
            <w:r w:rsidRPr="00F9618C">
              <w:t>C</w:t>
            </w:r>
          </w:p>
        </w:tc>
        <w:tc>
          <w:tcPr>
            <w:tcW w:w="1134" w:type="dxa"/>
          </w:tcPr>
          <w:p w14:paraId="370D4438" w14:textId="77777777" w:rsidR="00507BB2" w:rsidRPr="00F9618C" w:rsidRDefault="00507BB2" w:rsidP="00DF0641">
            <w:pPr>
              <w:pStyle w:val="TAC"/>
            </w:pPr>
            <w:r w:rsidRPr="00F9618C">
              <w:t>1..N</w:t>
            </w:r>
          </w:p>
        </w:tc>
        <w:tc>
          <w:tcPr>
            <w:tcW w:w="3460" w:type="dxa"/>
          </w:tcPr>
          <w:p w14:paraId="12FEE107" w14:textId="77777777" w:rsidR="00507BB2" w:rsidRPr="00F9618C" w:rsidRDefault="00507BB2" w:rsidP="00DF0641">
            <w:pPr>
              <w:pStyle w:val="TAL"/>
            </w:pPr>
            <w:r w:rsidRPr="00F9618C">
              <w:t>ECN marking for L4S support information. It shall be present when the notified event is "L4S_SUPP".</w:t>
            </w:r>
          </w:p>
        </w:tc>
        <w:tc>
          <w:tcPr>
            <w:tcW w:w="1350" w:type="dxa"/>
          </w:tcPr>
          <w:p w14:paraId="570B845C" w14:textId="77777777" w:rsidR="00507BB2" w:rsidRPr="00F9618C" w:rsidRDefault="00507BB2" w:rsidP="00DF0641">
            <w:pPr>
              <w:pStyle w:val="TAL"/>
            </w:pPr>
            <w:r w:rsidRPr="00F9618C">
              <w:t>L4S</w:t>
            </w:r>
          </w:p>
        </w:tc>
      </w:tr>
      <w:tr w:rsidR="00507BB2" w:rsidRPr="00F9618C" w14:paraId="7971AF10" w14:textId="77777777" w:rsidTr="00DF0641">
        <w:trPr>
          <w:cantSplit/>
          <w:jc w:val="center"/>
        </w:trPr>
        <w:tc>
          <w:tcPr>
            <w:tcW w:w="1609" w:type="dxa"/>
          </w:tcPr>
          <w:p w14:paraId="3FD5F016" w14:textId="77777777" w:rsidR="00507BB2" w:rsidRPr="00F9618C" w:rsidRDefault="00507BB2" w:rsidP="00DF0641">
            <w:pPr>
              <w:pStyle w:val="TAL"/>
            </w:pPr>
            <w:r w:rsidRPr="00F9618C">
              <w:t>evSubsUri</w:t>
            </w:r>
          </w:p>
        </w:tc>
        <w:tc>
          <w:tcPr>
            <w:tcW w:w="1782" w:type="dxa"/>
          </w:tcPr>
          <w:p w14:paraId="0D6848A6" w14:textId="77777777" w:rsidR="00507BB2" w:rsidRPr="00F9618C" w:rsidRDefault="00507BB2" w:rsidP="00DF0641">
            <w:pPr>
              <w:pStyle w:val="TAL"/>
            </w:pPr>
            <w:r w:rsidRPr="00F9618C">
              <w:t>Uri</w:t>
            </w:r>
          </w:p>
        </w:tc>
        <w:tc>
          <w:tcPr>
            <w:tcW w:w="284" w:type="dxa"/>
          </w:tcPr>
          <w:p w14:paraId="74B7B4CF" w14:textId="77777777" w:rsidR="00507BB2" w:rsidRPr="00F9618C" w:rsidRDefault="00507BB2" w:rsidP="00DF0641">
            <w:pPr>
              <w:pStyle w:val="TAC"/>
            </w:pPr>
            <w:r w:rsidRPr="00F9618C">
              <w:t>M</w:t>
            </w:r>
          </w:p>
        </w:tc>
        <w:tc>
          <w:tcPr>
            <w:tcW w:w="1134" w:type="dxa"/>
          </w:tcPr>
          <w:p w14:paraId="46A0655B" w14:textId="77777777" w:rsidR="00507BB2" w:rsidRPr="00F9618C" w:rsidRDefault="00507BB2" w:rsidP="00DF0641">
            <w:pPr>
              <w:pStyle w:val="TAC"/>
            </w:pPr>
            <w:r w:rsidRPr="00F9618C">
              <w:t>1</w:t>
            </w:r>
          </w:p>
        </w:tc>
        <w:tc>
          <w:tcPr>
            <w:tcW w:w="3460" w:type="dxa"/>
          </w:tcPr>
          <w:p w14:paraId="125D2D27" w14:textId="77777777" w:rsidR="00507BB2" w:rsidRPr="00F9618C" w:rsidRDefault="00507BB2" w:rsidP="00DF0641">
            <w:pPr>
              <w:pStyle w:val="TAL"/>
            </w:pPr>
            <w:r w:rsidRPr="00F9618C">
              <w:t>The Events Subscription URI. Identifies the Events Subscription sub-resource that triggered the notification.</w:t>
            </w:r>
          </w:p>
          <w:p w14:paraId="1B99E386" w14:textId="77777777" w:rsidR="00507BB2" w:rsidRPr="00F9618C" w:rsidRDefault="00507BB2" w:rsidP="00DF0641">
            <w:pPr>
              <w:pStyle w:val="TAL"/>
            </w:pPr>
            <w:r w:rsidRPr="00F9618C">
              <w:t>(NOTE 1, NOTE 5)</w:t>
            </w:r>
          </w:p>
        </w:tc>
        <w:tc>
          <w:tcPr>
            <w:tcW w:w="1350" w:type="dxa"/>
          </w:tcPr>
          <w:p w14:paraId="79BA418D" w14:textId="77777777" w:rsidR="00507BB2" w:rsidRPr="00F9618C" w:rsidRDefault="00507BB2" w:rsidP="00DF0641">
            <w:pPr>
              <w:pStyle w:val="TAL"/>
            </w:pPr>
          </w:p>
        </w:tc>
      </w:tr>
      <w:tr w:rsidR="00507BB2" w:rsidRPr="00F9618C" w14:paraId="388AB954" w14:textId="77777777" w:rsidTr="00DF0641">
        <w:trPr>
          <w:cantSplit/>
          <w:jc w:val="center"/>
        </w:trPr>
        <w:tc>
          <w:tcPr>
            <w:tcW w:w="1609" w:type="dxa"/>
          </w:tcPr>
          <w:p w14:paraId="1955E7EF" w14:textId="77777777" w:rsidR="00507BB2" w:rsidRPr="00F9618C" w:rsidRDefault="00507BB2" w:rsidP="00DF0641">
            <w:pPr>
              <w:pStyle w:val="TAL"/>
            </w:pPr>
            <w:r w:rsidRPr="00F9618C">
              <w:t>evNotifs</w:t>
            </w:r>
          </w:p>
        </w:tc>
        <w:tc>
          <w:tcPr>
            <w:tcW w:w="1782" w:type="dxa"/>
          </w:tcPr>
          <w:p w14:paraId="0FAF7DB1" w14:textId="77777777" w:rsidR="00507BB2" w:rsidRPr="00F9618C" w:rsidRDefault="00507BB2" w:rsidP="00DF0641">
            <w:pPr>
              <w:pStyle w:val="TAL"/>
            </w:pPr>
            <w:r w:rsidRPr="00F9618C">
              <w:t>array(AfEventNotification)</w:t>
            </w:r>
          </w:p>
        </w:tc>
        <w:tc>
          <w:tcPr>
            <w:tcW w:w="284" w:type="dxa"/>
          </w:tcPr>
          <w:p w14:paraId="5A7595D0" w14:textId="77777777" w:rsidR="00507BB2" w:rsidRPr="00F9618C" w:rsidRDefault="00507BB2" w:rsidP="00DF0641">
            <w:pPr>
              <w:pStyle w:val="TAC"/>
            </w:pPr>
            <w:r w:rsidRPr="00F9618C">
              <w:t>M</w:t>
            </w:r>
          </w:p>
        </w:tc>
        <w:tc>
          <w:tcPr>
            <w:tcW w:w="1134" w:type="dxa"/>
          </w:tcPr>
          <w:p w14:paraId="6C013456" w14:textId="77777777" w:rsidR="00507BB2" w:rsidRPr="00F9618C" w:rsidRDefault="00507BB2" w:rsidP="00DF0641">
            <w:pPr>
              <w:pStyle w:val="TAC"/>
            </w:pPr>
            <w:r w:rsidRPr="00F9618C">
              <w:t>1..N</w:t>
            </w:r>
          </w:p>
        </w:tc>
        <w:tc>
          <w:tcPr>
            <w:tcW w:w="3460" w:type="dxa"/>
          </w:tcPr>
          <w:p w14:paraId="0541B70A" w14:textId="77777777" w:rsidR="00507BB2" w:rsidRPr="00F9618C" w:rsidRDefault="00507BB2" w:rsidP="00DF0641">
            <w:pPr>
              <w:pStyle w:val="TAL"/>
            </w:pPr>
            <w:r w:rsidRPr="00F9618C">
              <w:t>Notifications about individual events.</w:t>
            </w:r>
          </w:p>
        </w:tc>
        <w:tc>
          <w:tcPr>
            <w:tcW w:w="1350" w:type="dxa"/>
          </w:tcPr>
          <w:p w14:paraId="4517AE69" w14:textId="77777777" w:rsidR="00507BB2" w:rsidRPr="00F9618C" w:rsidRDefault="00507BB2" w:rsidP="00DF0641">
            <w:pPr>
              <w:pStyle w:val="TAL"/>
            </w:pPr>
          </w:p>
        </w:tc>
      </w:tr>
      <w:tr w:rsidR="00507BB2" w:rsidRPr="00F9618C" w14:paraId="2A067B3A" w14:textId="77777777" w:rsidTr="00DF0641">
        <w:trPr>
          <w:cantSplit/>
          <w:jc w:val="center"/>
        </w:trPr>
        <w:tc>
          <w:tcPr>
            <w:tcW w:w="1609" w:type="dxa"/>
          </w:tcPr>
          <w:p w14:paraId="3CF4946C" w14:textId="77777777" w:rsidR="00507BB2" w:rsidRPr="00F9618C" w:rsidRDefault="00507BB2" w:rsidP="00DF0641">
            <w:pPr>
              <w:pStyle w:val="TAL"/>
            </w:pPr>
            <w:r w:rsidRPr="00F9618C">
              <w:t>failedResourcAllocReports</w:t>
            </w:r>
          </w:p>
        </w:tc>
        <w:tc>
          <w:tcPr>
            <w:tcW w:w="1782" w:type="dxa"/>
          </w:tcPr>
          <w:p w14:paraId="0DEEC2F6" w14:textId="77777777" w:rsidR="00507BB2" w:rsidRPr="00F9618C" w:rsidRDefault="00507BB2" w:rsidP="00DF0641">
            <w:pPr>
              <w:pStyle w:val="TAL"/>
            </w:pPr>
            <w:r w:rsidRPr="00F9618C">
              <w:t>array(ResourcesAllocationInfo)</w:t>
            </w:r>
          </w:p>
        </w:tc>
        <w:tc>
          <w:tcPr>
            <w:tcW w:w="284" w:type="dxa"/>
          </w:tcPr>
          <w:p w14:paraId="1BBA1509" w14:textId="77777777" w:rsidR="00507BB2" w:rsidRPr="00F9618C" w:rsidRDefault="00507BB2" w:rsidP="00DF0641">
            <w:pPr>
              <w:pStyle w:val="TAC"/>
            </w:pPr>
            <w:r w:rsidRPr="00F9618C">
              <w:t>C</w:t>
            </w:r>
          </w:p>
        </w:tc>
        <w:tc>
          <w:tcPr>
            <w:tcW w:w="1134" w:type="dxa"/>
          </w:tcPr>
          <w:p w14:paraId="4CC5C08D" w14:textId="77777777" w:rsidR="00507BB2" w:rsidRPr="00F9618C" w:rsidRDefault="00507BB2" w:rsidP="00DF0641">
            <w:pPr>
              <w:pStyle w:val="TAC"/>
            </w:pPr>
            <w:r w:rsidRPr="00F9618C">
              <w:t>1..N</w:t>
            </w:r>
          </w:p>
        </w:tc>
        <w:tc>
          <w:tcPr>
            <w:tcW w:w="3460" w:type="dxa"/>
          </w:tcPr>
          <w:p w14:paraId="5978C999" w14:textId="77777777" w:rsidR="00507BB2" w:rsidRPr="00F9618C" w:rsidRDefault="00507BB2" w:rsidP="00DF0641">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09DACD66" w14:textId="77777777" w:rsidR="00507BB2" w:rsidRPr="00F9618C" w:rsidRDefault="00507BB2" w:rsidP="00DF0641">
            <w:pPr>
              <w:pStyle w:val="TAL"/>
            </w:pPr>
          </w:p>
        </w:tc>
      </w:tr>
      <w:tr w:rsidR="00507BB2" w:rsidRPr="00F9618C" w14:paraId="0DAA89C3" w14:textId="77777777" w:rsidTr="00DF0641">
        <w:trPr>
          <w:cantSplit/>
          <w:jc w:val="center"/>
        </w:trPr>
        <w:tc>
          <w:tcPr>
            <w:tcW w:w="1609" w:type="dxa"/>
          </w:tcPr>
          <w:p w14:paraId="55B22A40" w14:textId="77777777" w:rsidR="00507BB2" w:rsidRPr="00F9618C" w:rsidRDefault="00507BB2" w:rsidP="00DF0641">
            <w:pPr>
              <w:pStyle w:val="TAL"/>
            </w:pPr>
            <w:r w:rsidRPr="00F9618C">
              <w:rPr>
                <w:lang w:eastAsia="zh-CN"/>
              </w:rPr>
              <w:t>succResourcAllocReports</w:t>
            </w:r>
          </w:p>
        </w:tc>
        <w:tc>
          <w:tcPr>
            <w:tcW w:w="1782" w:type="dxa"/>
          </w:tcPr>
          <w:p w14:paraId="2F0BAC59" w14:textId="77777777" w:rsidR="00507BB2" w:rsidRPr="00F9618C" w:rsidRDefault="00507BB2" w:rsidP="00DF0641">
            <w:pPr>
              <w:pStyle w:val="TAL"/>
            </w:pPr>
            <w:r w:rsidRPr="00F9618C">
              <w:t>array(ResourcesAllocationInfo)</w:t>
            </w:r>
          </w:p>
        </w:tc>
        <w:tc>
          <w:tcPr>
            <w:tcW w:w="284" w:type="dxa"/>
          </w:tcPr>
          <w:p w14:paraId="6DDF96AA" w14:textId="77777777" w:rsidR="00507BB2" w:rsidRPr="00F9618C" w:rsidRDefault="00507BB2" w:rsidP="00DF0641">
            <w:pPr>
              <w:pStyle w:val="TAC"/>
            </w:pPr>
            <w:r w:rsidRPr="00F9618C">
              <w:rPr>
                <w:lang w:eastAsia="zh-CN"/>
              </w:rPr>
              <w:t>O</w:t>
            </w:r>
          </w:p>
        </w:tc>
        <w:tc>
          <w:tcPr>
            <w:tcW w:w="1134" w:type="dxa"/>
          </w:tcPr>
          <w:p w14:paraId="35A3EAC6" w14:textId="77777777" w:rsidR="00507BB2" w:rsidRPr="00F9618C" w:rsidRDefault="00507BB2" w:rsidP="00DF0641">
            <w:pPr>
              <w:pStyle w:val="TAC"/>
            </w:pPr>
            <w:r w:rsidRPr="00F9618C">
              <w:rPr>
                <w:lang w:eastAsia="zh-CN"/>
              </w:rPr>
              <w:t>1..N</w:t>
            </w:r>
          </w:p>
        </w:tc>
        <w:tc>
          <w:tcPr>
            <w:tcW w:w="3460" w:type="dxa"/>
          </w:tcPr>
          <w:p w14:paraId="6C7280DF" w14:textId="77777777" w:rsidR="00507BB2" w:rsidRPr="00F9618C" w:rsidRDefault="00507BB2" w:rsidP="00DF0641">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7FC6EE22" w14:textId="77777777" w:rsidR="00507BB2" w:rsidRPr="00F9618C" w:rsidRDefault="00507BB2" w:rsidP="00DF0641">
            <w:pPr>
              <w:pStyle w:val="TAL"/>
            </w:pPr>
            <w:r w:rsidRPr="00F9618C">
              <w:t>AuthorizationWithRequiredQoS</w:t>
            </w:r>
          </w:p>
        </w:tc>
      </w:tr>
      <w:tr w:rsidR="00507BB2" w:rsidRPr="00F9618C" w14:paraId="63CA7597" w14:textId="77777777" w:rsidTr="00DF0641">
        <w:trPr>
          <w:cantSplit/>
          <w:jc w:val="center"/>
        </w:trPr>
        <w:tc>
          <w:tcPr>
            <w:tcW w:w="1609" w:type="dxa"/>
          </w:tcPr>
          <w:p w14:paraId="6273B79C" w14:textId="77777777" w:rsidR="00507BB2" w:rsidRPr="00F9618C" w:rsidRDefault="00507BB2" w:rsidP="00DF0641">
            <w:pPr>
              <w:pStyle w:val="TAL"/>
            </w:pPr>
            <w:r w:rsidRPr="00F9618C">
              <w:t>noNetLocSupp</w:t>
            </w:r>
          </w:p>
        </w:tc>
        <w:tc>
          <w:tcPr>
            <w:tcW w:w="1782" w:type="dxa"/>
          </w:tcPr>
          <w:p w14:paraId="0C57B73D" w14:textId="77777777" w:rsidR="00507BB2" w:rsidRPr="00F9618C" w:rsidRDefault="00507BB2" w:rsidP="00DF0641">
            <w:pPr>
              <w:pStyle w:val="TAL"/>
            </w:pPr>
            <w:r w:rsidRPr="00F9618C">
              <w:rPr>
                <w:lang w:eastAsia="zh-CN"/>
              </w:rPr>
              <w:t>NetLocAccessSupport</w:t>
            </w:r>
          </w:p>
        </w:tc>
        <w:tc>
          <w:tcPr>
            <w:tcW w:w="284" w:type="dxa"/>
          </w:tcPr>
          <w:p w14:paraId="1C1D514A" w14:textId="77777777" w:rsidR="00507BB2" w:rsidRPr="00F9618C" w:rsidRDefault="00507BB2" w:rsidP="00DF0641">
            <w:pPr>
              <w:pStyle w:val="TAC"/>
            </w:pPr>
            <w:r w:rsidRPr="00F9618C">
              <w:t>O</w:t>
            </w:r>
          </w:p>
        </w:tc>
        <w:tc>
          <w:tcPr>
            <w:tcW w:w="1134" w:type="dxa"/>
          </w:tcPr>
          <w:p w14:paraId="2BC44B37" w14:textId="77777777" w:rsidR="00507BB2" w:rsidRPr="00F9618C" w:rsidRDefault="00507BB2" w:rsidP="00DF0641">
            <w:pPr>
              <w:pStyle w:val="TAC"/>
            </w:pPr>
            <w:r w:rsidRPr="00F9618C">
              <w:t>0..1</w:t>
            </w:r>
          </w:p>
        </w:tc>
        <w:tc>
          <w:tcPr>
            <w:tcW w:w="3460" w:type="dxa"/>
          </w:tcPr>
          <w:p w14:paraId="248653D3" w14:textId="77777777" w:rsidR="00507BB2" w:rsidRPr="00F9618C" w:rsidRDefault="00507BB2" w:rsidP="00DF0641">
            <w:pPr>
              <w:pStyle w:val="TAL"/>
            </w:pPr>
            <w:r w:rsidRPr="00F9618C">
              <w:t>Indicates the access network does not support the report of the requested access network information.</w:t>
            </w:r>
          </w:p>
          <w:p w14:paraId="504A8D22" w14:textId="77777777" w:rsidR="00507BB2" w:rsidRPr="00F9618C" w:rsidRDefault="00507BB2" w:rsidP="00DF0641">
            <w:pPr>
              <w:pStyle w:val="TAL"/>
            </w:pPr>
          </w:p>
        </w:tc>
        <w:tc>
          <w:tcPr>
            <w:tcW w:w="1350" w:type="dxa"/>
          </w:tcPr>
          <w:p w14:paraId="57153621" w14:textId="77777777" w:rsidR="00507BB2" w:rsidRPr="00F9618C" w:rsidRDefault="00507BB2" w:rsidP="00DF0641">
            <w:pPr>
              <w:pStyle w:val="TAL"/>
            </w:pPr>
            <w:r w:rsidRPr="00F9618C">
              <w:t>NetLoc</w:t>
            </w:r>
          </w:p>
        </w:tc>
      </w:tr>
      <w:tr w:rsidR="00507BB2" w:rsidRPr="00F9618C" w14:paraId="66D054B9" w14:textId="77777777" w:rsidTr="00DF0641">
        <w:trPr>
          <w:cantSplit/>
          <w:jc w:val="center"/>
        </w:trPr>
        <w:tc>
          <w:tcPr>
            <w:tcW w:w="1609" w:type="dxa"/>
          </w:tcPr>
          <w:p w14:paraId="690E0762" w14:textId="77777777" w:rsidR="00507BB2" w:rsidRPr="00F9618C" w:rsidRDefault="00507BB2" w:rsidP="00DF0641">
            <w:pPr>
              <w:pStyle w:val="TAL"/>
            </w:pPr>
            <w:r w:rsidRPr="00F9618C">
              <w:t>outOfCredReports</w:t>
            </w:r>
          </w:p>
        </w:tc>
        <w:tc>
          <w:tcPr>
            <w:tcW w:w="1782" w:type="dxa"/>
          </w:tcPr>
          <w:p w14:paraId="5A3E1929" w14:textId="77777777" w:rsidR="00507BB2" w:rsidRPr="00F9618C" w:rsidRDefault="00507BB2" w:rsidP="00DF0641">
            <w:pPr>
              <w:pStyle w:val="TAL"/>
              <w:rPr>
                <w:lang w:eastAsia="zh-CN"/>
              </w:rPr>
            </w:pPr>
            <w:r w:rsidRPr="00F9618C">
              <w:t>array(OutOfCreditInformation)</w:t>
            </w:r>
          </w:p>
        </w:tc>
        <w:tc>
          <w:tcPr>
            <w:tcW w:w="284" w:type="dxa"/>
          </w:tcPr>
          <w:p w14:paraId="1B581C94" w14:textId="77777777" w:rsidR="00507BB2" w:rsidRPr="00F9618C" w:rsidRDefault="00507BB2" w:rsidP="00DF0641">
            <w:pPr>
              <w:pStyle w:val="TAC"/>
            </w:pPr>
            <w:r w:rsidRPr="00F9618C">
              <w:t>C</w:t>
            </w:r>
          </w:p>
        </w:tc>
        <w:tc>
          <w:tcPr>
            <w:tcW w:w="1134" w:type="dxa"/>
          </w:tcPr>
          <w:p w14:paraId="1E4D15B6" w14:textId="77777777" w:rsidR="00507BB2" w:rsidRPr="00F9618C" w:rsidRDefault="00507BB2" w:rsidP="00DF0641">
            <w:pPr>
              <w:pStyle w:val="TAC"/>
            </w:pPr>
            <w:r w:rsidRPr="00F9618C">
              <w:t>1..N</w:t>
            </w:r>
          </w:p>
        </w:tc>
        <w:tc>
          <w:tcPr>
            <w:tcW w:w="3460" w:type="dxa"/>
          </w:tcPr>
          <w:p w14:paraId="0E46A696" w14:textId="77777777" w:rsidR="00507BB2" w:rsidRPr="00F9618C" w:rsidRDefault="00507BB2" w:rsidP="00DF0641">
            <w:pPr>
              <w:pStyle w:val="TAL"/>
            </w:pPr>
            <w:r w:rsidRPr="00F9618C">
              <w:t>Out of credit information per service data flow. It shall be present when the notified event is "OUT_OF_CREDIT".</w:t>
            </w:r>
          </w:p>
        </w:tc>
        <w:tc>
          <w:tcPr>
            <w:tcW w:w="1350" w:type="dxa"/>
          </w:tcPr>
          <w:p w14:paraId="47717633" w14:textId="77777777" w:rsidR="00507BB2" w:rsidRPr="00F9618C" w:rsidRDefault="00507BB2" w:rsidP="00DF0641">
            <w:pPr>
              <w:pStyle w:val="TAL"/>
            </w:pPr>
            <w:r w:rsidRPr="00F9618C">
              <w:t>IMS_SBI</w:t>
            </w:r>
          </w:p>
        </w:tc>
      </w:tr>
      <w:tr w:rsidR="00507BB2" w:rsidRPr="00F9618C" w14:paraId="7BA9C614" w14:textId="77777777" w:rsidTr="00DF0641">
        <w:trPr>
          <w:cantSplit/>
          <w:jc w:val="center"/>
        </w:trPr>
        <w:tc>
          <w:tcPr>
            <w:tcW w:w="1609" w:type="dxa"/>
          </w:tcPr>
          <w:p w14:paraId="614F2103" w14:textId="77777777" w:rsidR="00507BB2" w:rsidRPr="00F9618C" w:rsidRDefault="00507BB2" w:rsidP="00DF0641">
            <w:pPr>
              <w:pStyle w:val="TAL"/>
            </w:pPr>
            <w:r w:rsidRPr="00F9618C">
              <w:lastRenderedPageBreak/>
              <w:t>plmnId</w:t>
            </w:r>
          </w:p>
        </w:tc>
        <w:tc>
          <w:tcPr>
            <w:tcW w:w="1782" w:type="dxa"/>
          </w:tcPr>
          <w:p w14:paraId="33B247D5" w14:textId="77777777" w:rsidR="00507BB2" w:rsidRPr="00F9618C" w:rsidRDefault="00507BB2" w:rsidP="00DF0641">
            <w:pPr>
              <w:pStyle w:val="TAL"/>
            </w:pPr>
            <w:r w:rsidRPr="00F9618C">
              <w:t>PlmnIdNid</w:t>
            </w:r>
          </w:p>
        </w:tc>
        <w:tc>
          <w:tcPr>
            <w:tcW w:w="284" w:type="dxa"/>
          </w:tcPr>
          <w:p w14:paraId="597A84C1" w14:textId="77777777" w:rsidR="00507BB2" w:rsidRPr="00F9618C" w:rsidRDefault="00507BB2" w:rsidP="00DF0641">
            <w:pPr>
              <w:pStyle w:val="TAC"/>
            </w:pPr>
            <w:r w:rsidRPr="00F9618C">
              <w:t>C</w:t>
            </w:r>
          </w:p>
        </w:tc>
        <w:tc>
          <w:tcPr>
            <w:tcW w:w="1134" w:type="dxa"/>
          </w:tcPr>
          <w:p w14:paraId="4C43B9CD" w14:textId="77777777" w:rsidR="00507BB2" w:rsidRPr="00F9618C" w:rsidRDefault="00507BB2" w:rsidP="00DF0641">
            <w:pPr>
              <w:pStyle w:val="TAC"/>
            </w:pPr>
            <w:r w:rsidRPr="00F9618C">
              <w:t>0..1</w:t>
            </w:r>
          </w:p>
        </w:tc>
        <w:tc>
          <w:tcPr>
            <w:tcW w:w="3460" w:type="dxa"/>
          </w:tcPr>
          <w:p w14:paraId="5D3BD792" w14:textId="77777777" w:rsidR="00507BB2" w:rsidRPr="00F9618C" w:rsidRDefault="00507BB2" w:rsidP="00DF0641">
            <w:pPr>
              <w:pStyle w:val="TAL"/>
            </w:pPr>
            <w:r w:rsidRPr="00F9618C">
              <w:t>PLMN Identifier</w:t>
            </w:r>
            <w:r w:rsidRPr="00F9618C">
              <w:rPr>
                <w:lang w:eastAsia="zh-CN"/>
              </w:rPr>
              <w:t xml:space="preserve"> </w:t>
            </w:r>
            <w:r w:rsidRPr="00F9618C">
              <w:t>or the SNPN Identifier.</w:t>
            </w:r>
          </w:p>
          <w:p w14:paraId="5BC9DDAB" w14:textId="77777777" w:rsidR="00507BB2" w:rsidRPr="00F9618C" w:rsidRDefault="00507BB2" w:rsidP="00DF0641">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6A49DCF5" w14:textId="77777777" w:rsidR="00507BB2" w:rsidRPr="00F9618C" w:rsidRDefault="00507BB2" w:rsidP="00DF0641">
            <w:pPr>
              <w:pStyle w:val="TAL"/>
            </w:pPr>
            <w:r w:rsidRPr="00F9618C">
              <w:t>(NOTE 2)</w:t>
            </w:r>
          </w:p>
        </w:tc>
        <w:tc>
          <w:tcPr>
            <w:tcW w:w="1350" w:type="dxa"/>
          </w:tcPr>
          <w:p w14:paraId="2EAE9C2A" w14:textId="77777777" w:rsidR="00507BB2" w:rsidRPr="00F9618C" w:rsidRDefault="00507BB2" w:rsidP="00DF0641">
            <w:pPr>
              <w:pStyle w:val="TAL"/>
            </w:pPr>
          </w:p>
        </w:tc>
      </w:tr>
      <w:tr w:rsidR="00507BB2" w:rsidRPr="00F9618C" w14:paraId="28E3A326" w14:textId="77777777" w:rsidTr="00DF0641">
        <w:trPr>
          <w:cantSplit/>
          <w:jc w:val="center"/>
        </w:trPr>
        <w:tc>
          <w:tcPr>
            <w:tcW w:w="1609" w:type="dxa"/>
          </w:tcPr>
          <w:p w14:paraId="3B20F0C4" w14:textId="77777777" w:rsidR="00507BB2" w:rsidRPr="00F9618C" w:rsidRDefault="00507BB2" w:rsidP="00DF0641">
            <w:pPr>
              <w:pStyle w:val="TAL"/>
            </w:pPr>
            <w:r w:rsidRPr="00F9618C">
              <w:t>qncReports</w:t>
            </w:r>
          </w:p>
        </w:tc>
        <w:tc>
          <w:tcPr>
            <w:tcW w:w="1782" w:type="dxa"/>
          </w:tcPr>
          <w:p w14:paraId="79C160A6" w14:textId="77777777" w:rsidR="00507BB2" w:rsidRPr="00F9618C" w:rsidRDefault="00507BB2" w:rsidP="00DF0641">
            <w:pPr>
              <w:pStyle w:val="TAL"/>
            </w:pPr>
            <w:r w:rsidRPr="00F9618C">
              <w:t>array(QosNotificationControlInfo)</w:t>
            </w:r>
          </w:p>
        </w:tc>
        <w:tc>
          <w:tcPr>
            <w:tcW w:w="284" w:type="dxa"/>
          </w:tcPr>
          <w:p w14:paraId="0AA5AB28" w14:textId="77777777" w:rsidR="00507BB2" w:rsidRPr="00F9618C" w:rsidRDefault="00507BB2" w:rsidP="00DF0641">
            <w:pPr>
              <w:pStyle w:val="TAC"/>
            </w:pPr>
            <w:r w:rsidRPr="00F9618C">
              <w:t>C</w:t>
            </w:r>
          </w:p>
        </w:tc>
        <w:tc>
          <w:tcPr>
            <w:tcW w:w="1134" w:type="dxa"/>
          </w:tcPr>
          <w:p w14:paraId="10A3D1E9" w14:textId="77777777" w:rsidR="00507BB2" w:rsidRPr="00F9618C" w:rsidRDefault="00507BB2" w:rsidP="00DF0641">
            <w:pPr>
              <w:pStyle w:val="TAC"/>
            </w:pPr>
            <w:r w:rsidRPr="00F9618C">
              <w:t>1..N</w:t>
            </w:r>
          </w:p>
        </w:tc>
        <w:tc>
          <w:tcPr>
            <w:tcW w:w="3460" w:type="dxa"/>
          </w:tcPr>
          <w:p w14:paraId="77B889D8" w14:textId="77777777" w:rsidR="00507BB2" w:rsidRPr="00F9618C" w:rsidRDefault="00507BB2" w:rsidP="00DF0641">
            <w:pPr>
              <w:pStyle w:val="TAL"/>
            </w:pPr>
            <w:r w:rsidRPr="00F9618C">
              <w:t>QoS notification control information. It shall be present when the notified event is "QOS_NOTIF".</w:t>
            </w:r>
          </w:p>
        </w:tc>
        <w:tc>
          <w:tcPr>
            <w:tcW w:w="1350" w:type="dxa"/>
          </w:tcPr>
          <w:p w14:paraId="7D8D1821" w14:textId="77777777" w:rsidR="00507BB2" w:rsidRPr="00F9618C" w:rsidRDefault="00507BB2" w:rsidP="00DF0641">
            <w:pPr>
              <w:pStyle w:val="TAL"/>
            </w:pPr>
          </w:p>
        </w:tc>
      </w:tr>
      <w:tr w:rsidR="00507BB2" w:rsidRPr="00F9618C" w14:paraId="54850482" w14:textId="77777777" w:rsidTr="00DF0641">
        <w:trPr>
          <w:cantSplit/>
          <w:jc w:val="center"/>
        </w:trPr>
        <w:tc>
          <w:tcPr>
            <w:tcW w:w="1609" w:type="dxa"/>
          </w:tcPr>
          <w:p w14:paraId="3FF6B7B4" w14:textId="77777777" w:rsidR="00507BB2" w:rsidRPr="00F9618C" w:rsidRDefault="00507BB2" w:rsidP="00DF0641">
            <w:pPr>
              <w:pStyle w:val="TAL"/>
            </w:pPr>
            <w:r w:rsidRPr="00F9618C">
              <w:t>qosMonReports</w:t>
            </w:r>
          </w:p>
        </w:tc>
        <w:tc>
          <w:tcPr>
            <w:tcW w:w="1782" w:type="dxa"/>
          </w:tcPr>
          <w:p w14:paraId="76F2587E" w14:textId="77777777" w:rsidR="00507BB2" w:rsidRPr="00F9618C" w:rsidRDefault="00507BB2" w:rsidP="00DF0641">
            <w:pPr>
              <w:pStyle w:val="TAL"/>
            </w:pPr>
            <w:r w:rsidRPr="00F9618C">
              <w:t>array(QosMonitoringReport)</w:t>
            </w:r>
          </w:p>
        </w:tc>
        <w:tc>
          <w:tcPr>
            <w:tcW w:w="284" w:type="dxa"/>
          </w:tcPr>
          <w:p w14:paraId="4A39CD63" w14:textId="77777777" w:rsidR="00507BB2" w:rsidRPr="00F9618C" w:rsidRDefault="00507BB2" w:rsidP="00DF0641">
            <w:pPr>
              <w:pStyle w:val="TAC"/>
            </w:pPr>
            <w:r w:rsidRPr="00F9618C">
              <w:t>C</w:t>
            </w:r>
          </w:p>
        </w:tc>
        <w:tc>
          <w:tcPr>
            <w:tcW w:w="1134" w:type="dxa"/>
          </w:tcPr>
          <w:p w14:paraId="2689334C" w14:textId="77777777" w:rsidR="00507BB2" w:rsidRPr="00F9618C" w:rsidRDefault="00507BB2" w:rsidP="00DF0641">
            <w:pPr>
              <w:pStyle w:val="TAC"/>
            </w:pPr>
            <w:r w:rsidRPr="00F9618C">
              <w:t>1..N</w:t>
            </w:r>
          </w:p>
        </w:tc>
        <w:tc>
          <w:tcPr>
            <w:tcW w:w="3460" w:type="dxa"/>
          </w:tcPr>
          <w:p w14:paraId="7881A666" w14:textId="77777777" w:rsidR="00507BB2" w:rsidRPr="00F9618C" w:rsidRDefault="00507BB2" w:rsidP="00DF0641">
            <w:pPr>
              <w:pStyle w:val="TAL"/>
            </w:pPr>
            <w:r w:rsidRPr="00F9618C">
              <w:t>QoS Monitoring reporting information. It shall be present when the notified event is "QOS_MONITORING" and packet delay measurements are available.</w:t>
            </w:r>
          </w:p>
          <w:p w14:paraId="20D99550" w14:textId="77777777" w:rsidR="00507BB2" w:rsidRPr="00F9618C" w:rsidRDefault="00507BB2" w:rsidP="00DF0641">
            <w:pPr>
              <w:pStyle w:val="TAL"/>
            </w:pPr>
          </w:p>
          <w:p w14:paraId="5641D416" w14:textId="77777777" w:rsidR="00507BB2" w:rsidRPr="00F9618C" w:rsidRDefault="00507BB2" w:rsidP="00DF0641">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36722869" w14:textId="77777777" w:rsidR="00507BB2" w:rsidRPr="00F9618C" w:rsidRDefault="00507BB2" w:rsidP="00DF0641">
            <w:pPr>
              <w:pStyle w:val="TAL"/>
            </w:pPr>
            <w:r w:rsidRPr="00F9618C">
              <w:t>QoSMonitoring</w:t>
            </w:r>
          </w:p>
        </w:tc>
      </w:tr>
      <w:tr w:rsidR="00507BB2" w:rsidRPr="00F9618C" w14:paraId="3FD41295" w14:textId="77777777" w:rsidTr="00DF0641">
        <w:trPr>
          <w:cantSplit/>
          <w:jc w:val="center"/>
        </w:trPr>
        <w:tc>
          <w:tcPr>
            <w:tcW w:w="1609" w:type="dxa"/>
          </w:tcPr>
          <w:p w14:paraId="0E0ACA31" w14:textId="77777777" w:rsidR="00507BB2" w:rsidRPr="00F9618C" w:rsidRDefault="00507BB2" w:rsidP="00DF0641">
            <w:pPr>
              <w:pStyle w:val="TAL"/>
            </w:pPr>
            <w:r w:rsidRPr="00F9618C">
              <w:t>qosMonDatRateReps</w:t>
            </w:r>
          </w:p>
        </w:tc>
        <w:tc>
          <w:tcPr>
            <w:tcW w:w="1782" w:type="dxa"/>
          </w:tcPr>
          <w:p w14:paraId="4EFB80E8" w14:textId="77777777" w:rsidR="00507BB2" w:rsidRPr="00F9618C" w:rsidRDefault="00507BB2" w:rsidP="00DF0641">
            <w:pPr>
              <w:pStyle w:val="TAL"/>
            </w:pPr>
            <w:r w:rsidRPr="00F9618C">
              <w:rPr>
                <w:lang w:eastAsia="zh-CN"/>
              </w:rPr>
              <w:t>array(QosMonitoringReport)</w:t>
            </w:r>
          </w:p>
        </w:tc>
        <w:tc>
          <w:tcPr>
            <w:tcW w:w="284" w:type="dxa"/>
          </w:tcPr>
          <w:p w14:paraId="218D2C95" w14:textId="77777777" w:rsidR="00507BB2" w:rsidRPr="00F9618C" w:rsidRDefault="00507BB2" w:rsidP="00DF0641">
            <w:pPr>
              <w:pStyle w:val="TAC"/>
            </w:pPr>
            <w:r w:rsidRPr="00F9618C">
              <w:t>C</w:t>
            </w:r>
          </w:p>
        </w:tc>
        <w:tc>
          <w:tcPr>
            <w:tcW w:w="1134" w:type="dxa"/>
          </w:tcPr>
          <w:p w14:paraId="3FF423F9" w14:textId="77777777" w:rsidR="00507BB2" w:rsidRPr="00F9618C" w:rsidRDefault="00507BB2" w:rsidP="00DF0641">
            <w:pPr>
              <w:pStyle w:val="TAC"/>
            </w:pPr>
            <w:r w:rsidRPr="00F9618C">
              <w:t>1..N</w:t>
            </w:r>
          </w:p>
        </w:tc>
        <w:tc>
          <w:tcPr>
            <w:tcW w:w="3460" w:type="dxa"/>
          </w:tcPr>
          <w:p w14:paraId="1414EB1D" w14:textId="77777777" w:rsidR="00507BB2" w:rsidRPr="00F9618C" w:rsidRDefault="00507BB2" w:rsidP="00DF0641">
            <w:pPr>
              <w:pStyle w:val="TAL"/>
            </w:pPr>
            <w:r w:rsidRPr="00F9618C">
              <w:t>QoS Monitoring reporting information with data rate measurements. It shall be present when the notified event is "QOS_MONITORING" and data rate measurements are available.</w:t>
            </w:r>
          </w:p>
          <w:p w14:paraId="018C8158" w14:textId="77777777" w:rsidR="00507BB2" w:rsidRPr="00F9618C" w:rsidRDefault="00507BB2" w:rsidP="00DF0641">
            <w:pPr>
              <w:pStyle w:val="TAL"/>
            </w:pPr>
          </w:p>
          <w:p w14:paraId="064ABD3A" w14:textId="77777777" w:rsidR="00507BB2" w:rsidRPr="00F9618C" w:rsidRDefault="00507BB2" w:rsidP="00DF0641">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7C4A0CA5" w14:textId="77777777" w:rsidR="00507BB2" w:rsidRPr="00F9618C" w:rsidRDefault="00507BB2" w:rsidP="00DF0641">
            <w:pPr>
              <w:pStyle w:val="TAL"/>
            </w:pPr>
            <w:r w:rsidRPr="00F9618C">
              <w:t>EnQoSMon</w:t>
            </w:r>
          </w:p>
        </w:tc>
      </w:tr>
      <w:tr w:rsidR="00507BB2" w:rsidRPr="00F9618C" w14:paraId="4B8D4765" w14:textId="77777777" w:rsidTr="00DF0641">
        <w:trPr>
          <w:cantSplit/>
          <w:jc w:val="center"/>
        </w:trPr>
        <w:tc>
          <w:tcPr>
            <w:tcW w:w="1609" w:type="dxa"/>
          </w:tcPr>
          <w:p w14:paraId="45D9A34A" w14:textId="77777777" w:rsidR="00507BB2" w:rsidRPr="00F9618C" w:rsidRDefault="00507BB2" w:rsidP="00DF0641">
            <w:pPr>
              <w:pStyle w:val="TAL"/>
            </w:pPr>
            <w:r w:rsidRPr="00F9618C">
              <w:t>congestReports</w:t>
            </w:r>
          </w:p>
        </w:tc>
        <w:tc>
          <w:tcPr>
            <w:tcW w:w="1782" w:type="dxa"/>
          </w:tcPr>
          <w:p w14:paraId="495A1A76" w14:textId="77777777" w:rsidR="00507BB2" w:rsidRPr="00F9618C" w:rsidRDefault="00507BB2" w:rsidP="00DF0641">
            <w:pPr>
              <w:pStyle w:val="TAL"/>
              <w:rPr>
                <w:lang w:eastAsia="zh-CN"/>
              </w:rPr>
            </w:pPr>
            <w:r w:rsidRPr="00F9618C">
              <w:t>array(</w:t>
            </w:r>
            <w:r w:rsidRPr="00F9618C">
              <w:rPr>
                <w:lang w:eastAsia="zh-CN"/>
              </w:rPr>
              <w:t>QosMonitoring</w:t>
            </w:r>
            <w:r w:rsidRPr="00F9618C">
              <w:t>Report)</w:t>
            </w:r>
          </w:p>
        </w:tc>
        <w:tc>
          <w:tcPr>
            <w:tcW w:w="284" w:type="dxa"/>
          </w:tcPr>
          <w:p w14:paraId="20B5ECC6" w14:textId="77777777" w:rsidR="00507BB2" w:rsidRPr="00F9618C" w:rsidRDefault="00507BB2" w:rsidP="00DF0641">
            <w:pPr>
              <w:pStyle w:val="TAC"/>
            </w:pPr>
            <w:r w:rsidRPr="00F9618C">
              <w:t>C</w:t>
            </w:r>
          </w:p>
        </w:tc>
        <w:tc>
          <w:tcPr>
            <w:tcW w:w="1134" w:type="dxa"/>
          </w:tcPr>
          <w:p w14:paraId="7E491B7A" w14:textId="77777777" w:rsidR="00507BB2" w:rsidRPr="00F9618C" w:rsidRDefault="00507BB2" w:rsidP="00DF0641">
            <w:pPr>
              <w:pStyle w:val="TAC"/>
            </w:pPr>
            <w:r w:rsidRPr="00F9618C">
              <w:t>1..N</w:t>
            </w:r>
          </w:p>
        </w:tc>
        <w:tc>
          <w:tcPr>
            <w:tcW w:w="3460" w:type="dxa"/>
          </w:tcPr>
          <w:p w14:paraId="55B01653" w14:textId="77777777" w:rsidR="00507BB2" w:rsidRPr="00F9618C" w:rsidRDefault="00507BB2" w:rsidP="00DF0641">
            <w:pPr>
              <w:pStyle w:val="TAL"/>
            </w:pPr>
            <w:r w:rsidRPr="00F9618C">
              <w:t>Congestion information. It shall be present when the notified event is "QOS_MONITORING" and congestion information is available.</w:t>
            </w:r>
          </w:p>
          <w:p w14:paraId="5F55437E" w14:textId="77777777" w:rsidR="00507BB2" w:rsidRPr="00F9618C" w:rsidRDefault="00507BB2" w:rsidP="00DF0641">
            <w:pPr>
              <w:pStyle w:val="TAL"/>
            </w:pPr>
          </w:p>
          <w:p w14:paraId="650B34B4" w14:textId="77777777" w:rsidR="00507BB2" w:rsidRPr="00F9618C" w:rsidRDefault="00507BB2" w:rsidP="00DF0641">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79F1C7DC" w14:textId="77777777" w:rsidR="00507BB2" w:rsidRPr="00F9618C" w:rsidRDefault="00507BB2" w:rsidP="00DF0641">
            <w:pPr>
              <w:pStyle w:val="TAL"/>
            </w:pPr>
            <w:r w:rsidRPr="00F9618C">
              <w:t>EnQoSMon</w:t>
            </w:r>
          </w:p>
        </w:tc>
      </w:tr>
      <w:tr w:rsidR="00507BB2" w:rsidRPr="00F9618C" w14:paraId="0ABB0FCD" w14:textId="77777777" w:rsidTr="00DF0641">
        <w:trPr>
          <w:cantSplit/>
          <w:jc w:val="center"/>
        </w:trPr>
        <w:tc>
          <w:tcPr>
            <w:tcW w:w="1609" w:type="dxa"/>
          </w:tcPr>
          <w:p w14:paraId="05F8CCEE" w14:textId="77777777" w:rsidR="00507BB2" w:rsidRPr="00F9618C" w:rsidRDefault="00507BB2" w:rsidP="00DF0641">
            <w:pPr>
              <w:pStyle w:val="TAL"/>
            </w:pPr>
            <w:r w:rsidRPr="00F9618C">
              <w:t>pdvMonReports</w:t>
            </w:r>
          </w:p>
        </w:tc>
        <w:tc>
          <w:tcPr>
            <w:tcW w:w="1782" w:type="dxa"/>
          </w:tcPr>
          <w:p w14:paraId="34DA74C5" w14:textId="77777777" w:rsidR="00507BB2" w:rsidRPr="00F9618C" w:rsidRDefault="00507BB2" w:rsidP="00DF0641">
            <w:pPr>
              <w:pStyle w:val="TAL"/>
            </w:pPr>
            <w:r w:rsidRPr="00F9618C">
              <w:t>array(PdvMonitoringReport)</w:t>
            </w:r>
          </w:p>
        </w:tc>
        <w:tc>
          <w:tcPr>
            <w:tcW w:w="284" w:type="dxa"/>
          </w:tcPr>
          <w:p w14:paraId="3BBE66C9" w14:textId="77777777" w:rsidR="00507BB2" w:rsidRPr="00F9618C" w:rsidRDefault="00507BB2" w:rsidP="00DF0641">
            <w:pPr>
              <w:pStyle w:val="TAC"/>
            </w:pPr>
            <w:r w:rsidRPr="00F9618C">
              <w:t>C</w:t>
            </w:r>
          </w:p>
        </w:tc>
        <w:tc>
          <w:tcPr>
            <w:tcW w:w="1134" w:type="dxa"/>
          </w:tcPr>
          <w:p w14:paraId="1279EFDC" w14:textId="77777777" w:rsidR="00507BB2" w:rsidRPr="00F9618C" w:rsidRDefault="00507BB2" w:rsidP="00DF0641">
            <w:pPr>
              <w:pStyle w:val="TAC"/>
            </w:pPr>
            <w:r w:rsidRPr="00F9618C">
              <w:t>1..N</w:t>
            </w:r>
          </w:p>
        </w:tc>
        <w:tc>
          <w:tcPr>
            <w:tcW w:w="3460" w:type="dxa"/>
          </w:tcPr>
          <w:p w14:paraId="6AF37F4B" w14:textId="77777777" w:rsidR="00507BB2" w:rsidRPr="00F9618C" w:rsidRDefault="00507BB2" w:rsidP="00DF0641">
            <w:pPr>
              <w:pStyle w:val="TAL"/>
            </w:pPr>
            <w:r w:rsidRPr="00F9618C">
              <w:t>Packet Delay Variation information. It shall be present when the notified event is "PACK_DEL_VAR".</w:t>
            </w:r>
          </w:p>
        </w:tc>
        <w:tc>
          <w:tcPr>
            <w:tcW w:w="1350" w:type="dxa"/>
          </w:tcPr>
          <w:p w14:paraId="1A675F2D" w14:textId="77777777" w:rsidR="00507BB2" w:rsidRPr="00F9618C" w:rsidRDefault="00507BB2" w:rsidP="00DF0641">
            <w:pPr>
              <w:pStyle w:val="TAL"/>
            </w:pPr>
            <w:r w:rsidRPr="00F9618C">
              <w:t>EnQoSMon</w:t>
            </w:r>
          </w:p>
        </w:tc>
      </w:tr>
      <w:tr w:rsidR="00507BB2" w:rsidRPr="00F9618C" w14:paraId="7ECE8A37" w14:textId="77777777" w:rsidTr="00DF0641">
        <w:trPr>
          <w:cantSplit/>
          <w:jc w:val="center"/>
        </w:trPr>
        <w:tc>
          <w:tcPr>
            <w:tcW w:w="1609" w:type="dxa"/>
          </w:tcPr>
          <w:p w14:paraId="4559E5C4" w14:textId="77777777" w:rsidR="00507BB2" w:rsidRPr="00F9618C" w:rsidRDefault="00507BB2" w:rsidP="00DF0641">
            <w:pPr>
              <w:pStyle w:val="TAL"/>
            </w:pPr>
            <w:r w:rsidRPr="00F9618C">
              <w:t>rttMonReports</w:t>
            </w:r>
          </w:p>
        </w:tc>
        <w:tc>
          <w:tcPr>
            <w:tcW w:w="1782" w:type="dxa"/>
          </w:tcPr>
          <w:p w14:paraId="24D0762F" w14:textId="77777777" w:rsidR="00507BB2" w:rsidRPr="00F9618C" w:rsidRDefault="00507BB2" w:rsidP="00DF0641">
            <w:pPr>
              <w:pStyle w:val="TAL"/>
            </w:pPr>
            <w:r w:rsidRPr="00F9618C">
              <w:t>array(</w:t>
            </w:r>
            <w:r w:rsidRPr="00F9618C">
              <w:rPr>
                <w:lang w:eastAsia="zh-CN"/>
              </w:rPr>
              <w:t>QosMonitoringReport</w:t>
            </w:r>
            <w:r w:rsidRPr="00F9618C">
              <w:t>)</w:t>
            </w:r>
          </w:p>
        </w:tc>
        <w:tc>
          <w:tcPr>
            <w:tcW w:w="284" w:type="dxa"/>
          </w:tcPr>
          <w:p w14:paraId="6C52A4B7" w14:textId="77777777" w:rsidR="00507BB2" w:rsidRPr="00F9618C" w:rsidRDefault="00507BB2" w:rsidP="00DF0641">
            <w:pPr>
              <w:pStyle w:val="TAC"/>
            </w:pPr>
            <w:r w:rsidRPr="00F9618C">
              <w:t>C</w:t>
            </w:r>
          </w:p>
        </w:tc>
        <w:tc>
          <w:tcPr>
            <w:tcW w:w="1134" w:type="dxa"/>
          </w:tcPr>
          <w:p w14:paraId="3985F0CC" w14:textId="77777777" w:rsidR="00507BB2" w:rsidRPr="00F9618C" w:rsidRDefault="00507BB2" w:rsidP="00DF0641">
            <w:pPr>
              <w:pStyle w:val="TAC"/>
            </w:pPr>
            <w:r w:rsidRPr="00F9618C">
              <w:t>1..N</w:t>
            </w:r>
          </w:p>
        </w:tc>
        <w:tc>
          <w:tcPr>
            <w:tcW w:w="3460" w:type="dxa"/>
          </w:tcPr>
          <w:p w14:paraId="6273A6BC" w14:textId="77777777" w:rsidR="00507BB2" w:rsidRPr="00F9618C" w:rsidRDefault="00507BB2" w:rsidP="00DF0641">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09D07854" w14:textId="77777777" w:rsidR="00507BB2" w:rsidRPr="00F9618C" w:rsidRDefault="00507BB2" w:rsidP="00DF0641">
            <w:pPr>
              <w:pStyle w:val="TAL"/>
            </w:pPr>
          </w:p>
          <w:p w14:paraId="1DA4F5ED" w14:textId="77777777" w:rsidR="00507BB2" w:rsidRPr="00F9618C" w:rsidRDefault="00507BB2" w:rsidP="00DF0641">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5C7B3C8B" w14:textId="77777777" w:rsidR="00507BB2" w:rsidRPr="00F9618C" w:rsidRDefault="00507BB2" w:rsidP="00DF0641">
            <w:pPr>
              <w:pStyle w:val="TAL"/>
            </w:pPr>
            <w:r w:rsidRPr="00F9618C">
              <w:t>EnQoSMon</w:t>
            </w:r>
          </w:p>
        </w:tc>
      </w:tr>
      <w:tr w:rsidR="00507BB2" w:rsidRPr="00F9618C" w14:paraId="7A1C11F5" w14:textId="77777777" w:rsidTr="00DF0641">
        <w:trPr>
          <w:cantSplit/>
          <w:jc w:val="center"/>
        </w:trPr>
        <w:tc>
          <w:tcPr>
            <w:tcW w:w="1609" w:type="dxa"/>
          </w:tcPr>
          <w:p w14:paraId="54996B7F" w14:textId="77777777" w:rsidR="00507BB2" w:rsidRPr="00F9618C" w:rsidRDefault="00507BB2" w:rsidP="00DF0641">
            <w:pPr>
              <w:pStyle w:val="TAL"/>
            </w:pPr>
            <w:r w:rsidRPr="00F9618C">
              <w:rPr>
                <w:lang w:eastAsia="zh-CN"/>
              </w:rPr>
              <w:t>qosMonCapRepos</w:t>
            </w:r>
          </w:p>
        </w:tc>
        <w:tc>
          <w:tcPr>
            <w:tcW w:w="1782" w:type="dxa"/>
          </w:tcPr>
          <w:p w14:paraId="1CBDC95F" w14:textId="77777777" w:rsidR="00507BB2" w:rsidRPr="00F9618C" w:rsidRDefault="00507BB2" w:rsidP="00DF0641">
            <w:pPr>
              <w:pStyle w:val="TAL"/>
            </w:pPr>
            <w:r>
              <w:rPr>
                <w:lang w:eastAsia="zh-CN"/>
              </w:rPr>
              <w:t>map</w:t>
            </w:r>
            <w:r w:rsidRPr="00F9618C">
              <w:rPr>
                <w:lang w:eastAsia="zh-CN"/>
              </w:rPr>
              <w:t>(CapabilityReport)</w:t>
            </w:r>
          </w:p>
        </w:tc>
        <w:tc>
          <w:tcPr>
            <w:tcW w:w="284" w:type="dxa"/>
          </w:tcPr>
          <w:p w14:paraId="37E2FA02" w14:textId="77777777" w:rsidR="00507BB2" w:rsidRPr="00F9618C" w:rsidRDefault="00507BB2" w:rsidP="00DF0641">
            <w:pPr>
              <w:pStyle w:val="TAC"/>
            </w:pPr>
            <w:r w:rsidRPr="00F9618C">
              <w:rPr>
                <w:lang w:eastAsia="zh-CN"/>
              </w:rPr>
              <w:t>C</w:t>
            </w:r>
          </w:p>
        </w:tc>
        <w:tc>
          <w:tcPr>
            <w:tcW w:w="1134" w:type="dxa"/>
          </w:tcPr>
          <w:p w14:paraId="199DF6EB" w14:textId="77777777" w:rsidR="00507BB2" w:rsidRPr="00F9618C" w:rsidRDefault="00507BB2" w:rsidP="00DF0641">
            <w:pPr>
              <w:pStyle w:val="TAC"/>
            </w:pPr>
            <w:r w:rsidRPr="00F9618C">
              <w:rPr>
                <w:lang w:eastAsia="zh-CN"/>
              </w:rPr>
              <w:t>1..N</w:t>
            </w:r>
          </w:p>
        </w:tc>
        <w:tc>
          <w:tcPr>
            <w:tcW w:w="3460" w:type="dxa"/>
          </w:tcPr>
          <w:p w14:paraId="5C166731" w14:textId="77777777" w:rsidR="00507BB2" w:rsidRPr="00F9618C" w:rsidRDefault="00507BB2" w:rsidP="00DF0641">
            <w:pPr>
              <w:pStyle w:val="TAL"/>
              <w:rPr>
                <w:lang w:eastAsia="zh-CN"/>
              </w:rPr>
            </w:pPr>
            <w:r w:rsidRPr="00F9618C">
              <w:rPr>
                <w:lang w:eastAsia="zh-CN"/>
              </w:rPr>
              <w:t>QoS monitoring is not supported or QoS monitoring is supported again.</w:t>
            </w:r>
            <w:r>
              <w:rPr>
                <w:lang w:eastAsia="zh-CN"/>
              </w:rPr>
              <w:t xml:space="preserve"> The key of </w:t>
            </w:r>
            <w:r w:rsidRPr="00F9618C">
              <w:t>the map is the attribute "</w:t>
            </w:r>
            <w:r>
              <w:rPr>
                <w:lang w:eastAsia="zh-CN"/>
              </w:rPr>
              <w:t>capType</w:t>
            </w:r>
            <w:r w:rsidRPr="00F9618C">
              <w:t>".</w:t>
            </w:r>
          </w:p>
          <w:p w14:paraId="6281AA20" w14:textId="77777777" w:rsidR="00507BB2" w:rsidRPr="00F9618C" w:rsidRDefault="00507BB2" w:rsidP="00DF0641">
            <w:pPr>
              <w:pStyle w:val="TAL"/>
            </w:pPr>
            <w:r w:rsidRPr="00F9618C">
              <w:t>It shall be present when the notified event is "QOS_MON_CAP_REPO".</w:t>
            </w:r>
          </w:p>
        </w:tc>
        <w:tc>
          <w:tcPr>
            <w:tcW w:w="1350" w:type="dxa"/>
          </w:tcPr>
          <w:p w14:paraId="236879F9" w14:textId="77777777" w:rsidR="00507BB2" w:rsidRPr="00F9618C" w:rsidRDefault="00507BB2" w:rsidP="00DF0641">
            <w:pPr>
              <w:pStyle w:val="TAL"/>
            </w:pPr>
            <w:r w:rsidRPr="00F9618C">
              <w:t>QoSMonCapRepo</w:t>
            </w:r>
          </w:p>
        </w:tc>
      </w:tr>
      <w:tr w:rsidR="00507BB2" w:rsidRPr="00F9618C" w14:paraId="2D00F654" w14:textId="77777777" w:rsidTr="00DF0641">
        <w:trPr>
          <w:cantSplit/>
          <w:jc w:val="center"/>
        </w:trPr>
        <w:tc>
          <w:tcPr>
            <w:tcW w:w="1609" w:type="dxa"/>
          </w:tcPr>
          <w:p w14:paraId="21E9CF4E" w14:textId="77777777" w:rsidR="00507BB2" w:rsidRPr="00F9618C" w:rsidRDefault="00507BB2" w:rsidP="00DF0641">
            <w:pPr>
              <w:pStyle w:val="TAL"/>
            </w:pPr>
            <w:r w:rsidRPr="00F9618C">
              <w:t>ranNasRelCauses</w:t>
            </w:r>
          </w:p>
        </w:tc>
        <w:tc>
          <w:tcPr>
            <w:tcW w:w="1782" w:type="dxa"/>
          </w:tcPr>
          <w:p w14:paraId="21C29B03" w14:textId="77777777" w:rsidR="00507BB2" w:rsidRPr="00F9618C" w:rsidRDefault="00507BB2" w:rsidP="00DF0641">
            <w:pPr>
              <w:pStyle w:val="TAL"/>
            </w:pPr>
            <w:r w:rsidRPr="00F9618C">
              <w:t>array(RanNasRelCause)</w:t>
            </w:r>
          </w:p>
        </w:tc>
        <w:tc>
          <w:tcPr>
            <w:tcW w:w="284" w:type="dxa"/>
          </w:tcPr>
          <w:p w14:paraId="41C173FE" w14:textId="77777777" w:rsidR="00507BB2" w:rsidRPr="00F9618C" w:rsidRDefault="00507BB2" w:rsidP="00DF0641">
            <w:pPr>
              <w:pStyle w:val="TAC"/>
            </w:pPr>
            <w:r w:rsidRPr="00F9618C">
              <w:t>C</w:t>
            </w:r>
          </w:p>
        </w:tc>
        <w:tc>
          <w:tcPr>
            <w:tcW w:w="1134" w:type="dxa"/>
          </w:tcPr>
          <w:p w14:paraId="358BB010" w14:textId="77777777" w:rsidR="00507BB2" w:rsidRPr="00F9618C" w:rsidRDefault="00507BB2" w:rsidP="00DF0641">
            <w:pPr>
              <w:pStyle w:val="TAC"/>
            </w:pPr>
            <w:r w:rsidRPr="00F9618C">
              <w:t>1..N</w:t>
            </w:r>
          </w:p>
        </w:tc>
        <w:tc>
          <w:tcPr>
            <w:tcW w:w="3460" w:type="dxa"/>
          </w:tcPr>
          <w:p w14:paraId="4AEE3904" w14:textId="77777777" w:rsidR="00507BB2" w:rsidRPr="00F9618C" w:rsidRDefault="00507BB2" w:rsidP="00DF0641">
            <w:pPr>
              <w:pStyle w:val="TAL"/>
            </w:pPr>
            <w:r w:rsidRPr="00F9618C">
              <w:t>RAN-NAS release cause. It shall be present if available when the notified event is "RAN_NAS_CAUSE".</w:t>
            </w:r>
          </w:p>
        </w:tc>
        <w:tc>
          <w:tcPr>
            <w:tcW w:w="1350" w:type="dxa"/>
          </w:tcPr>
          <w:p w14:paraId="300E3B2D" w14:textId="77777777" w:rsidR="00507BB2" w:rsidRPr="00F9618C" w:rsidRDefault="00507BB2" w:rsidP="00DF0641">
            <w:pPr>
              <w:pStyle w:val="TAL"/>
            </w:pPr>
            <w:r w:rsidRPr="00F9618C">
              <w:t>RAN-NAS-Cause</w:t>
            </w:r>
          </w:p>
        </w:tc>
      </w:tr>
      <w:tr w:rsidR="00507BB2" w:rsidRPr="00F9618C" w14:paraId="2B797884" w14:textId="77777777" w:rsidTr="00DF0641">
        <w:trPr>
          <w:cantSplit/>
          <w:jc w:val="center"/>
        </w:trPr>
        <w:tc>
          <w:tcPr>
            <w:tcW w:w="1609" w:type="dxa"/>
          </w:tcPr>
          <w:p w14:paraId="18F6CB36" w14:textId="77777777" w:rsidR="00507BB2" w:rsidRPr="00F9618C" w:rsidRDefault="00507BB2" w:rsidP="00DF0641">
            <w:pPr>
              <w:pStyle w:val="TAL"/>
            </w:pPr>
            <w:r w:rsidRPr="00F9618C">
              <w:t>ratType</w:t>
            </w:r>
          </w:p>
        </w:tc>
        <w:tc>
          <w:tcPr>
            <w:tcW w:w="1782" w:type="dxa"/>
          </w:tcPr>
          <w:p w14:paraId="4EDE9029" w14:textId="77777777" w:rsidR="00507BB2" w:rsidRPr="00F9618C" w:rsidRDefault="00507BB2" w:rsidP="00DF0641">
            <w:pPr>
              <w:pStyle w:val="TAL"/>
            </w:pPr>
            <w:r w:rsidRPr="00F9618C">
              <w:t>RatType</w:t>
            </w:r>
          </w:p>
        </w:tc>
        <w:tc>
          <w:tcPr>
            <w:tcW w:w="284" w:type="dxa"/>
          </w:tcPr>
          <w:p w14:paraId="4B4D61EA" w14:textId="77777777" w:rsidR="00507BB2" w:rsidRPr="00F9618C" w:rsidRDefault="00507BB2" w:rsidP="00DF0641">
            <w:pPr>
              <w:pStyle w:val="TAC"/>
            </w:pPr>
            <w:r w:rsidRPr="00F9618C">
              <w:t>O</w:t>
            </w:r>
          </w:p>
        </w:tc>
        <w:tc>
          <w:tcPr>
            <w:tcW w:w="1134" w:type="dxa"/>
          </w:tcPr>
          <w:p w14:paraId="72B232DC" w14:textId="77777777" w:rsidR="00507BB2" w:rsidRPr="00F9618C" w:rsidRDefault="00507BB2" w:rsidP="00DF0641">
            <w:pPr>
              <w:pStyle w:val="TAC"/>
            </w:pPr>
            <w:r w:rsidRPr="00F9618C">
              <w:t>0..1</w:t>
            </w:r>
          </w:p>
        </w:tc>
        <w:tc>
          <w:tcPr>
            <w:tcW w:w="3460" w:type="dxa"/>
          </w:tcPr>
          <w:p w14:paraId="39560E7E" w14:textId="77777777" w:rsidR="00507BB2" w:rsidRPr="00F9618C" w:rsidRDefault="00507BB2" w:rsidP="00DF0641">
            <w:pPr>
              <w:pStyle w:val="TAL"/>
            </w:pPr>
            <w:r w:rsidRPr="00F9618C">
              <w:t>RAT type. It shall be present, if applicable, when the notified event is "ACCESS_TYPE_CHANGE".</w:t>
            </w:r>
          </w:p>
        </w:tc>
        <w:tc>
          <w:tcPr>
            <w:tcW w:w="1350" w:type="dxa"/>
          </w:tcPr>
          <w:p w14:paraId="3576D942" w14:textId="77777777" w:rsidR="00507BB2" w:rsidRPr="00F9618C" w:rsidRDefault="00507BB2" w:rsidP="00DF0641">
            <w:pPr>
              <w:pStyle w:val="TAL"/>
            </w:pPr>
          </w:p>
        </w:tc>
      </w:tr>
      <w:tr w:rsidR="00507BB2" w:rsidRPr="00F9618C" w14:paraId="630F850B" w14:textId="77777777" w:rsidTr="00DF0641">
        <w:trPr>
          <w:cantSplit/>
          <w:jc w:val="center"/>
        </w:trPr>
        <w:tc>
          <w:tcPr>
            <w:tcW w:w="1609" w:type="dxa"/>
          </w:tcPr>
          <w:p w14:paraId="6E113AFD" w14:textId="77777777" w:rsidR="00507BB2" w:rsidRPr="00F9618C" w:rsidRDefault="00507BB2" w:rsidP="00DF0641">
            <w:pPr>
              <w:pStyle w:val="TAL"/>
            </w:pPr>
            <w:r w:rsidRPr="00F9618C">
              <w:lastRenderedPageBreak/>
              <w:t>satBackhaulCategory</w:t>
            </w:r>
          </w:p>
        </w:tc>
        <w:tc>
          <w:tcPr>
            <w:tcW w:w="1782" w:type="dxa"/>
          </w:tcPr>
          <w:p w14:paraId="2610F05A" w14:textId="77777777" w:rsidR="00507BB2" w:rsidRPr="00F9618C" w:rsidRDefault="00507BB2" w:rsidP="00DF0641">
            <w:pPr>
              <w:pStyle w:val="TAL"/>
            </w:pPr>
            <w:r w:rsidRPr="00F9618C">
              <w:t>SatelliteBackhaulCategory</w:t>
            </w:r>
          </w:p>
        </w:tc>
        <w:tc>
          <w:tcPr>
            <w:tcW w:w="284" w:type="dxa"/>
          </w:tcPr>
          <w:p w14:paraId="72E16AA9" w14:textId="77777777" w:rsidR="00507BB2" w:rsidRPr="00F9618C" w:rsidRDefault="00507BB2" w:rsidP="00DF0641">
            <w:pPr>
              <w:pStyle w:val="TAC"/>
            </w:pPr>
            <w:r w:rsidRPr="00F9618C">
              <w:t>C</w:t>
            </w:r>
          </w:p>
        </w:tc>
        <w:tc>
          <w:tcPr>
            <w:tcW w:w="1134" w:type="dxa"/>
          </w:tcPr>
          <w:p w14:paraId="4CC5B78D" w14:textId="77777777" w:rsidR="00507BB2" w:rsidRPr="00F9618C" w:rsidRDefault="00507BB2" w:rsidP="00DF0641">
            <w:pPr>
              <w:pStyle w:val="TAC"/>
            </w:pPr>
            <w:r w:rsidRPr="00F9618C">
              <w:t>0..1</w:t>
            </w:r>
          </w:p>
        </w:tc>
        <w:tc>
          <w:tcPr>
            <w:tcW w:w="3460" w:type="dxa"/>
          </w:tcPr>
          <w:p w14:paraId="581F7443" w14:textId="77777777" w:rsidR="00507BB2" w:rsidRPr="00F9618C" w:rsidRDefault="00507BB2" w:rsidP="00DF0641">
            <w:pPr>
              <w:pStyle w:val="TAL"/>
            </w:pPr>
            <w:r w:rsidRPr="00F9618C">
              <w:t>Indicates the satellite or non-satellite backhaul category of the PDU session. It shall be present, if applicable, when the notified event is "SAT_CATEGORY_CHG".</w:t>
            </w:r>
          </w:p>
          <w:p w14:paraId="49BC1897" w14:textId="77777777" w:rsidR="00507BB2" w:rsidRPr="00F9618C" w:rsidRDefault="00507BB2" w:rsidP="00DF0641">
            <w:pPr>
              <w:pStyle w:val="TAL"/>
            </w:pPr>
            <w:r w:rsidRPr="00F9618C">
              <w:t>If the "EnSatBackhaulCatChg" feature is supported, the different dynamic satellite backhaul categories may also be provided.</w:t>
            </w:r>
          </w:p>
        </w:tc>
        <w:tc>
          <w:tcPr>
            <w:tcW w:w="1350" w:type="dxa"/>
          </w:tcPr>
          <w:p w14:paraId="5008220F" w14:textId="77777777" w:rsidR="00507BB2" w:rsidRPr="00F9618C" w:rsidRDefault="00507BB2" w:rsidP="00DF0641">
            <w:pPr>
              <w:pStyle w:val="TAL"/>
            </w:pPr>
            <w:r w:rsidRPr="00F9618C">
              <w:t>SatelliteBackhaul</w:t>
            </w:r>
          </w:p>
        </w:tc>
      </w:tr>
      <w:tr w:rsidR="00507BB2" w:rsidRPr="00F9618C" w14:paraId="5CC3740C" w14:textId="77777777" w:rsidTr="00DF0641">
        <w:trPr>
          <w:cantSplit/>
          <w:jc w:val="center"/>
        </w:trPr>
        <w:tc>
          <w:tcPr>
            <w:tcW w:w="1609" w:type="dxa"/>
          </w:tcPr>
          <w:p w14:paraId="656FF0E7" w14:textId="77777777" w:rsidR="00507BB2" w:rsidRPr="00F9618C" w:rsidRDefault="00507BB2" w:rsidP="00DF0641">
            <w:pPr>
              <w:pStyle w:val="TAL"/>
            </w:pPr>
            <w:r w:rsidRPr="00F9618C">
              <w:t>ueLoc</w:t>
            </w:r>
          </w:p>
        </w:tc>
        <w:tc>
          <w:tcPr>
            <w:tcW w:w="1782" w:type="dxa"/>
          </w:tcPr>
          <w:p w14:paraId="1279BC11" w14:textId="77777777" w:rsidR="00507BB2" w:rsidRPr="00F9618C" w:rsidRDefault="00507BB2" w:rsidP="00DF0641">
            <w:pPr>
              <w:pStyle w:val="TAL"/>
            </w:pPr>
            <w:r w:rsidRPr="00F9618C">
              <w:t>UserLocation</w:t>
            </w:r>
          </w:p>
        </w:tc>
        <w:tc>
          <w:tcPr>
            <w:tcW w:w="284" w:type="dxa"/>
          </w:tcPr>
          <w:p w14:paraId="63308C19" w14:textId="77777777" w:rsidR="00507BB2" w:rsidRPr="00F9618C" w:rsidRDefault="00507BB2" w:rsidP="00DF0641">
            <w:pPr>
              <w:pStyle w:val="TAC"/>
            </w:pPr>
            <w:r w:rsidRPr="00F9618C">
              <w:t>O</w:t>
            </w:r>
          </w:p>
        </w:tc>
        <w:tc>
          <w:tcPr>
            <w:tcW w:w="1134" w:type="dxa"/>
          </w:tcPr>
          <w:p w14:paraId="587B9690" w14:textId="77777777" w:rsidR="00507BB2" w:rsidRPr="00F9618C" w:rsidRDefault="00507BB2" w:rsidP="00DF0641">
            <w:pPr>
              <w:pStyle w:val="TAC"/>
            </w:pPr>
            <w:r w:rsidRPr="00F9618C">
              <w:t>0..1</w:t>
            </w:r>
          </w:p>
        </w:tc>
        <w:tc>
          <w:tcPr>
            <w:tcW w:w="3460" w:type="dxa"/>
          </w:tcPr>
          <w:p w14:paraId="184BF957" w14:textId="77777777" w:rsidR="00507BB2" w:rsidRPr="00F9618C" w:rsidRDefault="00507BB2" w:rsidP="00DF0641">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35A94F14" w14:textId="77777777" w:rsidR="00507BB2" w:rsidRPr="00F9618C" w:rsidRDefault="00507BB2" w:rsidP="00DF0641">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3B4B8F41" w14:textId="77777777" w:rsidR="00507BB2" w:rsidRPr="00F9618C" w:rsidRDefault="00507BB2" w:rsidP="00DF0641">
            <w:pPr>
              <w:pStyle w:val="TAL"/>
            </w:pPr>
            <w:r w:rsidRPr="00F9618C">
              <w:t>NetLoc, RAN-NAS-Cause</w:t>
            </w:r>
          </w:p>
        </w:tc>
      </w:tr>
      <w:tr w:rsidR="00507BB2" w:rsidRPr="00F9618C" w14:paraId="7BAA51D3" w14:textId="77777777" w:rsidTr="00DF0641">
        <w:trPr>
          <w:cantSplit/>
          <w:jc w:val="center"/>
        </w:trPr>
        <w:tc>
          <w:tcPr>
            <w:tcW w:w="1609" w:type="dxa"/>
          </w:tcPr>
          <w:p w14:paraId="5147DC7B" w14:textId="77777777" w:rsidR="00507BB2" w:rsidRPr="00F9618C" w:rsidRDefault="00507BB2" w:rsidP="00DF0641">
            <w:pPr>
              <w:pStyle w:val="TAL"/>
            </w:pPr>
            <w:r w:rsidRPr="00F9618C">
              <w:t>ueLocTime</w:t>
            </w:r>
          </w:p>
        </w:tc>
        <w:tc>
          <w:tcPr>
            <w:tcW w:w="1782" w:type="dxa"/>
          </w:tcPr>
          <w:p w14:paraId="4CE238A5" w14:textId="77777777" w:rsidR="00507BB2" w:rsidRPr="00F9618C" w:rsidRDefault="00507BB2" w:rsidP="00DF0641">
            <w:pPr>
              <w:pStyle w:val="TAL"/>
            </w:pPr>
            <w:r w:rsidRPr="00F9618C">
              <w:t>DateTime</w:t>
            </w:r>
          </w:p>
        </w:tc>
        <w:tc>
          <w:tcPr>
            <w:tcW w:w="284" w:type="dxa"/>
          </w:tcPr>
          <w:p w14:paraId="1DA3E33E" w14:textId="77777777" w:rsidR="00507BB2" w:rsidRPr="00F9618C" w:rsidRDefault="00507BB2" w:rsidP="00DF0641">
            <w:pPr>
              <w:pStyle w:val="TAC"/>
            </w:pPr>
            <w:r w:rsidRPr="00F9618C">
              <w:t>O</w:t>
            </w:r>
          </w:p>
        </w:tc>
        <w:tc>
          <w:tcPr>
            <w:tcW w:w="1134" w:type="dxa"/>
          </w:tcPr>
          <w:p w14:paraId="33517813" w14:textId="77777777" w:rsidR="00507BB2" w:rsidRPr="00F9618C" w:rsidRDefault="00507BB2" w:rsidP="00DF0641">
            <w:pPr>
              <w:pStyle w:val="TAC"/>
            </w:pPr>
            <w:r w:rsidRPr="00F9618C">
              <w:t>0..1</w:t>
            </w:r>
          </w:p>
        </w:tc>
        <w:tc>
          <w:tcPr>
            <w:tcW w:w="3460" w:type="dxa"/>
          </w:tcPr>
          <w:p w14:paraId="57782D5E" w14:textId="77777777" w:rsidR="00507BB2" w:rsidRPr="00F9618C" w:rsidRDefault="00507BB2" w:rsidP="00DF0641">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38715F64" w14:textId="77777777" w:rsidR="00507BB2" w:rsidRPr="00F9618C" w:rsidRDefault="00507BB2" w:rsidP="00DF0641">
            <w:pPr>
              <w:pStyle w:val="TAL"/>
            </w:pPr>
            <w:r w:rsidRPr="00F9618C">
              <w:rPr>
                <w:lang w:eastAsia="zh-CN"/>
              </w:rPr>
              <w:t>(NOTE</w:t>
            </w:r>
            <w:r w:rsidRPr="00F9618C">
              <w:t> 3)</w:t>
            </w:r>
          </w:p>
        </w:tc>
        <w:tc>
          <w:tcPr>
            <w:tcW w:w="1350" w:type="dxa"/>
          </w:tcPr>
          <w:p w14:paraId="70655CE9" w14:textId="77777777" w:rsidR="00507BB2" w:rsidRPr="00F9618C" w:rsidRDefault="00507BB2" w:rsidP="00DF0641">
            <w:pPr>
              <w:pStyle w:val="TAL"/>
            </w:pPr>
            <w:r w:rsidRPr="00F9618C">
              <w:t>NetLoc</w:t>
            </w:r>
          </w:p>
        </w:tc>
      </w:tr>
      <w:tr w:rsidR="00507BB2" w:rsidRPr="00F9618C" w14:paraId="00A8169A" w14:textId="77777777" w:rsidTr="00DF0641">
        <w:trPr>
          <w:cantSplit/>
          <w:jc w:val="center"/>
        </w:trPr>
        <w:tc>
          <w:tcPr>
            <w:tcW w:w="1609" w:type="dxa"/>
          </w:tcPr>
          <w:p w14:paraId="5011FD2B" w14:textId="77777777" w:rsidR="00507BB2" w:rsidRPr="00F9618C" w:rsidRDefault="00507BB2" w:rsidP="00DF0641">
            <w:pPr>
              <w:pStyle w:val="TAL"/>
            </w:pPr>
            <w:r w:rsidRPr="00F9618C">
              <w:t>ueTimeZone</w:t>
            </w:r>
          </w:p>
        </w:tc>
        <w:tc>
          <w:tcPr>
            <w:tcW w:w="1782" w:type="dxa"/>
          </w:tcPr>
          <w:p w14:paraId="5D2A3BA7" w14:textId="77777777" w:rsidR="00507BB2" w:rsidRPr="00F9618C" w:rsidRDefault="00507BB2" w:rsidP="00DF0641">
            <w:pPr>
              <w:pStyle w:val="TAL"/>
            </w:pPr>
            <w:r w:rsidRPr="00F9618C">
              <w:t>TimeZone</w:t>
            </w:r>
          </w:p>
        </w:tc>
        <w:tc>
          <w:tcPr>
            <w:tcW w:w="284" w:type="dxa"/>
          </w:tcPr>
          <w:p w14:paraId="383F5820" w14:textId="77777777" w:rsidR="00507BB2" w:rsidRPr="00F9618C" w:rsidRDefault="00507BB2" w:rsidP="00DF0641">
            <w:pPr>
              <w:pStyle w:val="TAC"/>
            </w:pPr>
            <w:r w:rsidRPr="00F9618C">
              <w:t>O</w:t>
            </w:r>
          </w:p>
        </w:tc>
        <w:tc>
          <w:tcPr>
            <w:tcW w:w="1134" w:type="dxa"/>
          </w:tcPr>
          <w:p w14:paraId="71249106" w14:textId="77777777" w:rsidR="00507BB2" w:rsidRPr="00F9618C" w:rsidRDefault="00507BB2" w:rsidP="00DF0641">
            <w:pPr>
              <w:pStyle w:val="TAC"/>
            </w:pPr>
            <w:r w:rsidRPr="00F9618C">
              <w:t>0..1</w:t>
            </w:r>
          </w:p>
        </w:tc>
        <w:tc>
          <w:tcPr>
            <w:tcW w:w="3460" w:type="dxa"/>
          </w:tcPr>
          <w:p w14:paraId="22DC855F" w14:textId="77777777" w:rsidR="00507BB2" w:rsidRPr="00F9618C" w:rsidRDefault="00507BB2" w:rsidP="00DF0641">
            <w:pPr>
              <w:pStyle w:val="TAL"/>
            </w:pPr>
            <w:r w:rsidRPr="00F9618C">
              <w:t>UE time zone.</w:t>
            </w:r>
          </w:p>
          <w:p w14:paraId="00F56076" w14:textId="77777777" w:rsidR="00507BB2" w:rsidRPr="00F9618C" w:rsidRDefault="00507BB2" w:rsidP="00DF0641">
            <w:pPr>
              <w:pStyle w:val="TAL"/>
            </w:pPr>
            <w:r w:rsidRPr="00F9618C">
              <w:t>It shall be present if required and available when the notified event is "ANI_REPORT". It shall be present if available when the notified event is "RAN_NAS_CAUSE".</w:t>
            </w:r>
          </w:p>
        </w:tc>
        <w:tc>
          <w:tcPr>
            <w:tcW w:w="1350" w:type="dxa"/>
          </w:tcPr>
          <w:p w14:paraId="60824543" w14:textId="77777777" w:rsidR="00507BB2" w:rsidRPr="00F9618C" w:rsidRDefault="00507BB2" w:rsidP="00DF0641">
            <w:pPr>
              <w:pStyle w:val="TAL"/>
            </w:pPr>
            <w:r w:rsidRPr="00F9618C">
              <w:t>NetLoc, RAN-NAS-Cause</w:t>
            </w:r>
          </w:p>
        </w:tc>
      </w:tr>
      <w:tr w:rsidR="00507BB2" w:rsidRPr="00F9618C" w14:paraId="6A7DB8DC" w14:textId="77777777" w:rsidTr="00DF0641">
        <w:trPr>
          <w:cantSplit/>
          <w:jc w:val="center"/>
        </w:trPr>
        <w:tc>
          <w:tcPr>
            <w:tcW w:w="1609" w:type="dxa"/>
          </w:tcPr>
          <w:p w14:paraId="4B77C92B" w14:textId="77777777" w:rsidR="00507BB2" w:rsidRPr="00F9618C" w:rsidRDefault="00507BB2" w:rsidP="00DF0641">
            <w:pPr>
              <w:pStyle w:val="TAL"/>
            </w:pPr>
            <w:r w:rsidRPr="00F9618C">
              <w:t>usgRep</w:t>
            </w:r>
          </w:p>
        </w:tc>
        <w:tc>
          <w:tcPr>
            <w:tcW w:w="1782" w:type="dxa"/>
          </w:tcPr>
          <w:p w14:paraId="4D6D4B71" w14:textId="77777777" w:rsidR="00507BB2" w:rsidRPr="00F9618C" w:rsidRDefault="00507BB2" w:rsidP="00DF0641">
            <w:pPr>
              <w:pStyle w:val="TAL"/>
            </w:pPr>
            <w:r w:rsidRPr="00F9618C">
              <w:t>AccumulatedUsage</w:t>
            </w:r>
          </w:p>
        </w:tc>
        <w:tc>
          <w:tcPr>
            <w:tcW w:w="284" w:type="dxa"/>
          </w:tcPr>
          <w:p w14:paraId="74F404AA" w14:textId="77777777" w:rsidR="00507BB2" w:rsidRPr="00F9618C" w:rsidRDefault="00507BB2" w:rsidP="00DF0641">
            <w:pPr>
              <w:pStyle w:val="TAC"/>
            </w:pPr>
            <w:r w:rsidRPr="00F9618C">
              <w:t>C</w:t>
            </w:r>
          </w:p>
        </w:tc>
        <w:tc>
          <w:tcPr>
            <w:tcW w:w="1134" w:type="dxa"/>
          </w:tcPr>
          <w:p w14:paraId="5063ED0F" w14:textId="77777777" w:rsidR="00507BB2" w:rsidRPr="00F9618C" w:rsidRDefault="00507BB2" w:rsidP="00DF0641">
            <w:pPr>
              <w:pStyle w:val="TAC"/>
            </w:pPr>
            <w:r w:rsidRPr="00F9618C">
              <w:t>0..1</w:t>
            </w:r>
          </w:p>
        </w:tc>
        <w:tc>
          <w:tcPr>
            <w:tcW w:w="3460" w:type="dxa"/>
          </w:tcPr>
          <w:p w14:paraId="248A49AB" w14:textId="77777777" w:rsidR="00507BB2" w:rsidRPr="00F9618C" w:rsidRDefault="00507BB2" w:rsidP="00DF0641">
            <w:pPr>
              <w:pStyle w:val="TAL"/>
            </w:pPr>
            <w:r w:rsidRPr="00F9618C">
              <w:t>Indicates the measured volume and/or time for sponsored data connectivity. It shall be present when the notified event is "USAGE_REPORT".</w:t>
            </w:r>
          </w:p>
        </w:tc>
        <w:tc>
          <w:tcPr>
            <w:tcW w:w="1350" w:type="dxa"/>
          </w:tcPr>
          <w:p w14:paraId="6838EA34" w14:textId="77777777" w:rsidR="00507BB2" w:rsidRPr="00F9618C" w:rsidRDefault="00507BB2" w:rsidP="00DF0641">
            <w:pPr>
              <w:pStyle w:val="TAL"/>
            </w:pPr>
            <w:r w:rsidRPr="00F9618C">
              <w:t>SponsoredConnectivity</w:t>
            </w:r>
          </w:p>
        </w:tc>
      </w:tr>
      <w:tr w:rsidR="00507BB2" w:rsidRPr="00F9618C" w14:paraId="10BA27C8" w14:textId="77777777" w:rsidTr="00DF0641">
        <w:trPr>
          <w:cantSplit/>
          <w:jc w:val="center"/>
        </w:trPr>
        <w:tc>
          <w:tcPr>
            <w:tcW w:w="1609" w:type="dxa"/>
          </w:tcPr>
          <w:p w14:paraId="7429C64E" w14:textId="77777777" w:rsidR="00507BB2" w:rsidRPr="00F9618C" w:rsidRDefault="00507BB2" w:rsidP="00DF0641">
            <w:pPr>
              <w:pStyle w:val="TAL"/>
            </w:pPr>
            <w:r w:rsidRPr="00F9618C">
              <w:rPr>
                <w:lang w:eastAsia="zh-CN"/>
              </w:rPr>
              <w:t>urspEnfRep</w:t>
            </w:r>
          </w:p>
        </w:tc>
        <w:tc>
          <w:tcPr>
            <w:tcW w:w="1782" w:type="dxa"/>
          </w:tcPr>
          <w:p w14:paraId="01A99E3E" w14:textId="77777777" w:rsidR="00507BB2" w:rsidRPr="00F9618C" w:rsidRDefault="00507BB2" w:rsidP="00DF0641">
            <w:pPr>
              <w:pStyle w:val="TAL"/>
            </w:pPr>
            <w:r w:rsidRPr="00F9618C">
              <w:rPr>
                <w:lang w:eastAsia="zh-CN"/>
              </w:rPr>
              <w:t>UrspEnforcementInfo</w:t>
            </w:r>
          </w:p>
        </w:tc>
        <w:tc>
          <w:tcPr>
            <w:tcW w:w="284" w:type="dxa"/>
          </w:tcPr>
          <w:p w14:paraId="63286665" w14:textId="77777777" w:rsidR="00507BB2" w:rsidRPr="00F9618C" w:rsidRDefault="00507BB2" w:rsidP="00DF0641">
            <w:pPr>
              <w:pStyle w:val="TAC"/>
            </w:pPr>
            <w:r w:rsidRPr="00F9618C">
              <w:rPr>
                <w:lang w:eastAsia="zh-CN"/>
              </w:rPr>
              <w:t>C</w:t>
            </w:r>
          </w:p>
        </w:tc>
        <w:tc>
          <w:tcPr>
            <w:tcW w:w="1134" w:type="dxa"/>
          </w:tcPr>
          <w:p w14:paraId="1FED2189" w14:textId="77777777" w:rsidR="00507BB2" w:rsidRPr="00F9618C" w:rsidRDefault="00507BB2" w:rsidP="00DF0641">
            <w:pPr>
              <w:pStyle w:val="TAC"/>
            </w:pPr>
            <w:r w:rsidRPr="00F9618C">
              <w:rPr>
                <w:lang w:eastAsia="zh-CN"/>
              </w:rPr>
              <w:t>0..1</w:t>
            </w:r>
          </w:p>
        </w:tc>
        <w:tc>
          <w:tcPr>
            <w:tcW w:w="3460" w:type="dxa"/>
          </w:tcPr>
          <w:p w14:paraId="672C58D6" w14:textId="77777777" w:rsidR="00507BB2" w:rsidRPr="00F9618C" w:rsidRDefault="00507BB2" w:rsidP="00DF0641">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2B59024E" w14:textId="77777777" w:rsidR="00507BB2" w:rsidRPr="00F9618C" w:rsidRDefault="00507BB2" w:rsidP="00DF0641">
            <w:pPr>
              <w:pStyle w:val="TAL"/>
            </w:pPr>
            <w:r w:rsidRPr="00F9618C">
              <w:t>URSPEnforcement</w:t>
            </w:r>
          </w:p>
        </w:tc>
      </w:tr>
      <w:tr w:rsidR="00507BB2" w:rsidRPr="00F9618C" w14:paraId="3839E160" w14:textId="77777777" w:rsidTr="00DF0641">
        <w:trPr>
          <w:cantSplit/>
          <w:jc w:val="center"/>
        </w:trPr>
        <w:tc>
          <w:tcPr>
            <w:tcW w:w="1609" w:type="dxa"/>
          </w:tcPr>
          <w:p w14:paraId="5094D509" w14:textId="77777777" w:rsidR="00507BB2" w:rsidRPr="00F9618C" w:rsidRDefault="00507BB2" w:rsidP="00DF0641">
            <w:pPr>
              <w:pStyle w:val="TAL"/>
              <w:rPr>
                <w:lang w:eastAsia="zh-CN"/>
              </w:rPr>
            </w:pPr>
            <w:r w:rsidRPr="00F9618C">
              <w:t>sscMode</w:t>
            </w:r>
          </w:p>
        </w:tc>
        <w:tc>
          <w:tcPr>
            <w:tcW w:w="1782" w:type="dxa"/>
          </w:tcPr>
          <w:p w14:paraId="78BD88A4" w14:textId="77777777" w:rsidR="00507BB2" w:rsidRPr="00F9618C" w:rsidRDefault="00507BB2" w:rsidP="00DF0641">
            <w:pPr>
              <w:pStyle w:val="TAL"/>
              <w:rPr>
                <w:lang w:eastAsia="zh-CN"/>
              </w:rPr>
            </w:pPr>
            <w:r w:rsidRPr="00F9618C">
              <w:rPr>
                <w:lang w:eastAsia="zh-CN"/>
              </w:rPr>
              <w:t>SscMode</w:t>
            </w:r>
          </w:p>
        </w:tc>
        <w:tc>
          <w:tcPr>
            <w:tcW w:w="284" w:type="dxa"/>
          </w:tcPr>
          <w:p w14:paraId="1A2FFBA2" w14:textId="77777777" w:rsidR="00507BB2" w:rsidRPr="00F9618C" w:rsidRDefault="00507BB2" w:rsidP="00DF0641">
            <w:pPr>
              <w:pStyle w:val="TAC"/>
              <w:rPr>
                <w:lang w:eastAsia="zh-CN"/>
              </w:rPr>
            </w:pPr>
            <w:r w:rsidRPr="00F9618C">
              <w:rPr>
                <w:lang w:eastAsia="zh-CN"/>
              </w:rPr>
              <w:t>O</w:t>
            </w:r>
          </w:p>
        </w:tc>
        <w:tc>
          <w:tcPr>
            <w:tcW w:w="1134" w:type="dxa"/>
          </w:tcPr>
          <w:p w14:paraId="3DD539AA" w14:textId="77777777" w:rsidR="00507BB2" w:rsidRPr="00F9618C" w:rsidRDefault="00507BB2" w:rsidP="00DF0641">
            <w:pPr>
              <w:pStyle w:val="TAC"/>
              <w:rPr>
                <w:lang w:eastAsia="zh-CN"/>
              </w:rPr>
            </w:pPr>
            <w:r w:rsidRPr="00F9618C">
              <w:rPr>
                <w:lang w:eastAsia="zh-CN"/>
              </w:rPr>
              <w:t>0..1</w:t>
            </w:r>
          </w:p>
        </w:tc>
        <w:tc>
          <w:tcPr>
            <w:tcW w:w="3460" w:type="dxa"/>
          </w:tcPr>
          <w:p w14:paraId="3811F0FF" w14:textId="77777777" w:rsidR="00507BB2" w:rsidRPr="00F9618C" w:rsidRDefault="00507BB2" w:rsidP="00DF0641">
            <w:pPr>
              <w:pStyle w:val="TAL"/>
              <w:rPr>
                <w:lang w:eastAsia="zh-CN"/>
              </w:rPr>
            </w:pPr>
            <w:r w:rsidRPr="00F9618C">
              <w:rPr>
                <w:lang w:eastAsia="zh-CN"/>
              </w:rPr>
              <w:t>SSC Mode of the PDU session.</w:t>
            </w:r>
          </w:p>
          <w:p w14:paraId="23572FFE"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p w14:paraId="62D8F671" w14:textId="77777777" w:rsidR="00507BB2" w:rsidRPr="00F9618C" w:rsidRDefault="00507BB2" w:rsidP="00DF0641">
            <w:pPr>
              <w:pStyle w:val="TAL"/>
            </w:pPr>
          </w:p>
        </w:tc>
        <w:tc>
          <w:tcPr>
            <w:tcW w:w="1350" w:type="dxa"/>
          </w:tcPr>
          <w:p w14:paraId="38733EB8" w14:textId="77777777" w:rsidR="00507BB2" w:rsidRPr="00F9618C" w:rsidRDefault="00507BB2" w:rsidP="00DF0641">
            <w:pPr>
              <w:pStyle w:val="TAL"/>
            </w:pPr>
            <w:r w:rsidRPr="00F9618C">
              <w:t>URSPEnforcement</w:t>
            </w:r>
          </w:p>
        </w:tc>
      </w:tr>
      <w:tr w:rsidR="00507BB2" w:rsidRPr="00F9618C" w14:paraId="1A3D8A96" w14:textId="77777777" w:rsidTr="00DF0641">
        <w:trPr>
          <w:cantSplit/>
          <w:jc w:val="center"/>
        </w:trPr>
        <w:tc>
          <w:tcPr>
            <w:tcW w:w="1609" w:type="dxa"/>
          </w:tcPr>
          <w:p w14:paraId="1F87F31F" w14:textId="77777777" w:rsidR="00507BB2" w:rsidRPr="00F9618C" w:rsidRDefault="00507BB2" w:rsidP="00DF0641">
            <w:pPr>
              <w:pStyle w:val="TAL"/>
              <w:rPr>
                <w:lang w:eastAsia="zh-CN"/>
              </w:rPr>
            </w:pPr>
            <w:r w:rsidRPr="00F9618C">
              <w:t>ueReqDnn</w:t>
            </w:r>
          </w:p>
        </w:tc>
        <w:tc>
          <w:tcPr>
            <w:tcW w:w="1782" w:type="dxa"/>
          </w:tcPr>
          <w:p w14:paraId="3D86BE89" w14:textId="77777777" w:rsidR="00507BB2" w:rsidRPr="00F9618C" w:rsidRDefault="00507BB2" w:rsidP="00DF0641">
            <w:pPr>
              <w:pStyle w:val="TAL"/>
              <w:rPr>
                <w:lang w:eastAsia="zh-CN"/>
              </w:rPr>
            </w:pPr>
            <w:r w:rsidRPr="00F9618C">
              <w:t>Dnn</w:t>
            </w:r>
          </w:p>
        </w:tc>
        <w:tc>
          <w:tcPr>
            <w:tcW w:w="284" w:type="dxa"/>
          </w:tcPr>
          <w:p w14:paraId="7548522D" w14:textId="77777777" w:rsidR="00507BB2" w:rsidRPr="00F9618C" w:rsidRDefault="00507BB2" w:rsidP="00DF0641">
            <w:pPr>
              <w:pStyle w:val="TAC"/>
              <w:rPr>
                <w:lang w:eastAsia="zh-CN"/>
              </w:rPr>
            </w:pPr>
            <w:r w:rsidRPr="00F9618C">
              <w:rPr>
                <w:lang w:eastAsia="zh-CN"/>
              </w:rPr>
              <w:t>O</w:t>
            </w:r>
          </w:p>
        </w:tc>
        <w:tc>
          <w:tcPr>
            <w:tcW w:w="1134" w:type="dxa"/>
          </w:tcPr>
          <w:p w14:paraId="72858254" w14:textId="77777777" w:rsidR="00507BB2" w:rsidRPr="00F9618C" w:rsidRDefault="00507BB2" w:rsidP="00DF0641">
            <w:pPr>
              <w:pStyle w:val="TAC"/>
              <w:rPr>
                <w:lang w:eastAsia="zh-CN"/>
              </w:rPr>
            </w:pPr>
            <w:r w:rsidRPr="00F9618C">
              <w:rPr>
                <w:lang w:eastAsia="zh-CN"/>
              </w:rPr>
              <w:t>0..1</w:t>
            </w:r>
          </w:p>
        </w:tc>
        <w:tc>
          <w:tcPr>
            <w:tcW w:w="3460" w:type="dxa"/>
          </w:tcPr>
          <w:p w14:paraId="06E5C5A2" w14:textId="77777777" w:rsidR="00507BB2" w:rsidRPr="00F9618C" w:rsidRDefault="00507BB2" w:rsidP="00DF0641">
            <w:pPr>
              <w:pStyle w:val="TAL"/>
              <w:rPr>
                <w:lang w:eastAsia="zh-CN"/>
              </w:rPr>
            </w:pPr>
            <w:r w:rsidRPr="00F9618C">
              <w:rPr>
                <w:lang w:eastAsia="zh-CN"/>
              </w:rPr>
              <w:t>UE requested DNN.</w:t>
            </w:r>
          </w:p>
          <w:p w14:paraId="37DB87BB"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p w14:paraId="7BF2ED64" w14:textId="77777777" w:rsidR="00507BB2" w:rsidRPr="00F9618C" w:rsidRDefault="00507BB2" w:rsidP="00DF0641">
            <w:pPr>
              <w:pStyle w:val="TAL"/>
            </w:pPr>
          </w:p>
        </w:tc>
        <w:tc>
          <w:tcPr>
            <w:tcW w:w="1350" w:type="dxa"/>
          </w:tcPr>
          <w:p w14:paraId="318A1B14" w14:textId="77777777" w:rsidR="00507BB2" w:rsidRPr="00F9618C" w:rsidRDefault="00507BB2" w:rsidP="00DF0641">
            <w:pPr>
              <w:pStyle w:val="TAL"/>
            </w:pPr>
            <w:r w:rsidRPr="00F9618C">
              <w:t>URSPEnforcement</w:t>
            </w:r>
          </w:p>
        </w:tc>
      </w:tr>
      <w:tr w:rsidR="00507BB2" w:rsidRPr="00F9618C" w14:paraId="2C119910" w14:textId="77777777" w:rsidTr="00DF0641">
        <w:trPr>
          <w:cantSplit/>
          <w:jc w:val="center"/>
        </w:trPr>
        <w:tc>
          <w:tcPr>
            <w:tcW w:w="1609" w:type="dxa"/>
          </w:tcPr>
          <w:p w14:paraId="45FA586F" w14:textId="77777777" w:rsidR="00507BB2" w:rsidRPr="00F9618C" w:rsidRDefault="00507BB2" w:rsidP="00DF0641">
            <w:pPr>
              <w:pStyle w:val="TAL"/>
            </w:pPr>
            <w:bookmarkStart w:id="225" w:name="_Hlk163204200"/>
            <w:r w:rsidRPr="00F9618C">
              <w:t>ueReqPduSessionType</w:t>
            </w:r>
            <w:bookmarkEnd w:id="225"/>
          </w:p>
        </w:tc>
        <w:tc>
          <w:tcPr>
            <w:tcW w:w="1782" w:type="dxa"/>
          </w:tcPr>
          <w:p w14:paraId="301F8027" w14:textId="77777777" w:rsidR="00507BB2" w:rsidRPr="00F9618C" w:rsidRDefault="00507BB2" w:rsidP="00DF0641">
            <w:pPr>
              <w:pStyle w:val="TAL"/>
            </w:pPr>
            <w:r w:rsidRPr="00F9618C">
              <w:t>PduSessionType</w:t>
            </w:r>
          </w:p>
        </w:tc>
        <w:tc>
          <w:tcPr>
            <w:tcW w:w="284" w:type="dxa"/>
          </w:tcPr>
          <w:p w14:paraId="43842C3D" w14:textId="77777777" w:rsidR="00507BB2" w:rsidRPr="00F9618C" w:rsidRDefault="00507BB2" w:rsidP="00DF0641">
            <w:pPr>
              <w:pStyle w:val="TAC"/>
              <w:rPr>
                <w:lang w:eastAsia="zh-CN"/>
              </w:rPr>
            </w:pPr>
            <w:r w:rsidRPr="00F9618C">
              <w:rPr>
                <w:lang w:eastAsia="zh-CN"/>
              </w:rPr>
              <w:t>O</w:t>
            </w:r>
          </w:p>
        </w:tc>
        <w:tc>
          <w:tcPr>
            <w:tcW w:w="1134" w:type="dxa"/>
          </w:tcPr>
          <w:p w14:paraId="40A1F25B" w14:textId="77777777" w:rsidR="00507BB2" w:rsidRPr="00F9618C" w:rsidRDefault="00507BB2" w:rsidP="00DF0641">
            <w:pPr>
              <w:pStyle w:val="TAC"/>
              <w:rPr>
                <w:lang w:eastAsia="zh-CN"/>
              </w:rPr>
            </w:pPr>
            <w:r w:rsidRPr="00F9618C">
              <w:rPr>
                <w:lang w:eastAsia="zh-CN"/>
              </w:rPr>
              <w:t>0..1</w:t>
            </w:r>
          </w:p>
        </w:tc>
        <w:tc>
          <w:tcPr>
            <w:tcW w:w="3460" w:type="dxa"/>
          </w:tcPr>
          <w:p w14:paraId="1FDB70DE" w14:textId="77777777" w:rsidR="00507BB2" w:rsidRPr="00F9618C" w:rsidRDefault="00507BB2" w:rsidP="00DF0641">
            <w:pPr>
              <w:pStyle w:val="TAL"/>
            </w:pPr>
            <w:r w:rsidRPr="00F9618C">
              <w:rPr>
                <w:lang w:eastAsia="zh-CN"/>
              </w:rPr>
              <w:t xml:space="preserve">UE requested </w:t>
            </w:r>
            <w:r w:rsidRPr="00F9618C">
              <w:t>PDU session Type.</w:t>
            </w:r>
          </w:p>
          <w:p w14:paraId="4085A607"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623F28EB" w14:textId="77777777" w:rsidR="00507BB2" w:rsidRPr="00F9618C" w:rsidRDefault="00507BB2" w:rsidP="00DF0641">
            <w:pPr>
              <w:pStyle w:val="TAL"/>
            </w:pPr>
            <w:r w:rsidRPr="00F9618C">
              <w:t>URSPEnforcement</w:t>
            </w:r>
          </w:p>
        </w:tc>
      </w:tr>
      <w:tr w:rsidR="00507BB2" w:rsidRPr="00F9618C" w14:paraId="17286F24" w14:textId="77777777" w:rsidTr="00DF0641">
        <w:trPr>
          <w:cantSplit/>
          <w:jc w:val="center"/>
        </w:trPr>
        <w:tc>
          <w:tcPr>
            <w:tcW w:w="1609" w:type="dxa"/>
          </w:tcPr>
          <w:p w14:paraId="3A29BE8C" w14:textId="77777777" w:rsidR="00507BB2" w:rsidRPr="00F9618C" w:rsidRDefault="00507BB2" w:rsidP="00DF0641">
            <w:pPr>
              <w:pStyle w:val="TAL"/>
            </w:pPr>
            <w:r w:rsidRPr="00F9618C">
              <w:t>tsnBridgeManCont</w:t>
            </w:r>
          </w:p>
        </w:tc>
        <w:tc>
          <w:tcPr>
            <w:tcW w:w="1782" w:type="dxa"/>
          </w:tcPr>
          <w:p w14:paraId="6E7FE27D" w14:textId="77777777" w:rsidR="00507BB2" w:rsidRPr="00F9618C" w:rsidRDefault="00507BB2" w:rsidP="00DF0641">
            <w:pPr>
              <w:pStyle w:val="TAL"/>
            </w:pPr>
            <w:r w:rsidRPr="00F9618C">
              <w:t>BridgeManagementContainer</w:t>
            </w:r>
          </w:p>
        </w:tc>
        <w:tc>
          <w:tcPr>
            <w:tcW w:w="284" w:type="dxa"/>
          </w:tcPr>
          <w:p w14:paraId="3B20C940" w14:textId="77777777" w:rsidR="00507BB2" w:rsidRPr="00F9618C" w:rsidRDefault="00507BB2" w:rsidP="00DF0641">
            <w:pPr>
              <w:pStyle w:val="TAC"/>
            </w:pPr>
            <w:r w:rsidRPr="00F9618C">
              <w:t>O</w:t>
            </w:r>
          </w:p>
        </w:tc>
        <w:tc>
          <w:tcPr>
            <w:tcW w:w="1134" w:type="dxa"/>
          </w:tcPr>
          <w:p w14:paraId="73D56F31" w14:textId="77777777" w:rsidR="00507BB2" w:rsidRPr="00F9618C" w:rsidRDefault="00507BB2" w:rsidP="00DF0641">
            <w:pPr>
              <w:pStyle w:val="TAC"/>
            </w:pPr>
            <w:r w:rsidRPr="00F9618C">
              <w:t>0..1</w:t>
            </w:r>
          </w:p>
        </w:tc>
        <w:tc>
          <w:tcPr>
            <w:tcW w:w="3460" w:type="dxa"/>
          </w:tcPr>
          <w:p w14:paraId="5E17ADEC" w14:textId="77777777" w:rsidR="00507BB2" w:rsidRPr="00F9618C" w:rsidRDefault="00507BB2" w:rsidP="00DF0641">
            <w:pPr>
              <w:pStyle w:val="TAL"/>
            </w:pPr>
            <w:r w:rsidRPr="00F9618C">
              <w:t>Transports TSC user plane node management information.</w:t>
            </w:r>
          </w:p>
        </w:tc>
        <w:tc>
          <w:tcPr>
            <w:tcW w:w="1350" w:type="dxa"/>
          </w:tcPr>
          <w:p w14:paraId="4D783224" w14:textId="77777777" w:rsidR="00507BB2" w:rsidRPr="00F9618C" w:rsidRDefault="00507BB2" w:rsidP="00DF0641">
            <w:pPr>
              <w:pStyle w:val="TAL"/>
            </w:pPr>
            <w:r w:rsidRPr="00F9618C">
              <w:t>TimeSensitiveNetworking</w:t>
            </w:r>
          </w:p>
        </w:tc>
      </w:tr>
      <w:tr w:rsidR="00507BB2" w:rsidRPr="00F9618C" w14:paraId="18C9188C" w14:textId="77777777" w:rsidTr="00DF0641">
        <w:trPr>
          <w:cantSplit/>
          <w:jc w:val="center"/>
        </w:trPr>
        <w:tc>
          <w:tcPr>
            <w:tcW w:w="1609" w:type="dxa"/>
          </w:tcPr>
          <w:p w14:paraId="053C6650" w14:textId="77777777" w:rsidR="00507BB2" w:rsidRPr="00F9618C" w:rsidRDefault="00507BB2" w:rsidP="00DF0641">
            <w:pPr>
              <w:pStyle w:val="TAL"/>
            </w:pPr>
            <w:r w:rsidRPr="00F9618C">
              <w:t>tsnPortManContDstt</w:t>
            </w:r>
          </w:p>
        </w:tc>
        <w:tc>
          <w:tcPr>
            <w:tcW w:w="1782" w:type="dxa"/>
          </w:tcPr>
          <w:p w14:paraId="792DC14F" w14:textId="77777777" w:rsidR="00507BB2" w:rsidRPr="00F9618C" w:rsidRDefault="00507BB2" w:rsidP="00DF0641">
            <w:pPr>
              <w:pStyle w:val="TAL"/>
            </w:pPr>
            <w:r w:rsidRPr="00F9618C">
              <w:t>PortManagementContainer</w:t>
            </w:r>
          </w:p>
        </w:tc>
        <w:tc>
          <w:tcPr>
            <w:tcW w:w="284" w:type="dxa"/>
          </w:tcPr>
          <w:p w14:paraId="6B5DE104" w14:textId="77777777" w:rsidR="00507BB2" w:rsidRPr="00F9618C" w:rsidRDefault="00507BB2" w:rsidP="00DF0641">
            <w:pPr>
              <w:pStyle w:val="TAC"/>
            </w:pPr>
            <w:r w:rsidRPr="00F9618C">
              <w:t>O</w:t>
            </w:r>
          </w:p>
        </w:tc>
        <w:tc>
          <w:tcPr>
            <w:tcW w:w="1134" w:type="dxa"/>
          </w:tcPr>
          <w:p w14:paraId="0B8E5742" w14:textId="77777777" w:rsidR="00507BB2" w:rsidRPr="00F9618C" w:rsidRDefault="00507BB2" w:rsidP="00DF0641">
            <w:pPr>
              <w:pStyle w:val="TAC"/>
            </w:pPr>
            <w:r w:rsidRPr="00F9618C">
              <w:t>0..1</w:t>
            </w:r>
          </w:p>
        </w:tc>
        <w:tc>
          <w:tcPr>
            <w:tcW w:w="3460" w:type="dxa"/>
          </w:tcPr>
          <w:p w14:paraId="6EB63BBE" w14:textId="77777777" w:rsidR="00507BB2" w:rsidRPr="00F9618C" w:rsidRDefault="00507BB2" w:rsidP="00DF0641">
            <w:pPr>
              <w:pStyle w:val="TAL"/>
            </w:pPr>
            <w:r w:rsidRPr="00F9618C">
              <w:t>Transports port management information for the DS-TT port.</w:t>
            </w:r>
          </w:p>
        </w:tc>
        <w:tc>
          <w:tcPr>
            <w:tcW w:w="1350" w:type="dxa"/>
          </w:tcPr>
          <w:p w14:paraId="601ECDC6" w14:textId="77777777" w:rsidR="00507BB2" w:rsidRPr="00F9618C" w:rsidRDefault="00507BB2" w:rsidP="00DF0641">
            <w:pPr>
              <w:pStyle w:val="TAL"/>
            </w:pPr>
            <w:r w:rsidRPr="00F9618C">
              <w:t>TimeSensitiveNetworking</w:t>
            </w:r>
          </w:p>
        </w:tc>
      </w:tr>
      <w:tr w:rsidR="00507BB2" w:rsidRPr="00F9618C" w14:paraId="3E483BF2" w14:textId="77777777" w:rsidTr="00DF0641">
        <w:trPr>
          <w:cantSplit/>
          <w:jc w:val="center"/>
        </w:trPr>
        <w:tc>
          <w:tcPr>
            <w:tcW w:w="1609" w:type="dxa"/>
          </w:tcPr>
          <w:p w14:paraId="75BF70BF" w14:textId="77777777" w:rsidR="00507BB2" w:rsidRPr="00F9618C" w:rsidRDefault="00507BB2" w:rsidP="00DF0641">
            <w:pPr>
              <w:pStyle w:val="TAL"/>
            </w:pPr>
            <w:r w:rsidRPr="00F9618C">
              <w:t>tsnPortManContNwtts</w:t>
            </w:r>
          </w:p>
        </w:tc>
        <w:tc>
          <w:tcPr>
            <w:tcW w:w="1782" w:type="dxa"/>
          </w:tcPr>
          <w:p w14:paraId="4C5550F0" w14:textId="77777777" w:rsidR="00507BB2" w:rsidRPr="00F9618C" w:rsidRDefault="00507BB2" w:rsidP="00DF0641">
            <w:pPr>
              <w:pStyle w:val="TAL"/>
            </w:pPr>
            <w:r w:rsidRPr="00F9618C">
              <w:t>array(PortManagementContainer)</w:t>
            </w:r>
          </w:p>
        </w:tc>
        <w:tc>
          <w:tcPr>
            <w:tcW w:w="284" w:type="dxa"/>
          </w:tcPr>
          <w:p w14:paraId="000EE347" w14:textId="77777777" w:rsidR="00507BB2" w:rsidRPr="00F9618C" w:rsidRDefault="00507BB2" w:rsidP="00DF0641">
            <w:pPr>
              <w:pStyle w:val="TAC"/>
            </w:pPr>
            <w:r w:rsidRPr="00F9618C">
              <w:t>O</w:t>
            </w:r>
          </w:p>
        </w:tc>
        <w:tc>
          <w:tcPr>
            <w:tcW w:w="1134" w:type="dxa"/>
          </w:tcPr>
          <w:p w14:paraId="5631D756" w14:textId="77777777" w:rsidR="00507BB2" w:rsidRPr="00F9618C" w:rsidRDefault="00507BB2" w:rsidP="00DF0641">
            <w:pPr>
              <w:pStyle w:val="TAC"/>
            </w:pPr>
            <w:r w:rsidRPr="00F9618C">
              <w:t>1..N</w:t>
            </w:r>
          </w:p>
        </w:tc>
        <w:tc>
          <w:tcPr>
            <w:tcW w:w="3460" w:type="dxa"/>
          </w:tcPr>
          <w:p w14:paraId="511ECF17" w14:textId="77777777" w:rsidR="00507BB2" w:rsidRPr="00F9618C" w:rsidRDefault="00507BB2" w:rsidP="00DF0641">
            <w:pPr>
              <w:pStyle w:val="TAL"/>
            </w:pPr>
            <w:r w:rsidRPr="00F9618C">
              <w:t>Transports port management information for one or more NW-TT ports.</w:t>
            </w:r>
          </w:p>
        </w:tc>
        <w:tc>
          <w:tcPr>
            <w:tcW w:w="1350" w:type="dxa"/>
          </w:tcPr>
          <w:p w14:paraId="25FB8C75" w14:textId="77777777" w:rsidR="00507BB2" w:rsidRPr="00F9618C" w:rsidRDefault="00507BB2" w:rsidP="00DF0641">
            <w:pPr>
              <w:pStyle w:val="TAL"/>
            </w:pPr>
            <w:r w:rsidRPr="00F9618C">
              <w:t>TimeSensitiveNetworking</w:t>
            </w:r>
          </w:p>
        </w:tc>
      </w:tr>
      <w:tr w:rsidR="00507BB2" w:rsidRPr="00F9618C" w14:paraId="29C88C54" w14:textId="77777777" w:rsidTr="00DF0641">
        <w:trPr>
          <w:cantSplit/>
          <w:jc w:val="center"/>
        </w:trPr>
        <w:tc>
          <w:tcPr>
            <w:tcW w:w="1609" w:type="dxa"/>
          </w:tcPr>
          <w:p w14:paraId="74308BC7" w14:textId="77777777" w:rsidR="00507BB2" w:rsidRPr="00F9618C" w:rsidRDefault="00507BB2" w:rsidP="00DF0641">
            <w:pPr>
              <w:pStyle w:val="TAL"/>
            </w:pPr>
            <w:r w:rsidRPr="00F9618C">
              <w:t>ipv4AddrList</w:t>
            </w:r>
          </w:p>
        </w:tc>
        <w:tc>
          <w:tcPr>
            <w:tcW w:w="1782" w:type="dxa"/>
          </w:tcPr>
          <w:p w14:paraId="056F3B78" w14:textId="77777777" w:rsidR="00507BB2" w:rsidRPr="00F9618C" w:rsidRDefault="00507BB2" w:rsidP="00DF0641">
            <w:pPr>
              <w:pStyle w:val="TAL"/>
            </w:pPr>
            <w:r w:rsidRPr="00F9618C">
              <w:rPr>
                <w:lang w:eastAsia="zh-CN"/>
              </w:rPr>
              <w:t>array</w:t>
            </w:r>
            <w:r w:rsidRPr="00F9618C">
              <w:t>(Ipv4AddrMask)</w:t>
            </w:r>
          </w:p>
        </w:tc>
        <w:tc>
          <w:tcPr>
            <w:tcW w:w="284" w:type="dxa"/>
          </w:tcPr>
          <w:p w14:paraId="17492CE8" w14:textId="77777777" w:rsidR="00507BB2" w:rsidRPr="00F9618C" w:rsidRDefault="00507BB2" w:rsidP="00DF0641">
            <w:pPr>
              <w:pStyle w:val="TAC"/>
            </w:pPr>
            <w:r w:rsidRPr="00F9618C">
              <w:rPr>
                <w:lang w:eastAsia="zh-CN"/>
              </w:rPr>
              <w:t>O</w:t>
            </w:r>
          </w:p>
        </w:tc>
        <w:tc>
          <w:tcPr>
            <w:tcW w:w="1134" w:type="dxa"/>
          </w:tcPr>
          <w:p w14:paraId="6D4C909A" w14:textId="77777777" w:rsidR="00507BB2" w:rsidRPr="00F9618C" w:rsidRDefault="00507BB2" w:rsidP="00DF0641">
            <w:pPr>
              <w:pStyle w:val="TAC"/>
            </w:pPr>
            <w:r w:rsidRPr="00F9618C">
              <w:rPr>
                <w:lang w:eastAsia="zh-CN"/>
              </w:rPr>
              <w:t>1..N</w:t>
            </w:r>
          </w:p>
        </w:tc>
        <w:tc>
          <w:tcPr>
            <w:tcW w:w="3460" w:type="dxa"/>
          </w:tcPr>
          <w:p w14:paraId="2D54595C" w14:textId="77777777" w:rsidR="00507BB2" w:rsidRPr="00F9618C" w:rsidRDefault="00507BB2" w:rsidP="00DF0641">
            <w:pPr>
              <w:pStyle w:val="TAL"/>
            </w:pPr>
            <w:r w:rsidRPr="00F9618C">
              <w:rPr>
                <w:lang w:eastAsia="zh-CN"/>
              </w:rPr>
              <w:t>List of Framed Route information of IPv4.</w:t>
            </w:r>
          </w:p>
        </w:tc>
        <w:tc>
          <w:tcPr>
            <w:tcW w:w="1350" w:type="dxa"/>
          </w:tcPr>
          <w:p w14:paraId="17F4EA2D" w14:textId="77777777" w:rsidR="00507BB2" w:rsidRPr="00F9618C" w:rsidRDefault="00507BB2" w:rsidP="00DF0641">
            <w:pPr>
              <w:pStyle w:val="TAL"/>
            </w:pPr>
            <w:r w:rsidRPr="00F9618C">
              <w:t>ExtraUEaddrReport</w:t>
            </w:r>
          </w:p>
        </w:tc>
      </w:tr>
      <w:tr w:rsidR="00507BB2" w:rsidRPr="00F9618C" w14:paraId="38A5AC92" w14:textId="77777777" w:rsidTr="00DF0641">
        <w:trPr>
          <w:cantSplit/>
          <w:jc w:val="center"/>
        </w:trPr>
        <w:tc>
          <w:tcPr>
            <w:tcW w:w="1609" w:type="dxa"/>
          </w:tcPr>
          <w:p w14:paraId="0DBC2D0A" w14:textId="77777777" w:rsidR="00507BB2" w:rsidRPr="00F9618C" w:rsidRDefault="00507BB2" w:rsidP="00DF0641">
            <w:pPr>
              <w:pStyle w:val="TAL"/>
            </w:pPr>
            <w:r w:rsidRPr="00F9618C">
              <w:t>ipv6PrefixList</w:t>
            </w:r>
          </w:p>
        </w:tc>
        <w:tc>
          <w:tcPr>
            <w:tcW w:w="1782" w:type="dxa"/>
          </w:tcPr>
          <w:p w14:paraId="071886CB" w14:textId="77777777" w:rsidR="00507BB2" w:rsidRPr="00F9618C" w:rsidRDefault="00507BB2" w:rsidP="00DF0641">
            <w:pPr>
              <w:pStyle w:val="TAL"/>
            </w:pPr>
            <w:r w:rsidRPr="00F9618C">
              <w:rPr>
                <w:lang w:eastAsia="zh-CN"/>
              </w:rPr>
              <w:t>array</w:t>
            </w:r>
            <w:r w:rsidRPr="00F9618C">
              <w:t>(Ipv6Prefix)</w:t>
            </w:r>
          </w:p>
        </w:tc>
        <w:tc>
          <w:tcPr>
            <w:tcW w:w="284" w:type="dxa"/>
          </w:tcPr>
          <w:p w14:paraId="52F7C906" w14:textId="77777777" w:rsidR="00507BB2" w:rsidRPr="00F9618C" w:rsidRDefault="00507BB2" w:rsidP="00DF0641">
            <w:pPr>
              <w:pStyle w:val="TAC"/>
            </w:pPr>
            <w:r w:rsidRPr="00F9618C">
              <w:rPr>
                <w:lang w:eastAsia="zh-CN"/>
              </w:rPr>
              <w:t>O</w:t>
            </w:r>
          </w:p>
        </w:tc>
        <w:tc>
          <w:tcPr>
            <w:tcW w:w="1134" w:type="dxa"/>
          </w:tcPr>
          <w:p w14:paraId="06E7DCA0" w14:textId="77777777" w:rsidR="00507BB2" w:rsidRPr="00F9618C" w:rsidRDefault="00507BB2" w:rsidP="00DF0641">
            <w:pPr>
              <w:pStyle w:val="TAC"/>
            </w:pPr>
            <w:r w:rsidRPr="00F9618C">
              <w:rPr>
                <w:lang w:eastAsia="zh-CN"/>
              </w:rPr>
              <w:t>1..N</w:t>
            </w:r>
          </w:p>
        </w:tc>
        <w:tc>
          <w:tcPr>
            <w:tcW w:w="3460" w:type="dxa"/>
          </w:tcPr>
          <w:p w14:paraId="080799C1" w14:textId="77777777" w:rsidR="00507BB2" w:rsidRPr="00F9618C" w:rsidRDefault="00507BB2" w:rsidP="00DF0641">
            <w:pPr>
              <w:pStyle w:val="TAL"/>
            </w:pPr>
            <w:r w:rsidRPr="00F9618C">
              <w:rPr>
                <w:lang w:eastAsia="zh-CN"/>
              </w:rPr>
              <w:t>List of Framed Route information of IPv6 or list of IPv6 address prefixes of the served UE.</w:t>
            </w:r>
          </w:p>
        </w:tc>
        <w:tc>
          <w:tcPr>
            <w:tcW w:w="1350" w:type="dxa"/>
          </w:tcPr>
          <w:p w14:paraId="26A23A5C" w14:textId="77777777" w:rsidR="00507BB2" w:rsidRPr="00F9618C" w:rsidRDefault="00507BB2" w:rsidP="00DF0641">
            <w:pPr>
              <w:pStyle w:val="TAL"/>
            </w:pPr>
            <w:r w:rsidRPr="00F9618C">
              <w:t>ExtraUEaddrReport</w:t>
            </w:r>
          </w:p>
        </w:tc>
      </w:tr>
      <w:tr w:rsidR="00507BB2" w:rsidRPr="00F9618C" w14:paraId="79B17B36" w14:textId="77777777" w:rsidTr="00DF0641">
        <w:trPr>
          <w:cantSplit/>
          <w:jc w:val="center"/>
        </w:trPr>
        <w:tc>
          <w:tcPr>
            <w:tcW w:w="1609" w:type="dxa"/>
          </w:tcPr>
          <w:p w14:paraId="46DA2C03" w14:textId="77777777" w:rsidR="00507BB2" w:rsidRPr="00F9618C" w:rsidRDefault="00507BB2" w:rsidP="00DF0641">
            <w:pPr>
              <w:pStyle w:val="TAL"/>
            </w:pPr>
            <w:r w:rsidRPr="00F9618C">
              <w:t>batOffsetInfo</w:t>
            </w:r>
          </w:p>
        </w:tc>
        <w:tc>
          <w:tcPr>
            <w:tcW w:w="1782" w:type="dxa"/>
          </w:tcPr>
          <w:p w14:paraId="3AD75A2A" w14:textId="77777777" w:rsidR="00507BB2" w:rsidRPr="00F9618C" w:rsidRDefault="00507BB2" w:rsidP="00DF0641">
            <w:pPr>
              <w:pStyle w:val="TAL"/>
              <w:rPr>
                <w:lang w:eastAsia="zh-CN"/>
              </w:rPr>
            </w:pPr>
            <w:r w:rsidRPr="00F9618C">
              <w:rPr>
                <w:lang w:eastAsia="zh-CN"/>
              </w:rPr>
              <w:t>BatOffsetInfo</w:t>
            </w:r>
          </w:p>
        </w:tc>
        <w:tc>
          <w:tcPr>
            <w:tcW w:w="284" w:type="dxa"/>
          </w:tcPr>
          <w:p w14:paraId="72AAC663" w14:textId="77777777" w:rsidR="00507BB2" w:rsidRPr="00F9618C" w:rsidRDefault="00507BB2" w:rsidP="00DF0641">
            <w:pPr>
              <w:pStyle w:val="TAC"/>
              <w:rPr>
                <w:lang w:eastAsia="zh-CN"/>
              </w:rPr>
            </w:pPr>
            <w:r w:rsidRPr="00F9618C">
              <w:rPr>
                <w:lang w:eastAsia="zh-CN"/>
              </w:rPr>
              <w:t>C</w:t>
            </w:r>
          </w:p>
        </w:tc>
        <w:tc>
          <w:tcPr>
            <w:tcW w:w="1134" w:type="dxa"/>
          </w:tcPr>
          <w:p w14:paraId="1C89A899" w14:textId="77777777" w:rsidR="00507BB2" w:rsidRPr="00F9618C" w:rsidRDefault="00507BB2" w:rsidP="00DF0641">
            <w:pPr>
              <w:pStyle w:val="TAC"/>
              <w:rPr>
                <w:lang w:eastAsia="zh-CN"/>
              </w:rPr>
            </w:pPr>
            <w:r w:rsidRPr="00F9618C">
              <w:rPr>
                <w:lang w:eastAsia="zh-CN"/>
              </w:rPr>
              <w:t>0..1</w:t>
            </w:r>
          </w:p>
        </w:tc>
        <w:tc>
          <w:tcPr>
            <w:tcW w:w="3460" w:type="dxa"/>
          </w:tcPr>
          <w:p w14:paraId="6815A6F5" w14:textId="77777777" w:rsidR="00507BB2" w:rsidRPr="00F9618C" w:rsidRDefault="00507BB2" w:rsidP="00DF0641">
            <w:pPr>
              <w:pStyle w:val="TAL"/>
              <w:rPr>
                <w:lang w:eastAsia="zh-CN"/>
              </w:rPr>
            </w:pPr>
            <w:r w:rsidRPr="00F9618C">
              <w:rPr>
                <w:lang w:eastAsia="zh-CN"/>
              </w:rPr>
              <w:t>The offset of the BAT and the optionally adjusted periodicity.</w:t>
            </w:r>
          </w:p>
          <w:p w14:paraId="21B2F9BF" w14:textId="77777777" w:rsidR="00507BB2" w:rsidRPr="00F9618C" w:rsidRDefault="00507BB2" w:rsidP="00DF0641">
            <w:pPr>
              <w:pStyle w:val="TAL"/>
              <w:rPr>
                <w:lang w:eastAsia="zh-CN"/>
              </w:rPr>
            </w:pPr>
            <w:r w:rsidRPr="00F9618C">
              <w:t>It shall be present if available when the notified event is "BAT_OFFSET_INFO".</w:t>
            </w:r>
          </w:p>
        </w:tc>
        <w:tc>
          <w:tcPr>
            <w:tcW w:w="1350" w:type="dxa"/>
          </w:tcPr>
          <w:p w14:paraId="6A23C7B6" w14:textId="77777777" w:rsidR="00507BB2" w:rsidRPr="00F9618C" w:rsidRDefault="00507BB2" w:rsidP="00DF0641">
            <w:pPr>
              <w:pStyle w:val="TAL"/>
            </w:pPr>
            <w:r w:rsidRPr="00F9618C">
              <w:t>EnTSCAC</w:t>
            </w:r>
          </w:p>
        </w:tc>
      </w:tr>
      <w:tr w:rsidR="00507BB2" w:rsidRPr="00F9618C" w14:paraId="0FB48C35" w14:textId="77777777" w:rsidTr="00DF0641">
        <w:trPr>
          <w:cantSplit/>
          <w:jc w:val="center"/>
        </w:trPr>
        <w:tc>
          <w:tcPr>
            <w:tcW w:w="1609" w:type="dxa"/>
          </w:tcPr>
          <w:p w14:paraId="28D0CE9D" w14:textId="77777777" w:rsidR="00507BB2" w:rsidRPr="00F9618C" w:rsidRDefault="00507BB2" w:rsidP="00DF0641">
            <w:pPr>
              <w:pStyle w:val="TAL"/>
            </w:pPr>
            <w:r w:rsidRPr="00F9618C">
              <w:rPr>
                <w:lang w:eastAsia="zh-CN"/>
              </w:rPr>
              <w:lastRenderedPageBreak/>
              <w:t>ueReachStatus</w:t>
            </w:r>
          </w:p>
        </w:tc>
        <w:tc>
          <w:tcPr>
            <w:tcW w:w="1782" w:type="dxa"/>
          </w:tcPr>
          <w:p w14:paraId="6D932A95" w14:textId="77777777" w:rsidR="00507BB2" w:rsidRPr="00F9618C" w:rsidRDefault="00507BB2" w:rsidP="00DF0641">
            <w:pPr>
              <w:pStyle w:val="TAL"/>
              <w:rPr>
                <w:lang w:eastAsia="zh-CN"/>
              </w:rPr>
            </w:pPr>
            <w:r w:rsidRPr="00F9618C">
              <w:rPr>
                <w:lang w:eastAsia="zh-CN"/>
              </w:rPr>
              <w:t>UeReachabilityStatus</w:t>
            </w:r>
          </w:p>
        </w:tc>
        <w:tc>
          <w:tcPr>
            <w:tcW w:w="284" w:type="dxa"/>
          </w:tcPr>
          <w:p w14:paraId="41D59642" w14:textId="77777777" w:rsidR="00507BB2" w:rsidRPr="00F9618C" w:rsidRDefault="00507BB2" w:rsidP="00DF0641">
            <w:pPr>
              <w:pStyle w:val="TAC"/>
              <w:rPr>
                <w:lang w:eastAsia="zh-CN"/>
              </w:rPr>
            </w:pPr>
            <w:r w:rsidRPr="00F9618C">
              <w:rPr>
                <w:lang w:eastAsia="zh-CN"/>
              </w:rPr>
              <w:t>C</w:t>
            </w:r>
          </w:p>
        </w:tc>
        <w:tc>
          <w:tcPr>
            <w:tcW w:w="1134" w:type="dxa"/>
          </w:tcPr>
          <w:p w14:paraId="39F22CD5" w14:textId="77777777" w:rsidR="00507BB2" w:rsidRPr="00F9618C" w:rsidRDefault="00507BB2" w:rsidP="00DF0641">
            <w:pPr>
              <w:pStyle w:val="TAC"/>
              <w:rPr>
                <w:lang w:eastAsia="zh-CN"/>
              </w:rPr>
            </w:pPr>
            <w:r w:rsidRPr="00F9618C">
              <w:rPr>
                <w:lang w:eastAsia="zh-CN"/>
              </w:rPr>
              <w:t>0..1</w:t>
            </w:r>
          </w:p>
        </w:tc>
        <w:tc>
          <w:tcPr>
            <w:tcW w:w="3460" w:type="dxa"/>
          </w:tcPr>
          <w:p w14:paraId="1AAEAC77" w14:textId="77777777" w:rsidR="00507BB2" w:rsidRPr="00F9618C" w:rsidRDefault="00507BB2" w:rsidP="00DF0641">
            <w:pPr>
              <w:pStyle w:val="TAL"/>
              <w:rPr>
                <w:lang w:eastAsia="zh-CN"/>
              </w:rPr>
            </w:pPr>
            <w:r w:rsidRPr="00F9618C">
              <w:rPr>
                <w:lang w:eastAsia="zh-CN"/>
              </w:rPr>
              <w:t>Contains the UE reachability Status.</w:t>
            </w:r>
          </w:p>
          <w:p w14:paraId="3A1B16D7" w14:textId="77777777" w:rsidR="00507BB2" w:rsidRPr="00F9618C" w:rsidRDefault="00507BB2" w:rsidP="00DF0641">
            <w:pPr>
              <w:pStyle w:val="TAL"/>
              <w:rPr>
                <w:lang w:eastAsia="zh-CN"/>
              </w:rPr>
            </w:pPr>
          </w:p>
          <w:p w14:paraId="3C480621" w14:textId="77777777" w:rsidR="00507BB2" w:rsidRPr="00F9618C" w:rsidRDefault="00507BB2" w:rsidP="00DF0641">
            <w:pPr>
              <w:pStyle w:val="TAL"/>
              <w:rPr>
                <w:lang w:eastAsia="zh-CN"/>
              </w:rPr>
            </w:pPr>
            <w:r w:rsidRPr="00F9618C">
              <w:rPr>
                <w:lang w:eastAsia="zh-CN"/>
              </w:rPr>
              <w:t>This attribute shall be present only when the notified event is "UE_REACH_STATUS_CH".</w:t>
            </w:r>
          </w:p>
        </w:tc>
        <w:tc>
          <w:tcPr>
            <w:tcW w:w="1350" w:type="dxa"/>
          </w:tcPr>
          <w:p w14:paraId="321FF987" w14:textId="77777777" w:rsidR="00507BB2" w:rsidRPr="00F9618C" w:rsidRDefault="00507BB2" w:rsidP="00DF0641">
            <w:pPr>
              <w:pStyle w:val="TAL"/>
            </w:pPr>
            <w:r w:rsidRPr="00F9618C">
              <w:t>UEUnreachable</w:t>
            </w:r>
          </w:p>
        </w:tc>
      </w:tr>
      <w:tr w:rsidR="00507BB2" w:rsidRPr="00F9618C" w14:paraId="0AF79AC5" w14:textId="77777777" w:rsidTr="00DF0641">
        <w:trPr>
          <w:cantSplit/>
          <w:jc w:val="center"/>
        </w:trPr>
        <w:tc>
          <w:tcPr>
            <w:tcW w:w="1609" w:type="dxa"/>
          </w:tcPr>
          <w:p w14:paraId="1C7390C4" w14:textId="77777777" w:rsidR="00507BB2" w:rsidRPr="00F9618C" w:rsidRDefault="00507BB2" w:rsidP="00DF0641">
            <w:pPr>
              <w:pStyle w:val="TAL"/>
            </w:pPr>
            <w:r w:rsidRPr="00F9618C">
              <w:t>retryAfter</w:t>
            </w:r>
          </w:p>
        </w:tc>
        <w:tc>
          <w:tcPr>
            <w:tcW w:w="1782" w:type="dxa"/>
          </w:tcPr>
          <w:p w14:paraId="18857BEF" w14:textId="77777777" w:rsidR="00507BB2" w:rsidRPr="00F9618C" w:rsidRDefault="00507BB2" w:rsidP="00DF0641">
            <w:pPr>
              <w:pStyle w:val="TAL"/>
              <w:rPr>
                <w:lang w:eastAsia="zh-CN"/>
              </w:rPr>
            </w:pPr>
            <w:r w:rsidRPr="00F9618C">
              <w:t>Uinteger</w:t>
            </w:r>
          </w:p>
        </w:tc>
        <w:tc>
          <w:tcPr>
            <w:tcW w:w="284" w:type="dxa"/>
          </w:tcPr>
          <w:p w14:paraId="53F0334D" w14:textId="77777777" w:rsidR="00507BB2" w:rsidRPr="00F9618C" w:rsidRDefault="00507BB2" w:rsidP="00DF0641">
            <w:pPr>
              <w:pStyle w:val="TAC"/>
              <w:rPr>
                <w:lang w:eastAsia="zh-CN"/>
              </w:rPr>
            </w:pPr>
            <w:r w:rsidRPr="00F9618C">
              <w:t>O</w:t>
            </w:r>
          </w:p>
        </w:tc>
        <w:tc>
          <w:tcPr>
            <w:tcW w:w="1134" w:type="dxa"/>
          </w:tcPr>
          <w:p w14:paraId="40ECE2A5" w14:textId="77777777" w:rsidR="00507BB2" w:rsidRPr="00F9618C" w:rsidRDefault="00507BB2" w:rsidP="00DF0641">
            <w:pPr>
              <w:pStyle w:val="TAC"/>
              <w:rPr>
                <w:lang w:eastAsia="zh-CN"/>
              </w:rPr>
            </w:pPr>
            <w:r w:rsidRPr="00F9618C">
              <w:t>0..1</w:t>
            </w:r>
          </w:p>
        </w:tc>
        <w:tc>
          <w:tcPr>
            <w:tcW w:w="3460" w:type="dxa"/>
          </w:tcPr>
          <w:p w14:paraId="5ABFAD54" w14:textId="77777777" w:rsidR="00507BB2" w:rsidRPr="00F9618C" w:rsidRDefault="00507BB2" w:rsidP="00DF0641">
            <w:pPr>
              <w:pStyle w:val="TAL"/>
            </w:pPr>
            <w:r w:rsidRPr="00F9618C">
              <w:t>Contains the estimated time duration (expressed in units of seconds) during which the UE is unreachable.</w:t>
            </w:r>
          </w:p>
          <w:p w14:paraId="0669641C" w14:textId="77777777" w:rsidR="00507BB2" w:rsidRPr="00F9618C" w:rsidRDefault="00507BB2" w:rsidP="00DF0641">
            <w:pPr>
              <w:pStyle w:val="TAL"/>
            </w:pPr>
          </w:p>
          <w:p w14:paraId="14322B90" w14:textId="77777777" w:rsidR="00507BB2" w:rsidRPr="00F9618C" w:rsidRDefault="00507BB2" w:rsidP="00DF0641">
            <w:pPr>
              <w:pStyle w:val="TAL"/>
              <w:rPr>
                <w:lang w:eastAsia="zh-CN"/>
              </w:rPr>
            </w:pPr>
            <w:r w:rsidRPr="00F9618C">
              <w:rPr>
                <w:lang w:eastAsia="zh-CN"/>
              </w:rPr>
              <w:t>This attribute may be present only when the "ueReachStatus" attribute is present and set to "UNREACHABLE".</w:t>
            </w:r>
          </w:p>
        </w:tc>
        <w:tc>
          <w:tcPr>
            <w:tcW w:w="1350" w:type="dxa"/>
          </w:tcPr>
          <w:p w14:paraId="63BDFF4A" w14:textId="77777777" w:rsidR="00507BB2" w:rsidRPr="00F9618C" w:rsidRDefault="00507BB2" w:rsidP="00DF0641">
            <w:pPr>
              <w:pStyle w:val="TAL"/>
            </w:pPr>
            <w:r w:rsidRPr="00F9618C">
              <w:t>UEUnreachable</w:t>
            </w:r>
          </w:p>
        </w:tc>
      </w:tr>
      <w:tr w:rsidR="00507BB2" w:rsidRPr="00F9618C" w14:paraId="371A2B4B" w14:textId="77777777" w:rsidTr="00DF0641">
        <w:trPr>
          <w:cantSplit/>
          <w:jc w:val="center"/>
        </w:trPr>
        <w:tc>
          <w:tcPr>
            <w:tcW w:w="1609" w:type="dxa"/>
          </w:tcPr>
          <w:p w14:paraId="57F925B9" w14:textId="77777777" w:rsidR="00507BB2" w:rsidRPr="00F9618C" w:rsidRDefault="00507BB2" w:rsidP="00DF0641">
            <w:pPr>
              <w:pStyle w:val="TAL"/>
            </w:pPr>
            <w:r w:rsidRPr="00F9618C">
              <w:t>servSatId</w:t>
            </w:r>
          </w:p>
        </w:tc>
        <w:tc>
          <w:tcPr>
            <w:tcW w:w="1782" w:type="dxa"/>
          </w:tcPr>
          <w:p w14:paraId="0C28FFDB" w14:textId="77777777" w:rsidR="00507BB2" w:rsidRPr="00F9618C" w:rsidRDefault="00507BB2" w:rsidP="00DF0641">
            <w:pPr>
              <w:pStyle w:val="TAL"/>
            </w:pPr>
            <w:r w:rsidRPr="00D711F2">
              <w:rPr>
                <w:noProof/>
                <w:lang w:eastAsia="zh-CN"/>
              </w:rPr>
              <w:t>SatelliteId</w:t>
            </w:r>
          </w:p>
        </w:tc>
        <w:tc>
          <w:tcPr>
            <w:tcW w:w="284" w:type="dxa"/>
          </w:tcPr>
          <w:p w14:paraId="1BEC1947" w14:textId="77777777" w:rsidR="00507BB2" w:rsidRPr="00F9618C" w:rsidRDefault="00507BB2" w:rsidP="00DF0641">
            <w:pPr>
              <w:pStyle w:val="TAC"/>
            </w:pPr>
            <w:r w:rsidRPr="00F9618C">
              <w:rPr>
                <w:lang w:eastAsia="zh-CN"/>
              </w:rPr>
              <w:t>C</w:t>
            </w:r>
          </w:p>
        </w:tc>
        <w:tc>
          <w:tcPr>
            <w:tcW w:w="1134" w:type="dxa"/>
          </w:tcPr>
          <w:p w14:paraId="4B926C6B" w14:textId="77777777" w:rsidR="00507BB2" w:rsidRPr="00F9618C" w:rsidRDefault="00507BB2" w:rsidP="00DF0641">
            <w:pPr>
              <w:pStyle w:val="TAC"/>
            </w:pPr>
            <w:r w:rsidRPr="00F9618C">
              <w:t>0..1</w:t>
            </w:r>
          </w:p>
        </w:tc>
        <w:tc>
          <w:tcPr>
            <w:tcW w:w="3460" w:type="dxa"/>
          </w:tcPr>
          <w:p w14:paraId="4B56247B" w14:textId="77777777" w:rsidR="00507BB2" w:rsidRPr="00F9618C" w:rsidRDefault="00507BB2" w:rsidP="00DF0641">
            <w:pPr>
              <w:pStyle w:val="TAL"/>
            </w:pPr>
            <w:r w:rsidRPr="00F9618C">
              <w:t xml:space="preserve">Indicates UE serving satellite </w:t>
            </w:r>
            <w:r>
              <w:rPr>
                <w:rFonts w:hint="eastAsia"/>
                <w:lang w:eastAsia="ja-JP"/>
              </w:rPr>
              <w:t>identifier</w:t>
            </w:r>
            <w:r w:rsidRPr="00F9618C">
              <w:t>.</w:t>
            </w:r>
          </w:p>
          <w:p w14:paraId="42C253D5" w14:textId="77777777" w:rsidR="00507BB2" w:rsidRPr="00F9618C" w:rsidRDefault="00507BB2" w:rsidP="00DF0641">
            <w:pPr>
              <w:pStyle w:val="TAL"/>
            </w:pPr>
          </w:p>
          <w:p w14:paraId="3416E15B" w14:textId="77777777" w:rsidR="00507BB2" w:rsidRDefault="00507BB2" w:rsidP="00DF0641">
            <w:pPr>
              <w:pStyle w:val="TAL"/>
            </w:pPr>
            <w:r w:rsidRPr="00F9618C">
              <w:t xml:space="preserve">It shall be present if required </w:t>
            </w:r>
            <w:r>
              <w:t xml:space="preserve">and </w:t>
            </w:r>
            <w:r w:rsidRPr="00F9618C">
              <w:t>available when the notified event is "ANI_REPORT".</w:t>
            </w:r>
          </w:p>
          <w:p w14:paraId="6CD024C4" w14:textId="77777777" w:rsidR="00507BB2" w:rsidRPr="00F9618C" w:rsidRDefault="00507BB2" w:rsidP="00DF0641">
            <w:pPr>
              <w:pStyle w:val="TAL"/>
            </w:pPr>
            <w:r w:rsidRPr="00F9618C">
              <w:t>It shall be present if available when the notified event is "RAN_NAS_CAUSE".</w:t>
            </w:r>
          </w:p>
        </w:tc>
        <w:tc>
          <w:tcPr>
            <w:tcW w:w="1350" w:type="dxa"/>
          </w:tcPr>
          <w:p w14:paraId="081F62B3" w14:textId="77777777" w:rsidR="00507BB2" w:rsidRPr="00F9618C" w:rsidRDefault="00507BB2" w:rsidP="00DF0641">
            <w:pPr>
              <w:pStyle w:val="TAL"/>
            </w:pPr>
            <w:r w:rsidRPr="00F9618C">
              <w:t>UeSatUeComm</w:t>
            </w:r>
          </w:p>
        </w:tc>
      </w:tr>
      <w:tr w:rsidR="00507BB2" w:rsidRPr="00F9618C" w14:paraId="16BFEC46" w14:textId="77777777" w:rsidTr="00DF0641">
        <w:trPr>
          <w:cantSplit/>
          <w:jc w:val="center"/>
        </w:trPr>
        <w:tc>
          <w:tcPr>
            <w:tcW w:w="1609" w:type="dxa"/>
          </w:tcPr>
          <w:p w14:paraId="01FBB3EB" w14:textId="77777777" w:rsidR="00507BB2" w:rsidRPr="00F9618C" w:rsidRDefault="00507BB2" w:rsidP="00DF0641">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3031DF6A" w14:textId="77777777" w:rsidR="00507BB2" w:rsidRPr="00F9618C" w:rsidRDefault="00507BB2" w:rsidP="00DF0641">
            <w:pPr>
              <w:pStyle w:val="TAL"/>
            </w:pPr>
            <w:r w:rsidRPr="008D7044">
              <w:rPr>
                <w:rFonts w:cs="Arial"/>
                <w:lang w:eastAsia="zh-CN"/>
              </w:rPr>
              <w:t>RateLimitRepo</w:t>
            </w:r>
          </w:p>
        </w:tc>
        <w:tc>
          <w:tcPr>
            <w:tcW w:w="284" w:type="dxa"/>
          </w:tcPr>
          <w:p w14:paraId="0454C353" w14:textId="77777777" w:rsidR="00507BB2" w:rsidRPr="00F9618C" w:rsidRDefault="00507BB2" w:rsidP="00DF0641">
            <w:pPr>
              <w:pStyle w:val="TAC"/>
            </w:pPr>
            <w:r>
              <w:t>O</w:t>
            </w:r>
          </w:p>
        </w:tc>
        <w:tc>
          <w:tcPr>
            <w:tcW w:w="1134" w:type="dxa"/>
          </w:tcPr>
          <w:p w14:paraId="42D5FB27" w14:textId="77777777" w:rsidR="00507BB2" w:rsidRPr="00F9618C" w:rsidRDefault="00507BB2" w:rsidP="00DF0641">
            <w:pPr>
              <w:pStyle w:val="TAC"/>
            </w:pPr>
            <w:r w:rsidRPr="00F9618C">
              <w:t>0..</w:t>
            </w:r>
            <w:r>
              <w:rPr>
                <w:rFonts w:cs="Arial"/>
                <w:lang w:eastAsia="zh-CN"/>
              </w:rPr>
              <w:t>1</w:t>
            </w:r>
          </w:p>
        </w:tc>
        <w:tc>
          <w:tcPr>
            <w:tcW w:w="3460" w:type="dxa"/>
          </w:tcPr>
          <w:p w14:paraId="2610E342" w14:textId="77777777" w:rsidR="00507BB2" w:rsidRDefault="00507BB2" w:rsidP="00DF0641">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70EB1784" w14:textId="77777777" w:rsidR="00507BB2" w:rsidRDefault="00507BB2" w:rsidP="00DF0641">
            <w:pPr>
              <w:pStyle w:val="TAL"/>
              <w:rPr>
                <w:rFonts w:cs="Arial"/>
                <w:lang w:eastAsia="zh-CN"/>
              </w:rPr>
            </w:pPr>
          </w:p>
          <w:p w14:paraId="05F21A2B" w14:textId="77777777" w:rsidR="00507BB2" w:rsidRPr="00F9618C" w:rsidRDefault="00507BB2" w:rsidP="00DF0641">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33E296CC" w14:textId="77777777" w:rsidR="00507BB2" w:rsidRPr="00F9618C" w:rsidRDefault="00507BB2" w:rsidP="00DF0641">
            <w:pPr>
              <w:pStyle w:val="TAL"/>
            </w:pPr>
            <w:r>
              <w:rPr>
                <w:rFonts w:cs="Arial"/>
                <w:lang w:eastAsia="zh-CN"/>
              </w:rPr>
              <w:t>RateLimitReport</w:t>
            </w:r>
          </w:p>
        </w:tc>
      </w:tr>
      <w:tr w:rsidR="00507BB2" w:rsidRPr="00F9618C" w14:paraId="330A9B38" w14:textId="77777777" w:rsidTr="00DF0641">
        <w:trPr>
          <w:cantSplit/>
          <w:jc w:val="center"/>
        </w:trPr>
        <w:tc>
          <w:tcPr>
            <w:tcW w:w="1609" w:type="dxa"/>
          </w:tcPr>
          <w:p w14:paraId="5BD7FCF0" w14:textId="77777777" w:rsidR="00507BB2" w:rsidRDefault="00507BB2" w:rsidP="00DF0641">
            <w:pPr>
              <w:pStyle w:val="TAL"/>
              <w:rPr>
                <w:rFonts w:cs="Arial"/>
                <w:lang w:eastAsia="zh-CN"/>
              </w:rPr>
            </w:pPr>
            <w:r w:rsidRPr="00F95759">
              <w:t>dnaiChgType</w:t>
            </w:r>
          </w:p>
        </w:tc>
        <w:tc>
          <w:tcPr>
            <w:tcW w:w="1782" w:type="dxa"/>
          </w:tcPr>
          <w:p w14:paraId="080F7648" w14:textId="77777777" w:rsidR="00507BB2" w:rsidRPr="008D7044" w:rsidRDefault="00507BB2" w:rsidP="00DF0641">
            <w:pPr>
              <w:pStyle w:val="TAL"/>
              <w:rPr>
                <w:rFonts w:cs="Arial"/>
                <w:lang w:eastAsia="zh-CN"/>
              </w:rPr>
            </w:pPr>
            <w:r w:rsidRPr="00F95759">
              <w:t>DnaiChangeType</w:t>
            </w:r>
          </w:p>
        </w:tc>
        <w:tc>
          <w:tcPr>
            <w:tcW w:w="284" w:type="dxa"/>
          </w:tcPr>
          <w:p w14:paraId="54395BA2" w14:textId="77777777" w:rsidR="00507BB2" w:rsidRDefault="00507BB2" w:rsidP="00DF0641">
            <w:pPr>
              <w:pStyle w:val="TAC"/>
            </w:pPr>
            <w:r w:rsidRPr="00F95759">
              <w:t>C</w:t>
            </w:r>
          </w:p>
        </w:tc>
        <w:tc>
          <w:tcPr>
            <w:tcW w:w="1134" w:type="dxa"/>
          </w:tcPr>
          <w:p w14:paraId="377D2786" w14:textId="77777777" w:rsidR="00507BB2" w:rsidRPr="00F9618C" w:rsidRDefault="00507BB2" w:rsidP="00DF0641">
            <w:pPr>
              <w:pStyle w:val="TAC"/>
            </w:pPr>
            <w:r w:rsidRPr="00F95759">
              <w:t>0..1</w:t>
            </w:r>
          </w:p>
        </w:tc>
        <w:tc>
          <w:tcPr>
            <w:tcW w:w="3460" w:type="dxa"/>
          </w:tcPr>
          <w:p w14:paraId="57621911" w14:textId="77777777" w:rsidR="00507BB2" w:rsidRDefault="00507BB2" w:rsidP="00DF0641">
            <w:pPr>
              <w:pStyle w:val="TAL"/>
            </w:pPr>
            <w:r w:rsidRPr="00F95759">
              <w:t>Identifies the type of notification regarding UP path management event.</w:t>
            </w:r>
          </w:p>
          <w:p w14:paraId="696895C3" w14:textId="77777777" w:rsidR="00507BB2" w:rsidRDefault="00507BB2" w:rsidP="00DF0641">
            <w:pPr>
              <w:pStyle w:val="TAL"/>
            </w:pPr>
          </w:p>
          <w:p w14:paraId="6C464BF4" w14:textId="77777777" w:rsidR="00507BB2" w:rsidRDefault="00507BB2" w:rsidP="00DF0641">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FDCC1FB" w14:textId="77777777" w:rsidR="00507BB2" w:rsidRDefault="00507BB2" w:rsidP="00DF0641">
            <w:pPr>
              <w:pStyle w:val="TAL"/>
              <w:rPr>
                <w:rFonts w:cs="Arial"/>
                <w:lang w:eastAsia="zh-CN"/>
              </w:rPr>
            </w:pPr>
            <w:r w:rsidRPr="00761FE1">
              <w:t>UeSatUeComm</w:t>
            </w:r>
          </w:p>
        </w:tc>
      </w:tr>
      <w:tr w:rsidR="00507BB2" w:rsidRPr="00F9618C" w14:paraId="6C5D0483" w14:textId="77777777" w:rsidTr="00DF0641">
        <w:trPr>
          <w:cantSplit/>
          <w:jc w:val="center"/>
        </w:trPr>
        <w:tc>
          <w:tcPr>
            <w:tcW w:w="1609" w:type="dxa"/>
          </w:tcPr>
          <w:p w14:paraId="38F16F70" w14:textId="77777777" w:rsidR="00507BB2" w:rsidRDefault="00507BB2" w:rsidP="00DF0641">
            <w:pPr>
              <w:pStyle w:val="TAL"/>
              <w:rPr>
                <w:rFonts w:cs="Arial"/>
                <w:lang w:eastAsia="zh-CN"/>
              </w:rPr>
            </w:pPr>
            <w:r w:rsidRPr="00761FE1">
              <w:t>sourceDnai</w:t>
            </w:r>
          </w:p>
        </w:tc>
        <w:tc>
          <w:tcPr>
            <w:tcW w:w="1782" w:type="dxa"/>
          </w:tcPr>
          <w:p w14:paraId="214CE917" w14:textId="77777777" w:rsidR="00507BB2" w:rsidRPr="008D7044" w:rsidRDefault="00507BB2" w:rsidP="00DF0641">
            <w:pPr>
              <w:pStyle w:val="TAL"/>
              <w:rPr>
                <w:rFonts w:cs="Arial"/>
                <w:lang w:eastAsia="zh-CN"/>
              </w:rPr>
            </w:pPr>
            <w:r w:rsidRPr="00761FE1">
              <w:t>Dnai</w:t>
            </w:r>
          </w:p>
        </w:tc>
        <w:tc>
          <w:tcPr>
            <w:tcW w:w="284" w:type="dxa"/>
          </w:tcPr>
          <w:p w14:paraId="1E96E32F" w14:textId="77777777" w:rsidR="00507BB2" w:rsidRDefault="00507BB2" w:rsidP="00DF0641">
            <w:pPr>
              <w:pStyle w:val="TAC"/>
            </w:pPr>
            <w:r w:rsidRPr="00761FE1">
              <w:t>C</w:t>
            </w:r>
          </w:p>
        </w:tc>
        <w:tc>
          <w:tcPr>
            <w:tcW w:w="1134" w:type="dxa"/>
          </w:tcPr>
          <w:p w14:paraId="1D965506" w14:textId="77777777" w:rsidR="00507BB2" w:rsidRPr="00F9618C" w:rsidRDefault="00507BB2" w:rsidP="00DF0641">
            <w:pPr>
              <w:pStyle w:val="TAC"/>
            </w:pPr>
            <w:r w:rsidRPr="00761FE1">
              <w:t>0..1</w:t>
            </w:r>
          </w:p>
        </w:tc>
        <w:tc>
          <w:tcPr>
            <w:tcW w:w="3460" w:type="dxa"/>
          </w:tcPr>
          <w:p w14:paraId="2B487D94" w14:textId="77777777" w:rsidR="00507BB2" w:rsidRDefault="00507BB2" w:rsidP="00DF0641">
            <w:pPr>
              <w:pStyle w:val="TAL"/>
              <w:rPr>
                <w:rFonts w:cs="Arial"/>
                <w:lang w:eastAsia="zh-CN"/>
              </w:rPr>
            </w:pPr>
            <w:r w:rsidRPr="00761FE1">
              <w:t>Source DN Access Identifier. Shall be included for event "UP_PATH_CHANGE" if the DNAI changed.</w:t>
            </w:r>
          </w:p>
        </w:tc>
        <w:tc>
          <w:tcPr>
            <w:tcW w:w="1350" w:type="dxa"/>
          </w:tcPr>
          <w:p w14:paraId="17066BAA" w14:textId="77777777" w:rsidR="00507BB2" w:rsidRDefault="00507BB2" w:rsidP="00DF0641">
            <w:pPr>
              <w:pStyle w:val="TAL"/>
              <w:rPr>
                <w:rFonts w:cs="Arial"/>
                <w:lang w:eastAsia="zh-CN"/>
              </w:rPr>
            </w:pPr>
            <w:r w:rsidRPr="00761FE1">
              <w:t>UeSatUeComm</w:t>
            </w:r>
          </w:p>
        </w:tc>
      </w:tr>
      <w:tr w:rsidR="00507BB2" w:rsidRPr="00F9618C" w14:paraId="4370623B" w14:textId="77777777" w:rsidTr="00DF0641">
        <w:trPr>
          <w:cantSplit/>
          <w:jc w:val="center"/>
        </w:trPr>
        <w:tc>
          <w:tcPr>
            <w:tcW w:w="1609" w:type="dxa"/>
          </w:tcPr>
          <w:p w14:paraId="478318CA" w14:textId="77777777" w:rsidR="00507BB2" w:rsidRDefault="00507BB2" w:rsidP="00DF0641">
            <w:pPr>
              <w:pStyle w:val="TAL"/>
              <w:rPr>
                <w:rFonts w:cs="Arial"/>
                <w:lang w:eastAsia="zh-CN"/>
              </w:rPr>
            </w:pPr>
            <w:r w:rsidRPr="00864AC0">
              <w:t>targetDnai</w:t>
            </w:r>
          </w:p>
        </w:tc>
        <w:tc>
          <w:tcPr>
            <w:tcW w:w="1782" w:type="dxa"/>
          </w:tcPr>
          <w:p w14:paraId="0B5AD953" w14:textId="77777777" w:rsidR="00507BB2" w:rsidRPr="008D7044" w:rsidRDefault="00507BB2" w:rsidP="00DF0641">
            <w:pPr>
              <w:pStyle w:val="TAL"/>
              <w:rPr>
                <w:rFonts w:cs="Arial"/>
                <w:lang w:eastAsia="zh-CN"/>
              </w:rPr>
            </w:pPr>
            <w:r w:rsidRPr="00864AC0">
              <w:t>Dnai</w:t>
            </w:r>
          </w:p>
        </w:tc>
        <w:tc>
          <w:tcPr>
            <w:tcW w:w="284" w:type="dxa"/>
          </w:tcPr>
          <w:p w14:paraId="374FF3C2" w14:textId="77777777" w:rsidR="00507BB2" w:rsidRDefault="00507BB2" w:rsidP="00DF0641">
            <w:pPr>
              <w:pStyle w:val="TAC"/>
            </w:pPr>
            <w:r w:rsidRPr="00864AC0">
              <w:t>C</w:t>
            </w:r>
          </w:p>
        </w:tc>
        <w:tc>
          <w:tcPr>
            <w:tcW w:w="1134" w:type="dxa"/>
          </w:tcPr>
          <w:p w14:paraId="11473292" w14:textId="77777777" w:rsidR="00507BB2" w:rsidRPr="00F9618C" w:rsidRDefault="00507BB2" w:rsidP="00DF0641">
            <w:pPr>
              <w:pStyle w:val="TAC"/>
            </w:pPr>
            <w:r w:rsidRPr="00864AC0">
              <w:t>0..1</w:t>
            </w:r>
          </w:p>
        </w:tc>
        <w:tc>
          <w:tcPr>
            <w:tcW w:w="3460" w:type="dxa"/>
          </w:tcPr>
          <w:p w14:paraId="736BBD63" w14:textId="77777777" w:rsidR="00507BB2" w:rsidRDefault="00507BB2" w:rsidP="00DF0641">
            <w:pPr>
              <w:pStyle w:val="TAL"/>
              <w:rPr>
                <w:rFonts w:cs="Arial"/>
                <w:lang w:eastAsia="zh-CN"/>
              </w:rPr>
            </w:pPr>
            <w:r w:rsidRPr="00864AC0">
              <w:t>Target DN Access Identifier. Shall be included for event "UP_PATH_CHANGE" if the DNAI changed.</w:t>
            </w:r>
          </w:p>
        </w:tc>
        <w:tc>
          <w:tcPr>
            <w:tcW w:w="1350" w:type="dxa"/>
          </w:tcPr>
          <w:p w14:paraId="074D8192" w14:textId="77777777" w:rsidR="00507BB2" w:rsidRDefault="00507BB2" w:rsidP="00DF0641">
            <w:pPr>
              <w:pStyle w:val="TAL"/>
              <w:rPr>
                <w:rFonts w:cs="Arial"/>
                <w:lang w:eastAsia="zh-CN"/>
              </w:rPr>
            </w:pPr>
            <w:r w:rsidRPr="00864AC0">
              <w:t>UeSatUeComm</w:t>
            </w:r>
          </w:p>
        </w:tc>
      </w:tr>
      <w:tr w:rsidR="00507BB2" w:rsidRPr="00F9618C" w14:paraId="3A89D18D" w14:textId="77777777" w:rsidTr="00DF0641">
        <w:trPr>
          <w:cantSplit/>
          <w:jc w:val="center"/>
          <w:ins w:id="226" w:author="JuanM_Fernandez_Ericsson" w:date="2025-10-31T10:18:00Z"/>
        </w:trPr>
        <w:tc>
          <w:tcPr>
            <w:tcW w:w="1609" w:type="dxa"/>
          </w:tcPr>
          <w:p w14:paraId="49754102" w14:textId="3336A443" w:rsidR="00507BB2" w:rsidRPr="00864AC0" w:rsidRDefault="008837AB" w:rsidP="00DF0641">
            <w:pPr>
              <w:pStyle w:val="TAL"/>
              <w:rPr>
                <w:ins w:id="227" w:author="JuanM_Fernandez_Ericsson" w:date="2025-10-31T10:18:00Z" w16du:dateUtc="2025-10-31T09:18:00Z"/>
              </w:rPr>
            </w:pPr>
            <w:ins w:id="228" w:author="JuanM_Fernandez_Ericsson" w:date="2025-11-04T10:20:00Z" w16du:dateUtc="2025-11-04T09:20:00Z">
              <w:r>
                <w:rPr>
                  <w:lang w:eastAsia="zh-CN"/>
                </w:rPr>
                <w:t>sessionRecovStatus</w:t>
              </w:r>
            </w:ins>
          </w:p>
        </w:tc>
        <w:tc>
          <w:tcPr>
            <w:tcW w:w="1782" w:type="dxa"/>
          </w:tcPr>
          <w:p w14:paraId="324BBFD2" w14:textId="3B8E4F2A" w:rsidR="00507BB2" w:rsidRPr="00864AC0" w:rsidRDefault="008837AB" w:rsidP="00DF0641">
            <w:pPr>
              <w:pStyle w:val="TAL"/>
              <w:rPr>
                <w:ins w:id="229" w:author="JuanM_Fernandez_Ericsson" w:date="2025-10-31T10:18:00Z" w16du:dateUtc="2025-10-31T09:18:00Z"/>
              </w:rPr>
            </w:pPr>
            <w:ins w:id="230" w:author="JuanM_Fernandez_Ericsson" w:date="2025-11-04T10:20:00Z" w16du:dateUtc="2025-11-04T09:20:00Z">
              <w:r w:rsidRPr="00DE1A25">
                <w:rPr>
                  <w:rFonts w:cs="Arial"/>
                  <w:lang w:val="fr-FR" w:eastAsia="en-GB"/>
                </w:rPr>
                <w:t>PcSessionRecoveryStatus</w:t>
              </w:r>
            </w:ins>
          </w:p>
        </w:tc>
        <w:tc>
          <w:tcPr>
            <w:tcW w:w="284" w:type="dxa"/>
          </w:tcPr>
          <w:p w14:paraId="1F0AA9D1" w14:textId="77777777" w:rsidR="00507BB2" w:rsidRPr="00864AC0" w:rsidRDefault="00507BB2" w:rsidP="00DF0641">
            <w:pPr>
              <w:pStyle w:val="TAC"/>
              <w:rPr>
                <w:ins w:id="231" w:author="JuanM_Fernandez_Ericsson" w:date="2025-10-31T10:18:00Z" w16du:dateUtc="2025-10-31T09:18:00Z"/>
              </w:rPr>
            </w:pPr>
            <w:ins w:id="232" w:author="JuanM_Fernandez_Ericsson" w:date="2025-10-31T10:20:00Z" w16du:dateUtc="2025-10-31T09:20:00Z">
              <w:r>
                <w:t>C</w:t>
              </w:r>
            </w:ins>
          </w:p>
        </w:tc>
        <w:tc>
          <w:tcPr>
            <w:tcW w:w="1134" w:type="dxa"/>
          </w:tcPr>
          <w:p w14:paraId="7721782F" w14:textId="77777777" w:rsidR="00507BB2" w:rsidRPr="00864AC0" w:rsidRDefault="00507BB2" w:rsidP="00DF0641">
            <w:pPr>
              <w:pStyle w:val="TAC"/>
              <w:rPr>
                <w:ins w:id="233" w:author="JuanM_Fernandez_Ericsson" w:date="2025-10-31T10:18:00Z" w16du:dateUtc="2025-10-31T09:18:00Z"/>
              </w:rPr>
            </w:pPr>
            <w:ins w:id="234" w:author="JuanM_Fernandez_Ericsson" w:date="2025-10-31T10:20:00Z" w16du:dateUtc="2025-10-31T09:20:00Z">
              <w:r>
                <w:t>0..1</w:t>
              </w:r>
            </w:ins>
          </w:p>
        </w:tc>
        <w:tc>
          <w:tcPr>
            <w:tcW w:w="3460" w:type="dxa"/>
          </w:tcPr>
          <w:p w14:paraId="5A0CAB4B" w14:textId="671DD320" w:rsidR="00507BB2" w:rsidRDefault="00507BB2" w:rsidP="00DF0641">
            <w:pPr>
              <w:pStyle w:val="TAL"/>
              <w:rPr>
                <w:ins w:id="235" w:author="JuanM_Fernandez_Ericsson" w:date="2025-10-31T10:21:00Z" w16du:dateUtc="2025-10-31T09:21:00Z"/>
              </w:rPr>
            </w:pPr>
            <w:ins w:id="236" w:author="JuanM_Fernandez_Ericsson" w:date="2025-10-31T10:20:00Z" w16du:dateUtc="2025-10-31T09:20:00Z">
              <w:r>
                <w:t xml:space="preserve">Contains the </w:t>
              </w:r>
            </w:ins>
            <w:ins w:id="237" w:author="JuanM_Fernandez_Ericsson" w:date="2025-11-04T10:21:00Z" w16du:dateUtc="2025-11-04T09:21:00Z">
              <w:r w:rsidR="008837AB">
                <w:t>5GC</w:t>
              </w:r>
            </w:ins>
            <w:ins w:id="238" w:author="JuanM_Fernandez_Ericsson" w:date="2025-10-31T10:20:00Z" w16du:dateUtc="2025-10-31T09:20:00Z">
              <w:r>
                <w:t xml:space="preserve"> Session</w:t>
              </w:r>
            </w:ins>
            <w:ins w:id="239" w:author="JuanM_Fernandez_Ericsson" w:date="2025-11-04T10:21:00Z" w16du:dateUtc="2025-11-04T09:21:00Z">
              <w:r w:rsidR="008837AB">
                <w:t xml:space="preserve"> Recovery</w:t>
              </w:r>
            </w:ins>
            <w:ins w:id="240" w:author="JuanM_Fernandez_Ericsson" w:date="2025-10-31T10:20:00Z" w16du:dateUtc="2025-10-31T09:20:00Z">
              <w:r>
                <w:t xml:space="preserve"> Status.</w:t>
              </w:r>
            </w:ins>
          </w:p>
          <w:p w14:paraId="33143EC7" w14:textId="77777777" w:rsidR="00507BB2" w:rsidRDefault="00507BB2" w:rsidP="00DF0641">
            <w:pPr>
              <w:pStyle w:val="TAL"/>
              <w:rPr>
                <w:ins w:id="241" w:author="JuanM_Fernandez_Ericsson" w:date="2025-10-31T10:21:00Z" w16du:dateUtc="2025-10-31T09:21:00Z"/>
              </w:rPr>
            </w:pPr>
          </w:p>
          <w:p w14:paraId="2AB92CAA" w14:textId="319F0A51" w:rsidR="00507BB2" w:rsidRPr="00864AC0" w:rsidRDefault="00507BB2" w:rsidP="00DF0641">
            <w:pPr>
              <w:pStyle w:val="TAL"/>
              <w:rPr>
                <w:ins w:id="242" w:author="JuanM_Fernandez_Ericsson" w:date="2025-10-31T10:18:00Z" w16du:dateUtc="2025-10-31T09:18:00Z"/>
              </w:rPr>
            </w:pPr>
            <w:ins w:id="243" w:author="JuanM_Fernandez_Ericsson" w:date="2025-10-31T10:21:00Z" w16du:dateUtc="2025-10-31T09:21:00Z">
              <w:r>
                <w:t xml:space="preserve">This attribute shall be present only when the notified event is </w:t>
              </w:r>
            </w:ins>
            <w:ins w:id="244" w:author="JuanM_Fernandez_Ericsson" w:date="2025-11-06T10:19:00Z" w16du:dateUtc="2025-11-06T09:19:00Z">
              <w:r w:rsidR="003909C1" w:rsidRPr="00864AC0">
                <w:t>"</w:t>
              </w:r>
            </w:ins>
            <w:ins w:id="245" w:author="JuanM_Fernandez_Ericsson" w:date="2025-11-05T22:07:00Z" w16du:dateUtc="2025-11-05T21:07:00Z">
              <w:r w:rsidR="005A6DFA">
                <w:t>CN</w:t>
              </w:r>
            </w:ins>
            <w:ins w:id="246" w:author="JuanM_Fernandez_Ericsson" w:date="2025-10-31T10:21:00Z" w16du:dateUtc="2025-10-31T09:21:00Z">
              <w:r>
                <w:t>_HEALTH_MONITOR</w:t>
              </w:r>
            </w:ins>
            <w:ins w:id="247" w:author="JuanM_Fernandez_Ericsson" w:date="2025-11-06T10:19:00Z" w16du:dateUtc="2025-11-06T09:19:00Z">
              <w:r w:rsidR="003909C1" w:rsidRPr="00864AC0">
                <w:t>"</w:t>
              </w:r>
            </w:ins>
            <w:ins w:id="248" w:author="JuanM_Fernandez_Ericsson" w:date="2025-10-31T10:21:00Z" w16du:dateUtc="2025-10-31T09:21:00Z">
              <w:r>
                <w:t>.</w:t>
              </w:r>
            </w:ins>
          </w:p>
        </w:tc>
        <w:tc>
          <w:tcPr>
            <w:tcW w:w="1350" w:type="dxa"/>
          </w:tcPr>
          <w:p w14:paraId="1CF33D77" w14:textId="4F1D2FEC" w:rsidR="00507BB2" w:rsidRPr="00864AC0" w:rsidRDefault="00DC57EC" w:rsidP="00DF0641">
            <w:pPr>
              <w:pStyle w:val="TAL"/>
              <w:rPr>
                <w:ins w:id="249" w:author="JuanM_Fernandez_Ericsson" w:date="2025-10-31T10:18:00Z" w16du:dateUtc="2025-10-31T09:18:00Z"/>
              </w:rPr>
            </w:pPr>
            <w:ins w:id="250" w:author="JuanM_Fernandez_Ericsson" w:date="2025-11-19T17:13:00Z" w16du:dateUtc="2025-11-19T23:13:00Z">
              <w:r>
                <w:t>Cn</w:t>
              </w:r>
            </w:ins>
            <w:ins w:id="251" w:author="JuanM_Fernandez_Ericsson" w:date="2025-10-31T10:22:00Z" w16du:dateUtc="2025-10-31T09:22:00Z">
              <w:r w:rsidR="00507BB2">
                <w:t>HealthMonitor</w:t>
              </w:r>
            </w:ins>
          </w:p>
        </w:tc>
      </w:tr>
      <w:tr w:rsidR="00507BB2" w:rsidRPr="00F9618C" w14:paraId="28247491" w14:textId="77777777" w:rsidTr="00DF0641">
        <w:trPr>
          <w:cantSplit/>
          <w:jc w:val="center"/>
        </w:trPr>
        <w:tc>
          <w:tcPr>
            <w:tcW w:w="9619" w:type="dxa"/>
            <w:gridSpan w:val="6"/>
          </w:tcPr>
          <w:p w14:paraId="5438E776" w14:textId="77777777" w:rsidR="00507BB2" w:rsidRPr="00F9618C" w:rsidRDefault="00507BB2" w:rsidP="00DF0641">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6148085" w14:textId="77777777" w:rsidR="00507BB2" w:rsidRPr="00F9618C" w:rsidRDefault="00507BB2" w:rsidP="00DF0641">
            <w:pPr>
              <w:pStyle w:val="TAN"/>
            </w:pPr>
            <w:r w:rsidRPr="00F9618C">
              <w:t>NOTE 2:</w:t>
            </w:r>
            <w:r w:rsidRPr="00F9618C">
              <w:tab/>
              <w:t>The SNPN Identifier consists of the PLMN Identifier and the NID.</w:t>
            </w:r>
          </w:p>
          <w:p w14:paraId="7B93424F" w14:textId="77777777" w:rsidR="00507BB2" w:rsidRPr="00F9618C" w:rsidRDefault="00507BB2" w:rsidP="00DF0641">
            <w:pPr>
              <w:pStyle w:val="TAN"/>
            </w:pPr>
            <w:r w:rsidRPr="00F9618C">
              <w:t>NOTE 3:</w:t>
            </w:r>
            <w:r w:rsidRPr="00F9618C">
              <w:tab/>
              <w:t>Whether the "ueLoc" attribute also encodes the age of location is implementation specific.</w:t>
            </w:r>
          </w:p>
          <w:p w14:paraId="5B63C24A" w14:textId="77777777" w:rsidR="00507BB2" w:rsidRPr="00F9618C" w:rsidRDefault="00507BB2" w:rsidP="00DF0641">
            <w:pPr>
              <w:pStyle w:val="TAN"/>
            </w:pPr>
            <w:r w:rsidRPr="00F9618C">
              <w:t>NOTE 4:</w:t>
            </w:r>
            <w:r w:rsidRPr="00F9618C">
              <w:tab/>
              <w:t>When the "ueLoc" attribute contains both, the 3GPP and the non-3GPP UE location, the "ueLocTime" attribute contains the age of the last known 3GPP UE location.</w:t>
            </w:r>
          </w:p>
          <w:p w14:paraId="1D2178D0" w14:textId="77777777" w:rsidR="00507BB2" w:rsidRPr="00F9618C" w:rsidRDefault="00507BB2" w:rsidP="00DF0641">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1998B093" w14:textId="77777777" w:rsidR="00507BB2" w:rsidRDefault="00507BB2" w:rsidP="00507BB2"/>
    <w:p w14:paraId="7BC9F41D" w14:textId="70CFC73A" w:rsidR="00C8660C" w:rsidRPr="004C602E" w:rsidRDefault="00C8660C" w:rsidP="00C8660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7</w:t>
      </w:r>
      <w:r>
        <w:rPr>
          <w:color w:val="0000FF"/>
          <w:sz w:val="28"/>
          <w:szCs w:val="28"/>
        </w:rPr>
        <w:t>th</w:t>
      </w:r>
      <w:r w:rsidRPr="004C602E">
        <w:rPr>
          <w:color w:val="0000FF"/>
          <w:sz w:val="28"/>
          <w:szCs w:val="28"/>
        </w:rPr>
        <w:t xml:space="preserve"> Change ***</w:t>
      </w:r>
    </w:p>
    <w:p w14:paraId="0F56127C" w14:textId="3AB75CD0" w:rsidR="00BD180F" w:rsidRPr="00F9618C" w:rsidRDefault="00BD180F" w:rsidP="00BD180F">
      <w:pPr>
        <w:pStyle w:val="Heading4"/>
      </w:pPr>
      <w:r w:rsidRPr="00F9618C">
        <w:t>5.6.3.7</w:t>
      </w:r>
      <w:r w:rsidRPr="00F9618C">
        <w:tab/>
        <w:t>Enumeration: AfEvent</w:t>
      </w:r>
      <w:bookmarkEnd w:id="207"/>
      <w:bookmarkEnd w:id="208"/>
      <w:bookmarkEnd w:id="209"/>
      <w:bookmarkEnd w:id="210"/>
      <w:bookmarkEnd w:id="211"/>
      <w:bookmarkEnd w:id="212"/>
      <w:bookmarkEnd w:id="213"/>
    </w:p>
    <w:p w14:paraId="740FDECF" w14:textId="77777777" w:rsidR="00BD180F" w:rsidRPr="00F9618C" w:rsidRDefault="00BD180F" w:rsidP="00BD180F">
      <w:r w:rsidRPr="00F9618C">
        <w:t>The enumeration "AfEvent" represents the traffic events the PCF can notify to the NF service consumer.</w:t>
      </w:r>
    </w:p>
    <w:p w14:paraId="1FE39B25" w14:textId="77777777" w:rsidR="00BD180F" w:rsidRPr="00F9618C" w:rsidRDefault="00BD180F" w:rsidP="00BD180F">
      <w:pPr>
        <w:pStyle w:val="TH"/>
      </w:pPr>
      <w:r w:rsidRPr="00F9618C">
        <w:lastRenderedPageBreak/>
        <w:t>Table 5.6.3.7-1: Enumeration AfEvent</w:t>
      </w:r>
    </w:p>
    <w:tbl>
      <w:tblPr>
        <w:tblW w:w="95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03"/>
        <w:gridCol w:w="5289"/>
        <w:gridCol w:w="1552"/>
      </w:tblGrid>
      <w:tr w:rsidR="00BD180F" w:rsidRPr="00F9618C" w14:paraId="47231355" w14:textId="77777777" w:rsidTr="008D3B92">
        <w:trPr>
          <w:cantSplit/>
          <w:tblHeader/>
          <w:jc w:val="center"/>
        </w:trPr>
        <w:tc>
          <w:tcPr>
            <w:tcW w:w="1416" w:type="pct"/>
            <w:shd w:val="clear" w:color="auto" w:fill="C0C0C0"/>
            <w:tcMar>
              <w:top w:w="0" w:type="dxa"/>
              <w:left w:w="108" w:type="dxa"/>
              <w:bottom w:w="0" w:type="dxa"/>
              <w:right w:w="108" w:type="dxa"/>
            </w:tcMar>
            <w:hideMark/>
          </w:tcPr>
          <w:p w14:paraId="79C39C4D" w14:textId="77777777" w:rsidR="00BD180F" w:rsidRPr="00F9618C" w:rsidRDefault="00BD180F" w:rsidP="00974B79">
            <w:pPr>
              <w:pStyle w:val="TAH"/>
            </w:pPr>
            <w:r w:rsidRPr="00F9618C">
              <w:lastRenderedPageBreak/>
              <w:t>Enumeration value</w:t>
            </w:r>
          </w:p>
          <w:p w14:paraId="60502936" w14:textId="77777777" w:rsidR="00BD180F" w:rsidRPr="00F9618C" w:rsidRDefault="00BD180F" w:rsidP="00974B79">
            <w:pPr>
              <w:pStyle w:val="TAH"/>
            </w:pPr>
            <w:r w:rsidRPr="00F9618C">
              <w:t>(NOTE</w:t>
            </w:r>
            <w:r w:rsidRPr="00F9618C">
              <w:rPr>
                <w:lang w:eastAsia="fr-FR"/>
              </w:rPr>
              <w:t> 1</w:t>
            </w:r>
            <w:r w:rsidRPr="00F9618C">
              <w:t>)</w:t>
            </w:r>
          </w:p>
        </w:tc>
        <w:tc>
          <w:tcPr>
            <w:tcW w:w="2771" w:type="pct"/>
            <w:shd w:val="clear" w:color="auto" w:fill="C0C0C0"/>
            <w:tcMar>
              <w:top w:w="0" w:type="dxa"/>
              <w:left w:w="108" w:type="dxa"/>
              <w:bottom w:w="0" w:type="dxa"/>
              <w:right w:w="108" w:type="dxa"/>
            </w:tcMar>
            <w:hideMark/>
          </w:tcPr>
          <w:p w14:paraId="7E49E48A" w14:textId="77777777" w:rsidR="00BD180F" w:rsidRPr="00F9618C" w:rsidRDefault="00BD180F" w:rsidP="00974B79">
            <w:pPr>
              <w:pStyle w:val="TAH"/>
            </w:pPr>
            <w:r w:rsidRPr="00F9618C">
              <w:t>Description</w:t>
            </w:r>
          </w:p>
        </w:tc>
        <w:tc>
          <w:tcPr>
            <w:tcW w:w="813" w:type="pct"/>
            <w:shd w:val="clear" w:color="auto" w:fill="C0C0C0"/>
          </w:tcPr>
          <w:p w14:paraId="73D17FDC" w14:textId="77777777" w:rsidR="00BD180F" w:rsidRPr="00F9618C" w:rsidRDefault="00BD180F" w:rsidP="00974B79">
            <w:pPr>
              <w:pStyle w:val="TAH"/>
            </w:pPr>
            <w:r w:rsidRPr="00F9618C">
              <w:t>Applicability</w:t>
            </w:r>
          </w:p>
        </w:tc>
      </w:tr>
      <w:tr w:rsidR="00BD180F" w:rsidRPr="00F9618C" w14:paraId="19DC25A7" w14:textId="77777777" w:rsidTr="008D3B92">
        <w:trPr>
          <w:cantSplit/>
          <w:jc w:val="center"/>
        </w:trPr>
        <w:tc>
          <w:tcPr>
            <w:tcW w:w="1416" w:type="pct"/>
            <w:tcMar>
              <w:top w:w="0" w:type="dxa"/>
              <w:left w:w="108" w:type="dxa"/>
              <w:bottom w:w="0" w:type="dxa"/>
              <w:right w:w="108" w:type="dxa"/>
            </w:tcMar>
          </w:tcPr>
          <w:p w14:paraId="27A979D3" w14:textId="77777777" w:rsidR="00BD180F" w:rsidRPr="00F9618C" w:rsidRDefault="00BD180F" w:rsidP="00974B79">
            <w:pPr>
              <w:pStyle w:val="TAL"/>
            </w:pPr>
            <w:r w:rsidRPr="00F9618C">
              <w:t>ACCESS_TYPE_CHANGE</w:t>
            </w:r>
          </w:p>
        </w:tc>
        <w:tc>
          <w:tcPr>
            <w:tcW w:w="2771" w:type="pct"/>
            <w:tcMar>
              <w:top w:w="0" w:type="dxa"/>
              <w:left w:w="108" w:type="dxa"/>
              <w:bottom w:w="0" w:type="dxa"/>
              <w:right w:w="108" w:type="dxa"/>
            </w:tcMar>
          </w:tcPr>
          <w:p w14:paraId="2BB3543E" w14:textId="77777777" w:rsidR="00BD180F" w:rsidRPr="00F9618C" w:rsidRDefault="00BD180F" w:rsidP="00974B79">
            <w:pPr>
              <w:pStyle w:val="TAL"/>
            </w:pPr>
            <w:r w:rsidRPr="00F9618C">
              <w:t>Access type change.</w:t>
            </w:r>
          </w:p>
        </w:tc>
        <w:tc>
          <w:tcPr>
            <w:tcW w:w="813" w:type="pct"/>
          </w:tcPr>
          <w:p w14:paraId="19B39808" w14:textId="77777777" w:rsidR="00BD180F" w:rsidRPr="00F9618C" w:rsidRDefault="00BD180F" w:rsidP="00974B79">
            <w:pPr>
              <w:pStyle w:val="TAL"/>
            </w:pPr>
          </w:p>
        </w:tc>
      </w:tr>
      <w:tr w:rsidR="00BD180F" w:rsidRPr="00F9618C" w14:paraId="7D74257F" w14:textId="77777777" w:rsidTr="008D3B92">
        <w:trPr>
          <w:cantSplit/>
          <w:jc w:val="center"/>
        </w:trPr>
        <w:tc>
          <w:tcPr>
            <w:tcW w:w="1416" w:type="pct"/>
            <w:tcMar>
              <w:top w:w="0" w:type="dxa"/>
              <w:left w:w="108" w:type="dxa"/>
              <w:bottom w:w="0" w:type="dxa"/>
              <w:right w:w="108" w:type="dxa"/>
            </w:tcMar>
          </w:tcPr>
          <w:p w14:paraId="2D9D3ABB" w14:textId="77777777" w:rsidR="00BD180F" w:rsidRPr="00F9618C" w:rsidRDefault="00BD180F" w:rsidP="00974B79">
            <w:pPr>
              <w:pStyle w:val="TAL"/>
            </w:pPr>
            <w:r w:rsidRPr="00F9618C">
              <w:t>ANI_REPORT</w:t>
            </w:r>
          </w:p>
        </w:tc>
        <w:tc>
          <w:tcPr>
            <w:tcW w:w="2771" w:type="pct"/>
            <w:tcMar>
              <w:top w:w="0" w:type="dxa"/>
              <w:left w:w="108" w:type="dxa"/>
              <w:bottom w:w="0" w:type="dxa"/>
              <w:right w:w="108" w:type="dxa"/>
            </w:tcMar>
          </w:tcPr>
          <w:p w14:paraId="03E2E138" w14:textId="77777777" w:rsidR="00BD180F" w:rsidRPr="00F9618C" w:rsidRDefault="00BD180F" w:rsidP="00974B79">
            <w:pPr>
              <w:pStyle w:val="TAL"/>
            </w:pPr>
            <w:r w:rsidRPr="00F9618C">
              <w:t>Access Network Information Report requested.</w:t>
            </w:r>
          </w:p>
        </w:tc>
        <w:tc>
          <w:tcPr>
            <w:tcW w:w="813" w:type="pct"/>
          </w:tcPr>
          <w:p w14:paraId="31E6C72F" w14:textId="77777777" w:rsidR="00BD180F" w:rsidRPr="00F9618C" w:rsidRDefault="00BD180F" w:rsidP="00974B79">
            <w:pPr>
              <w:pStyle w:val="TAL"/>
            </w:pPr>
            <w:r w:rsidRPr="00F9618C">
              <w:t>NetLoc</w:t>
            </w:r>
          </w:p>
        </w:tc>
      </w:tr>
      <w:tr w:rsidR="00BD180F" w:rsidRPr="00F9618C" w14:paraId="02AAEC36" w14:textId="77777777" w:rsidTr="008D3B92">
        <w:trPr>
          <w:cantSplit/>
          <w:jc w:val="center"/>
        </w:trPr>
        <w:tc>
          <w:tcPr>
            <w:tcW w:w="1416" w:type="pct"/>
            <w:tcMar>
              <w:top w:w="0" w:type="dxa"/>
              <w:left w:w="108" w:type="dxa"/>
              <w:bottom w:w="0" w:type="dxa"/>
              <w:right w:w="108" w:type="dxa"/>
            </w:tcMar>
          </w:tcPr>
          <w:p w14:paraId="6BCF67A7" w14:textId="77777777" w:rsidR="00BD180F" w:rsidRPr="00F9618C" w:rsidRDefault="00BD180F" w:rsidP="00974B79">
            <w:pPr>
              <w:pStyle w:val="TAL"/>
            </w:pPr>
            <w:r w:rsidRPr="00F9618C">
              <w:t>APP_DETECTION</w:t>
            </w:r>
          </w:p>
        </w:tc>
        <w:tc>
          <w:tcPr>
            <w:tcW w:w="2771" w:type="pct"/>
            <w:tcMar>
              <w:top w:w="0" w:type="dxa"/>
              <w:left w:w="108" w:type="dxa"/>
              <w:bottom w:w="0" w:type="dxa"/>
              <w:right w:w="108" w:type="dxa"/>
            </w:tcMar>
          </w:tcPr>
          <w:p w14:paraId="0EC86EE0" w14:textId="77777777" w:rsidR="00BD180F" w:rsidRPr="00F9618C" w:rsidRDefault="00BD180F" w:rsidP="00974B79">
            <w:pPr>
              <w:pStyle w:val="TAL"/>
            </w:pPr>
            <w:r w:rsidRPr="00F9618C">
              <w:t>Application detection report is requested.</w:t>
            </w:r>
          </w:p>
        </w:tc>
        <w:tc>
          <w:tcPr>
            <w:tcW w:w="813" w:type="pct"/>
          </w:tcPr>
          <w:p w14:paraId="3A524EEF" w14:textId="77777777" w:rsidR="00BD180F" w:rsidRPr="00F9618C" w:rsidRDefault="00BD180F" w:rsidP="00974B79">
            <w:pPr>
              <w:pStyle w:val="TAL"/>
            </w:pPr>
            <w:r w:rsidRPr="00F9618C">
              <w:rPr>
                <w:rFonts w:cs="Arial"/>
                <w:szCs w:val="18"/>
              </w:rPr>
              <w:t>A</w:t>
            </w:r>
            <w:r w:rsidRPr="00F9618C">
              <w:rPr>
                <w:lang w:eastAsia="fr-FR"/>
              </w:rPr>
              <w:t>pplicationDetectionEvents</w:t>
            </w:r>
          </w:p>
        </w:tc>
      </w:tr>
      <w:tr w:rsidR="00BD180F" w:rsidRPr="00F9618C" w14:paraId="6763EBEB" w14:textId="77777777" w:rsidTr="008D3B92">
        <w:trPr>
          <w:cantSplit/>
          <w:jc w:val="center"/>
        </w:trPr>
        <w:tc>
          <w:tcPr>
            <w:tcW w:w="1416" w:type="pct"/>
            <w:tcMar>
              <w:top w:w="0" w:type="dxa"/>
              <w:left w:w="108" w:type="dxa"/>
              <w:bottom w:w="0" w:type="dxa"/>
              <w:right w:w="108" w:type="dxa"/>
            </w:tcMar>
          </w:tcPr>
          <w:p w14:paraId="72348EBC" w14:textId="77777777" w:rsidR="00BD180F" w:rsidRPr="00F9618C" w:rsidRDefault="00BD180F" w:rsidP="00974B79">
            <w:pPr>
              <w:pStyle w:val="TAL"/>
            </w:pPr>
            <w:r w:rsidRPr="00F9618C">
              <w:t>CHARGING_CORRELATION</w:t>
            </w:r>
          </w:p>
        </w:tc>
        <w:tc>
          <w:tcPr>
            <w:tcW w:w="2771" w:type="pct"/>
            <w:tcMar>
              <w:top w:w="0" w:type="dxa"/>
              <w:left w:w="108" w:type="dxa"/>
              <w:bottom w:w="0" w:type="dxa"/>
              <w:right w:w="108" w:type="dxa"/>
            </w:tcMar>
          </w:tcPr>
          <w:p w14:paraId="6554A833" w14:textId="77777777" w:rsidR="00BD180F" w:rsidRPr="00F9618C" w:rsidRDefault="00BD180F" w:rsidP="00974B79">
            <w:pPr>
              <w:pStyle w:val="TAL"/>
            </w:pPr>
            <w:r w:rsidRPr="00F9618C">
              <w:t>Access Network Charging Correlation Information.</w:t>
            </w:r>
          </w:p>
        </w:tc>
        <w:tc>
          <w:tcPr>
            <w:tcW w:w="813" w:type="pct"/>
          </w:tcPr>
          <w:p w14:paraId="7BC59EA4" w14:textId="77777777" w:rsidR="00BD180F" w:rsidRPr="00F9618C" w:rsidRDefault="00BD180F" w:rsidP="00974B79">
            <w:pPr>
              <w:pStyle w:val="TAL"/>
            </w:pPr>
            <w:r w:rsidRPr="00F9618C">
              <w:rPr>
                <w:rFonts w:cs="Arial"/>
                <w:szCs w:val="18"/>
              </w:rPr>
              <w:t>IMS_SBI</w:t>
            </w:r>
          </w:p>
        </w:tc>
      </w:tr>
      <w:tr w:rsidR="00BD180F" w:rsidRPr="00F9618C" w14:paraId="5BD56FDC" w14:textId="77777777" w:rsidTr="008D3B92">
        <w:trPr>
          <w:cantSplit/>
          <w:jc w:val="center"/>
        </w:trPr>
        <w:tc>
          <w:tcPr>
            <w:tcW w:w="1416" w:type="pct"/>
            <w:tcMar>
              <w:top w:w="0" w:type="dxa"/>
              <w:left w:w="108" w:type="dxa"/>
              <w:bottom w:w="0" w:type="dxa"/>
              <w:right w:w="108" w:type="dxa"/>
            </w:tcMar>
          </w:tcPr>
          <w:p w14:paraId="7F5E7766" w14:textId="77777777" w:rsidR="00BD180F" w:rsidRPr="00F9618C" w:rsidRDefault="00BD180F" w:rsidP="00974B79">
            <w:pPr>
              <w:pStyle w:val="TAL"/>
            </w:pPr>
            <w:r w:rsidRPr="00F9618C">
              <w:t>UP_PATH_CHG_FAILURE</w:t>
            </w:r>
          </w:p>
        </w:tc>
        <w:tc>
          <w:tcPr>
            <w:tcW w:w="2771" w:type="pct"/>
            <w:tcMar>
              <w:top w:w="0" w:type="dxa"/>
              <w:left w:w="108" w:type="dxa"/>
              <w:bottom w:w="0" w:type="dxa"/>
              <w:right w:w="108" w:type="dxa"/>
            </w:tcMar>
          </w:tcPr>
          <w:p w14:paraId="66178CDF" w14:textId="77777777" w:rsidR="00BD180F" w:rsidRPr="00F9618C" w:rsidRDefault="00BD180F" w:rsidP="00974B79">
            <w:pPr>
              <w:pStyle w:val="TAL"/>
            </w:pPr>
            <w:r w:rsidRPr="00F9618C">
              <w:t>Indicates that the enforcement of the AF required routing requirements (i.e. DNAI change) failed.</w:t>
            </w:r>
          </w:p>
        </w:tc>
        <w:tc>
          <w:tcPr>
            <w:tcW w:w="813" w:type="pct"/>
          </w:tcPr>
          <w:p w14:paraId="30843AED" w14:textId="77777777" w:rsidR="00BD180F" w:rsidRPr="00F9618C" w:rsidRDefault="00BD180F" w:rsidP="00974B79">
            <w:pPr>
              <w:pStyle w:val="TAL"/>
              <w:rPr>
                <w:rFonts w:cs="Arial"/>
                <w:szCs w:val="18"/>
              </w:rPr>
            </w:pPr>
            <w:r w:rsidRPr="00F9618C">
              <w:rPr>
                <w:lang w:eastAsia="zh-CN"/>
              </w:rPr>
              <w:t>RoutingReqOutcome</w:t>
            </w:r>
          </w:p>
        </w:tc>
      </w:tr>
      <w:tr w:rsidR="00BD180F" w:rsidRPr="00F9618C" w14:paraId="68FD6A44" w14:textId="77777777" w:rsidTr="008D3B92">
        <w:trPr>
          <w:cantSplit/>
          <w:jc w:val="center"/>
        </w:trPr>
        <w:tc>
          <w:tcPr>
            <w:tcW w:w="1416" w:type="pct"/>
            <w:tcMar>
              <w:top w:w="0" w:type="dxa"/>
              <w:left w:w="108" w:type="dxa"/>
              <w:bottom w:w="0" w:type="dxa"/>
              <w:right w:w="108" w:type="dxa"/>
            </w:tcMar>
          </w:tcPr>
          <w:p w14:paraId="26313BFE" w14:textId="77777777" w:rsidR="00BD180F" w:rsidRPr="00F9618C" w:rsidRDefault="00BD180F" w:rsidP="00974B79">
            <w:pPr>
              <w:pStyle w:val="TAL"/>
            </w:pPr>
            <w:r w:rsidRPr="00F9618C">
              <w:rPr>
                <w:lang w:eastAsia="zh-CN"/>
              </w:rPr>
              <w:t>L4S_SUPP</w:t>
            </w:r>
          </w:p>
        </w:tc>
        <w:tc>
          <w:tcPr>
            <w:tcW w:w="2771" w:type="pct"/>
            <w:tcMar>
              <w:top w:w="0" w:type="dxa"/>
              <w:left w:w="108" w:type="dxa"/>
              <w:bottom w:w="0" w:type="dxa"/>
              <w:right w:w="108" w:type="dxa"/>
            </w:tcMar>
          </w:tcPr>
          <w:p w14:paraId="49D7366C" w14:textId="77777777" w:rsidR="00BD180F" w:rsidRPr="00F9618C" w:rsidRDefault="00BD180F" w:rsidP="00974B79">
            <w:pPr>
              <w:pStyle w:val="TAL"/>
            </w:pPr>
            <w:r w:rsidRPr="00F9618C">
              <w:rPr>
                <w:szCs w:val="18"/>
              </w:rPr>
              <w:t>Indicates whether ECN marking for L4S is not available or available again in 5GS.</w:t>
            </w:r>
          </w:p>
        </w:tc>
        <w:tc>
          <w:tcPr>
            <w:tcW w:w="813" w:type="pct"/>
          </w:tcPr>
          <w:p w14:paraId="604F9B15" w14:textId="77777777" w:rsidR="00BD180F" w:rsidRPr="00F9618C" w:rsidRDefault="00BD180F" w:rsidP="00974B79">
            <w:pPr>
              <w:pStyle w:val="TAL"/>
              <w:rPr>
                <w:lang w:eastAsia="zh-CN"/>
              </w:rPr>
            </w:pPr>
            <w:r w:rsidRPr="00F9618C">
              <w:t>L4S</w:t>
            </w:r>
          </w:p>
        </w:tc>
      </w:tr>
      <w:tr w:rsidR="00BD180F" w:rsidRPr="00F9618C" w14:paraId="27CBC4A4" w14:textId="77777777" w:rsidTr="008D3B92">
        <w:trPr>
          <w:cantSplit/>
          <w:jc w:val="center"/>
        </w:trPr>
        <w:tc>
          <w:tcPr>
            <w:tcW w:w="1416" w:type="pct"/>
            <w:tcMar>
              <w:top w:w="0" w:type="dxa"/>
              <w:left w:w="108" w:type="dxa"/>
              <w:bottom w:w="0" w:type="dxa"/>
              <w:right w:w="108" w:type="dxa"/>
            </w:tcMar>
          </w:tcPr>
          <w:p w14:paraId="5CE29349" w14:textId="77777777" w:rsidR="00BD180F" w:rsidRPr="00F9618C" w:rsidRDefault="00BD180F" w:rsidP="00974B79">
            <w:pPr>
              <w:pStyle w:val="TAL"/>
            </w:pPr>
            <w:r w:rsidRPr="00F9618C">
              <w:t>EPS_FALLBACK</w:t>
            </w:r>
          </w:p>
        </w:tc>
        <w:tc>
          <w:tcPr>
            <w:tcW w:w="2771" w:type="pct"/>
            <w:tcMar>
              <w:top w:w="0" w:type="dxa"/>
              <w:left w:w="108" w:type="dxa"/>
              <w:bottom w:w="0" w:type="dxa"/>
              <w:right w:w="108" w:type="dxa"/>
            </w:tcMar>
          </w:tcPr>
          <w:p w14:paraId="7B393686" w14:textId="77777777" w:rsidR="00BD180F" w:rsidRPr="00F9618C" w:rsidRDefault="00BD180F" w:rsidP="00974B79">
            <w:pPr>
              <w:pStyle w:val="TAL"/>
            </w:pPr>
            <w:r w:rsidRPr="00F9618C">
              <w:t>Indicates the rejection of the establishment of the QoS flow for the requested voice media type in 5GS and the subsequent fallback to EPS.</w:t>
            </w:r>
          </w:p>
        </w:tc>
        <w:tc>
          <w:tcPr>
            <w:tcW w:w="813" w:type="pct"/>
          </w:tcPr>
          <w:p w14:paraId="5CEDBF2B" w14:textId="77777777" w:rsidR="00BD180F" w:rsidRPr="00F9618C" w:rsidRDefault="00BD180F" w:rsidP="00974B79">
            <w:pPr>
              <w:pStyle w:val="TAL"/>
              <w:rPr>
                <w:rFonts w:cs="Arial"/>
                <w:szCs w:val="18"/>
              </w:rPr>
            </w:pPr>
            <w:r w:rsidRPr="00F9618C">
              <w:rPr>
                <w:rFonts w:cs="Arial"/>
                <w:szCs w:val="18"/>
              </w:rPr>
              <w:t>EPSFallbackReport</w:t>
            </w:r>
          </w:p>
        </w:tc>
      </w:tr>
      <w:tr w:rsidR="00BD180F" w:rsidRPr="00F9618C" w14:paraId="54883C41" w14:textId="77777777" w:rsidTr="008D3B92">
        <w:trPr>
          <w:cantSplit/>
          <w:jc w:val="center"/>
        </w:trPr>
        <w:tc>
          <w:tcPr>
            <w:tcW w:w="1416" w:type="pct"/>
            <w:tcMar>
              <w:top w:w="0" w:type="dxa"/>
              <w:left w:w="108" w:type="dxa"/>
              <w:bottom w:w="0" w:type="dxa"/>
              <w:right w:w="108" w:type="dxa"/>
            </w:tcMar>
          </w:tcPr>
          <w:p w14:paraId="4F439042" w14:textId="77777777" w:rsidR="00BD180F" w:rsidRPr="00F9618C" w:rsidRDefault="00BD180F" w:rsidP="00974B79">
            <w:pPr>
              <w:pStyle w:val="TAL"/>
            </w:pPr>
            <w:r w:rsidRPr="00F9618C">
              <w:t>EXTRA_UE_ADDR</w:t>
            </w:r>
          </w:p>
        </w:tc>
        <w:tc>
          <w:tcPr>
            <w:tcW w:w="2771" w:type="pct"/>
            <w:tcMar>
              <w:top w:w="0" w:type="dxa"/>
              <w:left w:w="108" w:type="dxa"/>
              <w:bottom w:w="0" w:type="dxa"/>
              <w:right w:w="108" w:type="dxa"/>
            </w:tcMar>
          </w:tcPr>
          <w:p w14:paraId="6E021528" w14:textId="77777777" w:rsidR="00BD180F" w:rsidRPr="00F9618C" w:rsidRDefault="00BD180F" w:rsidP="00974B79">
            <w:pPr>
              <w:pStyle w:val="TAL"/>
            </w:pPr>
            <w:r w:rsidRPr="00F9618C">
              <w:t>Indicates the report of extra IP addresses or address ranges allocated for the given PDU session resulting from framed routes or IPv6 prefix delegation.</w:t>
            </w:r>
          </w:p>
        </w:tc>
        <w:tc>
          <w:tcPr>
            <w:tcW w:w="813" w:type="pct"/>
          </w:tcPr>
          <w:p w14:paraId="60F28FEC" w14:textId="77777777" w:rsidR="00BD180F" w:rsidRPr="00F9618C" w:rsidRDefault="00BD180F" w:rsidP="00974B79">
            <w:pPr>
              <w:pStyle w:val="TAL"/>
              <w:rPr>
                <w:rFonts w:cs="Arial"/>
                <w:szCs w:val="18"/>
              </w:rPr>
            </w:pPr>
            <w:r w:rsidRPr="00F9618C">
              <w:t>ExtraUEaddrReport</w:t>
            </w:r>
          </w:p>
        </w:tc>
      </w:tr>
      <w:tr w:rsidR="00BD180F" w:rsidRPr="00F9618C" w14:paraId="6CC6C0CA" w14:textId="77777777" w:rsidTr="008D3B92">
        <w:trPr>
          <w:cantSplit/>
          <w:jc w:val="center"/>
        </w:trPr>
        <w:tc>
          <w:tcPr>
            <w:tcW w:w="1416" w:type="pct"/>
            <w:tcMar>
              <w:top w:w="0" w:type="dxa"/>
              <w:left w:w="108" w:type="dxa"/>
              <w:bottom w:w="0" w:type="dxa"/>
              <w:right w:w="108" w:type="dxa"/>
            </w:tcMar>
          </w:tcPr>
          <w:p w14:paraId="097C7C8F" w14:textId="77777777" w:rsidR="00BD180F" w:rsidRPr="00F9618C" w:rsidRDefault="00BD180F" w:rsidP="00974B79">
            <w:pPr>
              <w:pStyle w:val="TAL"/>
            </w:pPr>
            <w:r w:rsidRPr="00F9618C">
              <w:t>FAILED_QOS_UPDATE</w:t>
            </w:r>
          </w:p>
        </w:tc>
        <w:tc>
          <w:tcPr>
            <w:tcW w:w="2771" w:type="pct"/>
            <w:tcMar>
              <w:top w:w="0" w:type="dxa"/>
              <w:left w:w="108" w:type="dxa"/>
              <w:bottom w:w="0" w:type="dxa"/>
              <w:right w:w="108" w:type="dxa"/>
            </w:tcMar>
          </w:tcPr>
          <w:p w14:paraId="07C31F7E" w14:textId="77777777" w:rsidR="00BD180F" w:rsidRPr="00F9618C" w:rsidRDefault="00BD180F" w:rsidP="00974B79">
            <w:pPr>
              <w:pStyle w:val="TAL"/>
            </w:pPr>
            <w:r w:rsidRPr="00F9618C">
              <w:t xml:space="preserve">Indicates that the invocation/revocation indication included in the mpsAction requested by the NF service consumer has failed. </w:t>
            </w:r>
          </w:p>
        </w:tc>
        <w:tc>
          <w:tcPr>
            <w:tcW w:w="813" w:type="pct"/>
          </w:tcPr>
          <w:p w14:paraId="639BD852" w14:textId="77777777" w:rsidR="00BD180F" w:rsidRPr="00F9618C" w:rsidRDefault="00BD180F" w:rsidP="00974B79">
            <w:pPr>
              <w:pStyle w:val="TAL"/>
              <w:rPr>
                <w:rFonts w:cs="Arial"/>
                <w:szCs w:val="18"/>
              </w:rPr>
            </w:pPr>
            <w:r w:rsidRPr="00F9618C">
              <w:t>MPSforDTS</w:t>
            </w:r>
          </w:p>
        </w:tc>
      </w:tr>
      <w:tr w:rsidR="00BD180F" w:rsidRPr="00F9618C" w14:paraId="60AC870E" w14:textId="77777777" w:rsidTr="008D3B92">
        <w:trPr>
          <w:cantSplit/>
          <w:jc w:val="center"/>
        </w:trPr>
        <w:tc>
          <w:tcPr>
            <w:tcW w:w="1416" w:type="pct"/>
            <w:tcMar>
              <w:top w:w="0" w:type="dxa"/>
              <w:left w:w="108" w:type="dxa"/>
              <w:bottom w:w="0" w:type="dxa"/>
              <w:right w:w="108" w:type="dxa"/>
            </w:tcMar>
          </w:tcPr>
          <w:p w14:paraId="1FDF0104" w14:textId="77777777" w:rsidR="00BD180F" w:rsidRPr="00F9618C" w:rsidRDefault="00BD180F" w:rsidP="00974B79">
            <w:pPr>
              <w:pStyle w:val="TAL"/>
            </w:pPr>
            <w:r w:rsidRPr="00F9618C">
              <w:t>FAILED_RESOURCES_ALLOCATION</w:t>
            </w:r>
          </w:p>
        </w:tc>
        <w:tc>
          <w:tcPr>
            <w:tcW w:w="2771" w:type="pct"/>
            <w:tcMar>
              <w:top w:w="0" w:type="dxa"/>
              <w:left w:w="108" w:type="dxa"/>
              <w:bottom w:w="0" w:type="dxa"/>
              <w:right w:w="108" w:type="dxa"/>
            </w:tcMar>
          </w:tcPr>
          <w:p w14:paraId="4936C534" w14:textId="77777777" w:rsidR="00BD180F" w:rsidRPr="00F9618C" w:rsidRDefault="00BD180F" w:rsidP="00974B79">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5538320F" w14:textId="77777777" w:rsidR="00BD180F" w:rsidRPr="00F9618C" w:rsidRDefault="00BD180F" w:rsidP="00974B79">
            <w:pPr>
              <w:pStyle w:val="TAL"/>
            </w:pPr>
            <w:r w:rsidRPr="00F9618C">
              <w:t>(NOTE</w:t>
            </w:r>
            <w:r w:rsidRPr="00F9618C">
              <w:rPr>
                <w:lang w:eastAsia="fr-FR"/>
              </w:rPr>
              <w:t> 2)</w:t>
            </w:r>
          </w:p>
        </w:tc>
        <w:tc>
          <w:tcPr>
            <w:tcW w:w="813" w:type="pct"/>
          </w:tcPr>
          <w:p w14:paraId="67E53EF1" w14:textId="77777777" w:rsidR="00BD180F" w:rsidRPr="00F9618C" w:rsidRDefault="00BD180F" w:rsidP="00974B79">
            <w:pPr>
              <w:pStyle w:val="TAL"/>
            </w:pPr>
          </w:p>
        </w:tc>
      </w:tr>
      <w:tr w:rsidR="00BD180F" w:rsidRPr="00F9618C" w14:paraId="22A13184" w14:textId="77777777" w:rsidTr="008D3B92">
        <w:trPr>
          <w:cantSplit/>
          <w:jc w:val="center"/>
        </w:trPr>
        <w:tc>
          <w:tcPr>
            <w:tcW w:w="1416" w:type="pct"/>
            <w:tcMar>
              <w:top w:w="0" w:type="dxa"/>
              <w:left w:w="108" w:type="dxa"/>
              <w:bottom w:w="0" w:type="dxa"/>
              <w:right w:w="108" w:type="dxa"/>
            </w:tcMar>
          </w:tcPr>
          <w:p w14:paraId="55C60651" w14:textId="77777777" w:rsidR="00BD180F" w:rsidRPr="00F9618C" w:rsidRDefault="00BD180F" w:rsidP="00974B79">
            <w:pPr>
              <w:pStyle w:val="TAL"/>
            </w:pPr>
            <w:r w:rsidRPr="00F9618C">
              <w:t>OUT_OF_CREDIT</w:t>
            </w:r>
          </w:p>
        </w:tc>
        <w:tc>
          <w:tcPr>
            <w:tcW w:w="2771" w:type="pct"/>
            <w:tcMar>
              <w:top w:w="0" w:type="dxa"/>
              <w:left w:w="108" w:type="dxa"/>
              <w:bottom w:w="0" w:type="dxa"/>
              <w:right w:w="108" w:type="dxa"/>
            </w:tcMar>
          </w:tcPr>
          <w:p w14:paraId="28ED3049" w14:textId="77777777" w:rsidR="00BD180F" w:rsidRPr="00F9618C" w:rsidRDefault="00BD180F" w:rsidP="00974B79">
            <w:pPr>
              <w:pStyle w:val="TAL"/>
            </w:pPr>
            <w:r w:rsidRPr="00F9618C">
              <w:t>Out of credit.</w:t>
            </w:r>
          </w:p>
          <w:p w14:paraId="2E6238B6" w14:textId="77777777" w:rsidR="00BD180F" w:rsidRPr="00F9618C" w:rsidRDefault="00BD180F" w:rsidP="00974B79">
            <w:pPr>
              <w:pStyle w:val="TAL"/>
            </w:pPr>
            <w:r w:rsidRPr="00F9618C">
              <w:t>(NOTE</w:t>
            </w:r>
            <w:r w:rsidRPr="00F9618C">
              <w:rPr>
                <w:lang w:eastAsia="fr-FR"/>
              </w:rPr>
              <w:t> 2)</w:t>
            </w:r>
          </w:p>
        </w:tc>
        <w:tc>
          <w:tcPr>
            <w:tcW w:w="813" w:type="pct"/>
          </w:tcPr>
          <w:p w14:paraId="09266FF1" w14:textId="77777777" w:rsidR="00BD180F" w:rsidRPr="00F9618C" w:rsidRDefault="00BD180F" w:rsidP="00974B79">
            <w:pPr>
              <w:pStyle w:val="TAL"/>
            </w:pPr>
            <w:r w:rsidRPr="00F9618C">
              <w:rPr>
                <w:rFonts w:cs="Arial"/>
                <w:szCs w:val="18"/>
              </w:rPr>
              <w:t>IMS_SBI</w:t>
            </w:r>
          </w:p>
        </w:tc>
      </w:tr>
      <w:tr w:rsidR="00BD180F" w:rsidRPr="00F9618C" w14:paraId="10D8F7D6" w14:textId="77777777" w:rsidTr="008D3B92">
        <w:trPr>
          <w:cantSplit/>
          <w:jc w:val="center"/>
        </w:trPr>
        <w:tc>
          <w:tcPr>
            <w:tcW w:w="1416" w:type="pct"/>
            <w:tcMar>
              <w:top w:w="0" w:type="dxa"/>
              <w:left w:w="108" w:type="dxa"/>
              <w:bottom w:w="0" w:type="dxa"/>
              <w:right w:w="108" w:type="dxa"/>
            </w:tcMar>
          </w:tcPr>
          <w:p w14:paraId="1CF55AF0" w14:textId="77777777" w:rsidR="00BD180F" w:rsidRPr="00F9618C" w:rsidRDefault="00BD180F" w:rsidP="00974B79">
            <w:pPr>
              <w:pStyle w:val="TAL"/>
            </w:pPr>
            <w:r w:rsidRPr="00F9618C">
              <w:rPr>
                <w:lang w:eastAsia="fr-FR"/>
              </w:rPr>
              <w:t>PDU_SESSION_STATUS</w:t>
            </w:r>
          </w:p>
        </w:tc>
        <w:tc>
          <w:tcPr>
            <w:tcW w:w="2771" w:type="pct"/>
            <w:tcMar>
              <w:top w:w="0" w:type="dxa"/>
              <w:left w:w="108" w:type="dxa"/>
              <w:bottom w:w="0" w:type="dxa"/>
              <w:right w:w="108" w:type="dxa"/>
            </w:tcMar>
          </w:tcPr>
          <w:p w14:paraId="0BAE75B1" w14:textId="77777777" w:rsidR="00BD180F" w:rsidRPr="00F9618C" w:rsidRDefault="00BD180F" w:rsidP="00974B79">
            <w:pPr>
              <w:pStyle w:val="TAL"/>
            </w:pPr>
            <w:r w:rsidRPr="00F9618C">
              <w:rPr>
                <w:lang w:eastAsia="fr-FR"/>
              </w:rPr>
              <w:t>Indicates the status of the PDU session (established/terminated). It only applies to notifications to the PCF for a UE as specified in clause 4.2.5.22.</w:t>
            </w:r>
          </w:p>
        </w:tc>
        <w:tc>
          <w:tcPr>
            <w:tcW w:w="813" w:type="pct"/>
          </w:tcPr>
          <w:p w14:paraId="3EE5CC3C" w14:textId="77777777" w:rsidR="00BD180F" w:rsidRPr="00F9618C" w:rsidRDefault="00BD180F" w:rsidP="00974B79">
            <w:pPr>
              <w:pStyle w:val="TAL"/>
              <w:rPr>
                <w:rFonts w:cs="Arial"/>
                <w:szCs w:val="18"/>
              </w:rPr>
            </w:pPr>
          </w:p>
        </w:tc>
      </w:tr>
      <w:tr w:rsidR="00BD180F" w:rsidRPr="00F9618C" w14:paraId="2C8BC84F" w14:textId="77777777" w:rsidTr="008D3B92">
        <w:trPr>
          <w:cantSplit/>
          <w:jc w:val="center"/>
        </w:trPr>
        <w:tc>
          <w:tcPr>
            <w:tcW w:w="1416" w:type="pct"/>
            <w:tcMar>
              <w:top w:w="0" w:type="dxa"/>
              <w:left w:w="108" w:type="dxa"/>
              <w:bottom w:w="0" w:type="dxa"/>
              <w:right w:w="108" w:type="dxa"/>
            </w:tcMar>
          </w:tcPr>
          <w:p w14:paraId="6EA87EA4" w14:textId="77777777" w:rsidR="00BD180F" w:rsidRPr="00F9618C" w:rsidRDefault="00BD180F" w:rsidP="00974B79">
            <w:pPr>
              <w:pStyle w:val="TAL"/>
            </w:pPr>
            <w:r w:rsidRPr="00F9618C">
              <w:t>PLMN_CHG</w:t>
            </w:r>
          </w:p>
        </w:tc>
        <w:tc>
          <w:tcPr>
            <w:tcW w:w="2771" w:type="pct"/>
            <w:tcMar>
              <w:top w:w="0" w:type="dxa"/>
              <w:left w:w="108" w:type="dxa"/>
              <w:bottom w:w="0" w:type="dxa"/>
              <w:right w:w="108" w:type="dxa"/>
            </w:tcMar>
          </w:tcPr>
          <w:p w14:paraId="510F58BB" w14:textId="77777777" w:rsidR="00BD180F" w:rsidRPr="00F9618C" w:rsidRDefault="00BD180F" w:rsidP="00974B79">
            <w:pPr>
              <w:pStyle w:val="TAL"/>
            </w:pPr>
            <w:r w:rsidRPr="00F9618C">
              <w:t>This trigger indicates PLMN change.</w:t>
            </w:r>
          </w:p>
        </w:tc>
        <w:tc>
          <w:tcPr>
            <w:tcW w:w="813" w:type="pct"/>
          </w:tcPr>
          <w:p w14:paraId="54CBE136" w14:textId="77777777" w:rsidR="00BD180F" w:rsidRPr="00F9618C" w:rsidRDefault="00BD180F" w:rsidP="00974B79">
            <w:pPr>
              <w:pStyle w:val="TAL"/>
            </w:pPr>
          </w:p>
        </w:tc>
      </w:tr>
      <w:tr w:rsidR="00BD180F" w:rsidRPr="00F9618C" w14:paraId="21710D99" w14:textId="77777777" w:rsidTr="008D3B92">
        <w:trPr>
          <w:cantSplit/>
          <w:jc w:val="center"/>
        </w:trPr>
        <w:tc>
          <w:tcPr>
            <w:tcW w:w="1416" w:type="pct"/>
            <w:tcMar>
              <w:top w:w="0" w:type="dxa"/>
              <w:left w:w="108" w:type="dxa"/>
              <w:bottom w:w="0" w:type="dxa"/>
              <w:right w:w="108" w:type="dxa"/>
            </w:tcMar>
          </w:tcPr>
          <w:p w14:paraId="09904390" w14:textId="77777777" w:rsidR="00BD180F" w:rsidRPr="00F9618C" w:rsidRDefault="00BD180F" w:rsidP="00974B79">
            <w:pPr>
              <w:pStyle w:val="TAL"/>
            </w:pPr>
            <w:r w:rsidRPr="00F9618C">
              <w:t>QOS_NOTIF</w:t>
            </w:r>
          </w:p>
        </w:tc>
        <w:tc>
          <w:tcPr>
            <w:tcW w:w="2771" w:type="pct"/>
            <w:tcMar>
              <w:top w:w="0" w:type="dxa"/>
              <w:left w:w="108" w:type="dxa"/>
              <w:bottom w:w="0" w:type="dxa"/>
              <w:right w:w="108" w:type="dxa"/>
            </w:tcMar>
          </w:tcPr>
          <w:p w14:paraId="7E7C9C03" w14:textId="77777777" w:rsidR="00BD180F" w:rsidRPr="00F9618C" w:rsidRDefault="00BD180F" w:rsidP="00974B79">
            <w:pPr>
              <w:pStyle w:val="TAL"/>
            </w:pPr>
            <w:r w:rsidRPr="00F9618C">
              <w:t>The GBR QoS targets of a SDF are not guaranteed or are guaranteed again.</w:t>
            </w:r>
          </w:p>
        </w:tc>
        <w:tc>
          <w:tcPr>
            <w:tcW w:w="813" w:type="pct"/>
          </w:tcPr>
          <w:p w14:paraId="0D7A21D8" w14:textId="77777777" w:rsidR="00BD180F" w:rsidRPr="00F9618C" w:rsidRDefault="00BD180F" w:rsidP="00974B79">
            <w:pPr>
              <w:pStyle w:val="TAL"/>
            </w:pPr>
          </w:p>
        </w:tc>
      </w:tr>
      <w:tr w:rsidR="00BD180F" w:rsidRPr="00F9618C" w14:paraId="7A95BB9F" w14:textId="77777777" w:rsidTr="008D3B92">
        <w:trPr>
          <w:cantSplit/>
          <w:jc w:val="center"/>
        </w:trPr>
        <w:tc>
          <w:tcPr>
            <w:tcW w:w="1416" w:type="pct"/>
            <w:tcMar>
              <w:top w:w="0" w:type="dxa"/>
              <w:left w:w="108" w:type="dxa"/>
              <w:bottom w:w="0" w:type="dxa"/>
              <w:right w:w="108" w:type="dxa"/>
            </w:tcMar>
          </w:tcPr>
          <w:p w14:paraId="09236DEB" w14:textId="77777777" w:rsidR="00BD180F" w:rsidRPr="00F9618C" w:rsidRDefault="00BD180F" w:rsidP="00974B79">
            <w:pPr>
              <w:pStyle w:val="TAL"/>
            </w:pPr>
            <w:r w:rsidRPr="00F9618C">
              <w:t>QOS_MONITORING</w:t>
            </w:r>
          </w:p>
        </w:tc>
        <w:tc>
          <w:tcPr>
            <w:tcW w:w="2771" w:type="pct"/>
            <w:tcMar>
              <w:top w:w="0" w:type="dxa"/>
              <w:left w:w="108" w:type="dxa"/>
              <w:bottom w:w="0" w:type="dxa"/>
              <w:right w:w="108" w:type="dxa"/>
            </w:tcMar>
          </w:tcPr>
          <w:p w14:paraId="2F3C80DA" w14:textId="77777777" w:rsidR="00BD180F" w:rsidRPr="00F9618C" w:rsidRDefault="00BD180F" w:rsidP="00974B79">
            <w:pPr>
              <w:pStyle w:val="TAL"/>
            </w:pPr>
            <w:r w:rsidRPr="00F9618C">
              <w:rPr>
                <w:lang w:eastAsia="zh-CN"/>
              </w:rPr>
              <w:t>Indicates PCF to enable Qos Monitoring for the Service Data Flow.</w:t>
            </w:r>
          </w:p>
        </w:tc>
        <w:tc>
          <w:tcPr>
            <w:tcW w:w="813" w:type="pct"/>
          </w:tcPr>
          <w:p w14:paraId="3F27F2AD" w14:textId="77777777" w:rsidR="00BD180F" w:rsidRPr="00F9618C" w:rsidRDefault="00BD180F" w:rsidP="00974B79">
            <w:pPr>
              <w:pStyle w:val="TAL"/>
            </w:pPr>
            <w:r w:rsidRPr="00F9618C">
              <w:t>QoSMonitoring</w:t>
            </w:r>
          </w:p>
        </w:tc>
      </w:tr>
      <w:tr w:rsidR="00BD180F" w:rsidRPr="00F9618C" w14:paraId="245B3243" w14:textId="77777777" w:rsidTr="008D3B92">
        <w:trPr>
          <w:cantSplit/>
          <w:jc w:val="center"/>
        </w:trPr>
        <w:tc>
          <w:tcPr>
            <w:tcW w:w="1416" w:type="pct"/>
            <w:tcMar>
              <w:top w:w="0" w:type="dxa"/>
              <w:left w:w="108" w:type="dxa"/>
              <w:bottom w:w="0" w:type="dxa"/>
              <w:right w:w="108" w:type="dxa"/>
            </w:tcMar>
          </w:tcPr>
          <w:p w14:paraId="5D4BCEBA" w14:textId="77777777" w:rsidR="00BD180F" w:rsidRPr="00F9618C" w:rsidRDefault="00BD180F" w:rsidP="00974B79">
            <w:pPr>
              <w:pStyle w:val="TAL"/>
            </w:pPr>
            <w:r w:rsidRPr="00F9618C">
              <w:t>QOS_MON_CAP_REPO</w:t>
            </w:r>
          </w:p>
        </w:tc>
        <w:tc>
          <w:tcPr>
            <w:tcW w:w="2771" w:type="pct"/>
            <w:tcMar>
              <w:top w:w="0" w:type="dxa"/>
              <w:left w:w="108" w:type="dxa"/>
              <w:bottom w:w="0" w:type="dxa"/>
              <w:right w:w="108" w:type="dxa"/>
            </w:tcMar>
          </w:tcPr>
          <w:p w14:paraId="40469B19" w14:textId="77777777" w:rsidR="00BD180F" w:rsidRPr="00F9618C" w:rsidRDefault="00BD180F" w:rsidP="00974B79">
            <w:pPr>
              <w:pStyle w:val="TAL"/>
              <w:rPr>
                <w:lang w:eastAsia="zh-CN"/>
              </w:rPr>
            </w:pPr>
            <w:r w:rsidRPr="00F9618C">
              <w:rPr>
                <w:lang w:eastAsia="zh-CN"/>
              </w:rPr>
              <w:t>Indicates that the PCF notifies about whether QoS monitoring is not supported or is supported again.</w:t>
            </w:r>
          </w:p>
        </w:tc>
        <w:tc>
          <w:tcPr>
            <w:tcW w:w="813" w:type="pct"/>
          </w:tcPr>
          <w:p w14:paraId="6FB8ECA4" w14:textId="77777777" w:rsidR="00BD180F" w:rsidRPr="00F9618C" w:rsidRDefault="00BD180F" w:rsidP="00974B79">
            <w:pPr>
              <w:pStyle w:val="TAL"/>
            </w:pPr>
            <w:r w:rsidRPr="00F9618C">
              <w:t>QoSMonCapRepo</w:t>
            </w:r>
          </w:p>
        </w:tc>
      </w:tr>
      <w:tr w:rsidR="00BD180F" w:rsidRPr="00F9618C" w14:paraId="2FA99ADC" w14:textId="77777777" w:rsidTr="008D3B92">
        <w:trPr>
          <w:cantSplit/>
          <w:jc w:val="center"/>
        </w:trPr>
        <w:tc>
          <w:tcPr>
            <w:tcW w:w="1416" w:type="pct"/>
            <w:tcMar>
              <w:top w:w="0" w:type="dxa"/>
              <w:left w:w="108" w:type="dxa"/>
              <w:bottom w:w="0" w:type="dxa"/>
              <w:right w:w="108" w:type="dxa"/>
            </w:tcMar>
          </w:tcPr>
          <w:p w14:paraId="59A3F05B" w14:textId="77777777" w:rsidR="00BD180F" w:rsidRPr="00F9618C" w:rsidRDefault="00BD180F" w:rsidP="00974B79">
            <w:pPr>
              <w:pStyle w:val="TAL"/>
            </w:pPr>
            <w:r w:rsidRPr="00F9618C">
              <w:t>RAN_NAS_CAUSE</w:t>
            </w:r>
          </w:p>
        </w:tc>
        <w:tc>
          <w:tcPr>
            <w:tcW w:w="2771" w:type="pct"/>
            <w:tcMar>
              <w:top w:w="0" w:type="dxa"/>
              <w:left w:w="108" w:type="dxa"/>
              <w:bottom w:w="0" w:type="dxa"/>
              <w:right w:w="108" w:type="dxa"/>
            </w:tcMar>
          </w:tcPr>
          <w:p w14:paraId="0148BFDC" w14:textId="77777777" w:rsidR="00BD180F" w:rsidRPr="00F9618C" w:rsidRDefault="00BD180F" w:rsidP="00974B79">
            <w:pPr>
              <w:pStyle w:val="TAL"/>
            </w:pPr>
            <w:r w:rsidRPr="00F9618C">
              <w:t>This trigger indicates RAN-NAS release cause information is available in the PCF from the SMF.</w:t>
            </w:r>
          </w:p>
          <w:p w14:paraId="5EF50481" w14:textId="77777777" w:rsidR="00BD180F" w:rsidRPr="00F9618C" w:rsidRDefault="00BD180F" w:rsidP="00974B79">
            <w:pPr>
              <w:pStyle w:val="TAL"/>
              <w:rPr>
                <w:lang w:eastAsia="zh-CN"/>
              </w:rPr>
            </w:pPr>
            <w:r w:rsidRPr="00F9618C">
              <w:t>This event does not require explicit subscription.</w:t>
            </w:r>
          </w:p>
        </w:tc>
        <w:tc>
          <w:tcPr>
            <w:tcW w:w="813" w:type="pct"/>
          </w:tcPr>
          <w:p w14:paraId="78BAC1CC" w14:textId="77777777" w:rsidR="00BD180F" w:rsidRPr="00F9618C" w:rsidRDefault="00BD180F" w:rsidP="00974B79">
            <w:pPr>
              <w:pStyle w:val="TAL"/>
            </w:pPr>
            <w:r w:rsidRPr="00F9618C">
              <w:t>RAN-NAS-Cause</w:t>
            </w:r>
          </w:p>
        </w:tc>
      </w:tr>
      <w:tr w:rsidR="00BD180F" w:rsidRPr="00F9618C" w14:paraId="6AC65758" w14:textId="77777777" w:rsidTr="008D3B92">
        <w:trPr>
          <w:cantSplit/>
          <w:jc w:val="center"/>
        </w:trPr>
        <w:tc>
          <w:tcPr>
            <w:tcW w:w="1416" w:type="pct"/>
            <w:tcMar>
              <w:top w:w="0" w:type="dxa"/>
              <w:left w:w="108" w:type="dxa"/>
              <w:bottom w:w="0" w:type="dxa"/>
              <w:right w:w="108" w:type="dxa"/>
            </w:tcMar>
          </w:tcPr>
          <w:p w14:paraId="18A6A531" w14:textId="77777777" w:rsidR="00BD180F" w:rsidRPr="00F9618C" w:rsidRDefault="00BD180F" w:rsidP="00974B79">
            <w:pPr>
              <w:pStyle w:val="TAL"/>
            </w:pPr>
            <w:r w:rsidRPr="00F9618C">
              <w:t>REALLOCATION_OF_CREDIT</w:t>
            </w:r>
          </w:p>
        </w:tc>
        <w:tc>
          <w:tcPr>
            <w:tcW w:w="2771" w:type="pct"/>
            <w:tcMar>
              <w:top w:w="0" w:type="dxa"/>
              <w:left w:w="108" w:type="dxa"/>
              <w:bottom w:w="0" w:type="dxa"/>
              <w:right w:w="108" w:type="dxa"/>
            </w:tcMar>
          </w:tcPr>
          <w:p w14:paraId="4C1C1647" w14:textId="77777777" w:rsidR="00BD180F" w:rsidRPr="00F9618C" w:rsidRDefault="00BD180F" w:rsidP="00974B79">
            <w:pPr>
              <w:pStyle w:val="TAL"/>
            </w:pPr>
            <w:r w:rsidRPr="00F9618C">
              <w:t>Credit has been reallocated after a former out of credit indication.</w:t>
            </w:r>
          </w:p>
          <w:p w14:paraId="6C8F7496" w14:textId="77777777" w:rsidR="00BD180F" w:rsidRPr="00F9618C" w:rsidRDefault="00BD180F" w:rsidP="00974B79">
            <w:pPr>
              <w:pStyle w:val="TAL"/>
            </w:pPr>
            <w:r w:rsidRPr="00F9618C">
              <w:t>(NOTE</w:t>
            </w:r>
            <w:r w:rsidRPr="00F9618C">
              <w:rPr>
                <w:lang w:eastAsia="fr-FR"/>
              </w:rPr>
              <w:t> 2)</w:t>
            </w:r>
          </w:p>
        </w:tc>
        <w:tc>
          <w:tcPr>
            <w:tcW w:w="813" w:type="pct"/>
          </w:tcPr>
          <w:p w14:paraId="567893AE" w14:textId="77777777" w:rsidR="00BD180F" w:rsidRPr="00F9618C" w:rsidRDefault="00BD180F" w:rsidP="00974B79">
            <w:pPr>
              <w:pStyle w:val="TAL"/>
            </w:pPr>
            <w:r w:rsidRPr="00F9618C">
              <w:rPr>
                <w:rFonts w:cs="Arial"/>
                <w:szCs w:val="18"/>
              </w:rPr>
              <w:t>IMS_SBI, ReallocationOfCredit</w:t>
            </w:r>
          </w:p>
        </w:tc>
      </w:tr>
      <w:tr w:rsidR="00BD180F" w:rsidRPr="00F9618C" w14:paraId="58620054" w14:textId="77777777" w:rsidTr="008D3B92">
        <w:trPr>
          <w:cantSplit/>
          <w:jc w:val="center"/>
        </w:trPr>
        <w:tc>
          <w:tcPr>
            <w:tcW w:w="1416" w:type="pct"/>
            <w:tcMar>
              <w:top w:w="0" w:type="dxa"/>
              <w:left w:w="108" w:type="dxa"/>
              <w:bottom w:w="0" w:type="dxa"/>
              <w:right w:w="108" w:type="dxa"/>
            </w:tcMar>
          </w:tcPr>
          <w:p w14:paraId="5611C2B4" w14:textId="77777777" w:rsidR="00BD180F" w:rsidRPr="00F9618C" w:rsidRDefault="00BD180F" w:rsidP="00974B79">
            <w:pPr>
              <w:pStyle w:val="TAL"/>
            </w:pPr>
            <w:r w:rsidRPr="00F9618C">
              <w:t>SAT_CATEGORY_CHG</w:t>
            </w:r>
          </w:p>
        </w:tc>
        <w:tc>
          <w:tcPr>
            <w:tcW w:w="2771" w:type="pct"/>
            <w:tcMar>
              <w:top w:w="0" w:type="dxa"/>
              <w:left w:w="108" w:type="dxa"/>
              <w:bottom w:w="0" w:type="dxa"/>
              <w:right w:w="108" w:type="dxa"/>
            </w:tcMar>
          </w:tcPr>
          <w:p w14:paraId="0267576D" w14:textId="77777777" w:rsidR="00BD180F" w:rsidRPr="00F9618C" w:rsidRDefault="00BD180F" w:rsidP="00974B79">
            <w:pPr>
              <w:pStyle w:val="TAL"/>
            </w:pPr>
            <w:r w:rsidRPr="00F9618C">
              <w:t>Indicates that the SMF has detected a change between different satellite backhaul category, or non-satellite backhaul.</w:t>
            </w:r>
          </w:p>
        </w:tc>
        <w:tc>
          <w:tcPr>
            <w:tcW w:w="813" w:type="pct"/>
          </w:tcPr>
          <w:p w14:paraId="51919084" w14:textId="77777777" w:rsidR="00BD180F" w:rsidRPr="00F9618C" w:rsidRDefault="00BD180F" w:rsidP="00974B79">
            <w:pPr>
              <w:pStyle w:val="TAL"/>
              <w:rPr>
                <w:rFonts w:cs="Arial"/>
                <w:szCs w:val="18"/>
              </w:rPr>
            </w:pPr>
            <w:r w:rsidRPr="00F9618C">
              <w:rPr>
                <w:rFonts w:cs="Arial"/>
                <w:szCs w:val="18"/>
              </w:rPr>
              <w:t>SatelliteBackhaul</w:t>
            </w:r>
          </w:p>
        </w:tc>
      </w:tr>
      <w:tr w:rsidR="00BD180F" w:rsidRPr="00F9618C" w14:paraId="51DAC656" w14:textId="77777777" w:rsidTr="008D3B92">
        <w:trPr>
          <w:cantSplit/>
          <w:jc w:val="center"/>
        </w:trPr>
        <w:tc>
          <w:tcPr>
            <w:tcW w:w="1416" w:type="pct"/>
            <w:tcMar>
              <w:top w:w="0" w:type="dxa"/>
              <w:left w:w="108" w:type="dxa"/>
              <w:bottom w:w="0" w:type="dxa"/>
              <w:right w:w="108" w:type="dxa"/>
            </w:tcMar>
          </w:tcPr>
          <w:p w14:paraId="42B38855" w14:textId="77777777" w:rsidR="00BD180F" w:rsidRPr="00F9618C" w:rsidRDefault="00BD180F" w:rsidP="00974B79">
            <w:pPr>
              <w:pStyle w:val="TAL"/>
            </w:pPr>
            <w:r w:rsidRPr="00F9618C">
              <w:t>SUCCESSFUL_QOS_UPDATE</w:t>
            </w:r>
          </w:p>
        </w:tc>
        <w:tc>
          <w:tcPr>
            <w:tcW w:w="2771" w:type="pct"/>
            <w:tcMar>
              <w:top w:w="0" w:type="dxa"/>
              <w:left w:w="108" w:type="dxa"/>
              <w:bottom w:w="0" w:type="dxa"/>
              <w:right w:w="108" w:type="dxa"/>
            </w:tcMar>
          </w:tcPr>
          <w:p w14:paraId="7C81FB58" w14:textId="77777777" w:rsidR="00BD180F" w:rsidRPr="00F9618C" w:rsidRDefault="00BD180F" w:rsidP="00974B79">
            <w:pPr>
              <w:pStyle w:val="TAL"/>
            </w:pPr>
            <w:r w:rsidRPr="00F9618C">
              <w:t xml:space="preserve">Indicates that the invocation/revocation indication included in the mpsAction requested by the NF service consumer has been successful. </w:t>
            </w:r>
          </w:p>
        </w:tc>
        <w:tc>
          <w:tcPr>
            <w:tcW w:w="813" w:type="pct"/>
          </w:tcPr>
          <w:p w14:paraId="21945056" w14:textId="77777777" w:rsidR="00BD180F" w:rsidRPr="00F9618C" w:rsidRDefault="00BD180F" w:rsidP="00974B79">
            <w:pPr>
              <w:pStyle w:val="TAL"/>
              <w:rPr>
                <w:rFonts w:cs="Arial"/>
                <w:szCs w:val="18"/>
              </w:rPr>
            </w:pPr>
            <w:r w:rsidRPr="00F9618C">
              <w:t>MPSforDTS</w:t>
            </w:r>
          </w:p>
        </w:tc>
      </w:tr>
      <w:tr w:rsidR="00BD180F" w:rsidRPr="00F9618C" w14:paraId="18D9B7DE" w14:textId="77777777" w:rsidTr="008D3B92">
        <w:trPr>
          <w:cantSplit/>
          <w:jc w:val="center"/>
        </w:trPr>
        <w:tc>
          <w:tcPr>
            <w:tcW w:w="1416" w:type="pct"/>
            <w:tcMar>
              <w:top w:w="0" w:type="dxa"/>
              <w:left w:w="108" w:type="dxa"/>
              <w:bottom w:w="0" w:type="dxa"/>
              <w:right w:w="108" w:type="dxa"/>
            </w:tcMar>
          </w:tcPr>
          <w:p w14:paraId="50F7BBF0" w14:textId="77777777" w:rsidR="00BD180F" w:rsidRPr="00F9618C" w:rsidRDefault="00BD180F" w:rsidP="00974B79">
            <w:pPr>
              <w:pStyle w:val="TAL"/>
            </w:pPr>
            <w:r w:rsidRPr="00F9618C">
              <w:t>SUCCESSFUL_RESOURCES_ALLOCATION</w:t>
            </w:r>
          </w:p>
        </w:tc>
        <w:tc>
          <w:tcPr>
            <w:tcW w:w="2771" w:type="pct"/>
            <w:tcMar>
              <w:top w:w="0" w:type="dxa"/>
              <w:left w:w="108" w:type="dxa"/>
              <w:bottom w:w="0" w:type="dxa"/>
              <w:right w:w="108" w:type="dxa"/>
            </w:tcMar>
          </w:tcPr>
          <w:p w14:paraId="4AF1D934" w14:textId="77777777" w:rsidR="00BD180F" w:rsidRPr="00F9618C" w:rsidRDefault="00BD180F" w:rsidP="00974B79">
            <w:pPr>
              <w:pStyle w:val="TAL"/>
            </w:pPr>
            <w:r w:rsidRPr="00F9618C">
              <w:t>Indicates that the resources requested for particular service information have been successfully allocated.</w:t>
            </w:r>
          </w:p>
          <w:p w14:paraId="3B2672C3" w14:textId="77777777" w:rsidR="00BD180F" w:rsidRPr="00F9618C" w:rsidRDefault="00BD180F" w:rsidP="00974B79">
            <w:pPr>
              <w:pStyle w:val="TAL"/>
            </w:pPr>
            <w:r w:rsidRPr="00F9618C">
              <w:t>(NOTE</w:t>
            </w:r>
            <w:r w:rsidRPr="00F9618C">
              <w:rPr>
                <w:lang w:eastAsia="fr-FR"/>
              </w:rPr>
              <w:t> 2)</w:t>
            </w:r>
          </w:p>
        </w:tc>
        <w:tc>
          <w:tcPr>
            <w:tcW w:w="813" w:type="pct"/>
          </w:tcPr>
          <w:p w14:paraId="4D0D78A2" w14:textId="77777777" w:rsidR="00BD180F" w:rsidRPr="00F9618C" w:rsidRDefault="00BD180F" w:rsidP="00974B79">
            <w:pPr>
              <w:pStyle w:val="TAL"/>
            </w:pPr>
          </w:p>
        </w:tc>
      </w:tr>
      <w:tr w:rsidR="00BD180F" w:rsidRPr="00F9618C" w14:paraId="411FCCE2" w14:textId="77777777" w:rsidTr="008D3B92">
        <w:trPr>
          <w:cantSplit/>
          <w:jc w:val="center"/>
        </w:trPr>
        <w:tc>
          <w:tcPr>
            <w:tcW w:w="1416" w:type="pct"/>
            <w:tcMar>
              <w:top w:w="0" w:type="dxa"/>
              <w:left w:w="108" w:type="dxa"/>
              <w:bottom w:w="0" w:type="dxa"/>
              <w:right w:w="108" w:type="dxa"/>
            </w:tcMar>
          </w:tcPr>
          <w:p w14:paraId="736F9164" w14:textId="77777777" w:rsidR="00BD180F" w:rsidRPr="00F9618C" w:rsidRDefault="00BD180F" w:rsidP="00974B79">
            <w:pPr>
              <w:pStyle w:val="TAL"/>
            </w:pPr>
            <w:r w:rsidRPr="00F9618C">
              <w:rPr>
                <w:lang w:eastAsia="zh-CN"/>
              </w:rPr>
              <w:t>TSN_BRIDGE_INFO</w:t>
            </w:r>
          </w:p>
        </w:tc>
        <w:tc>
          <w:tcPr>
            <w:tcW w:w="2771" w:type="pct"/>
            <w:tcMar>
              <w:top w:w="0" w:type="dxa"/>
              <w:left w:w="108" w:type="dxa"/>
              <w:bottom w:w="0" w:type="dxa"/>
              <w:right w:w="108" w:type="dxa"/>
            </w:tcMar>
          </w:tcPr>
          <w:p w14:paraId="1A29B00D" w14:textId="77777777" w:rsidR="00BD180F" w:rsidRPr="00F9618C" w:rsidRDefault="00BD180F" w:rsidP="00974B79">
            <w:pPr>
              <w:pStyle w:val="TAL"/>
            </w:pPr>
            <w:r w:rsidRPr="00F9618C">
              <w:rPr>
                <w:lang w:eastAsia="zh-CN"/>
              </w:rPr>
              <w:t>5GS Bridge information (UMIC and/or PMIC(s)) received by the PCF from the SMF.</w:t>
            </w:r>
          </w:p>
        </w:tc>
        <w:tc>
          <w:tcPr>
            <w:tcW w:w="813" w:type="pct"/>
          </w:tcPr>
          <w:p w14:paraId="4C53ACFA" w14:textId="77777777" w:rsidR="00BD180F" w:rsidRPr="00F9618C" w:rsidRDefault="00BD180F" w:rsidP="00974B79">
            <w:pPr>
              <w:pStyle w:val="TAL"/>
            </w:pPr>
            <w:r w:rsidRPr="00F9618C">
              <w:rPr>
                <w:rFonts w:cs="Arial"/>
                <w:szCs w:val="18"/>
              </w:rPr>
              <w:t>TimeSensitiveNetworking</w:t>
            </w:r>
          </w:p>
        </w:tc>
      </w:tr>
      <w:tr w:rsidR="00BD180F" w:rsidRPr="00F9618C" w14:paraId="6C24E9C6" w14:textId="77777777" w:rsidTr="008D3B92">
        <w:trPr>
          <w:cantSplit/>
          <w:jc w:val="center"/>
        </w:trPr>
        <w:tc>
          <w:tcPr>
            <w:tcW w:w="1416" w:type="pct"/>
            <w:tcMar>
              <w:top w:w="0" w:type="dxa"/>
              <w:left w:w="108" w:type="dxa"/>
              <w:bottom w:w="0" w:type="dxa"/>
              <w:right w:w="108" w:type="dxa"/>
            </w:tcMar>
          </w:tcPr>
          <w:p w14:paraId="7C03E0AD" w14:textId="77777777" w:rsidR="00BD180F" w:rsidRPr="00F9618C" w:rsidRDefault="00BD180F" w:rsidP="00974B79">
            <w:pPr>
              <w:pStyle w:val="TAL"/>
            </w:pPr>
            <w:r w:rsidRPr="00F9618C">
              <w:t>USAGE_REPORT</w:t>
            </w:r>
          </w:p>
        </w:tc>
        <w:tc>
          <w:tcPr>
            <w:tcW w:w="2771" w:type="pct"/>
            <w:tcMar>
              <w:top w:w="0" w:type="dxa"/>
              <w:left w:w="108" w:type="dxa"/>
              <w:bottom w:w="0" w:type="dxa"/>
              <w:right w:w="108" w:type="dxa"/>
            </w:tcMar>
          </w:tcPr>
          <w:p w14:paraId="3BCF403D" w14:textId="77777777" w:rsidR="00BD180F" w:rsidRPr="00F9618C" w:rsidRDefault="00BD180F" w:rsidP="00974B79">
            <w:pPr>
              <w:pStyle w:val="TAL"/>
            </w:pPr>
            <w:r w:rsidRPr="00F9618C">
              <w:t>Volume and/or time usage for sponsored data connectivity.</w:t>
            </w:r>
          </w:p>
        </w:tc>
        <w:tc>
          <w:tcPr>
            <w:tcW w:w="813" w:type="pct"/>
          </w:tcPr>
          <w:p w14:paraId="18E03383" w14:textId="77777777" w:rsidR="00BD180F" w:rsidRPr="00F9618C" w:rsidRDefault="00BD180F" w:rsidP="00974B79">
            <w:pPr>
              <w:pStyle w:val="TAL"/>
            </w:pPr>
            <w:r w:rsidRPr="00F9618C">
              <w:t>SponsoredConnectivity</w:t>
            </w:r>
          </w:p>
        </w:tc>
      </w:tr>
      <w:tr w:rsidR="00BD180F" w:rsidRPr="00F9618C" w14:paraId="0CD72DFF"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29522E" w14:textId="77777777" w:rsidR="00BD180F" w:rsidRPr="00F9618C" w:rsidRDefault="00BD180F" w:rsidP="00974B79">
            <w:pPr>
              <w:pStyle w:val="TAL"/>
            </w:pPr>
            <w:r w:rsidRPr="00F9618C">
              <w:t>UE_REACH_STATUS_CH</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42954A" w14:textId="77777777" w:rsidR="00BD180F" w:rsidRPr="00F9618C" w:rsidRDefault="00BD180F" w:rsidP="00974B79">
            <w:pPr>
              <w:pStyle w:val="TAL"/>
            </w:pPr>
            <w:r w:rsidRPr="00F9618C">
              <w:rPr>
                <w:szCs w:val="18"/>
              </w:rPr>
              <w:t>Indicates that there is a change in the UE reachability status</w:t>
            </w:r>
            <w:r w:rsidRPr="00F9618C">
              <w:t>.</w:t>
            </w:r>
          </w:p>
        </w:tc>
        <w:tc>
          <w:tcPr>
            <w:tcW w:w="813" w:type="pct"/>
            <w:tcBorders>
              <w:top w:val="single" w:sz="6" w:space="0" w:color="auto"/>
              <w:left w:val="single" w:sz="6" w:space="0" w:color="auto"/>
              <w:bottom w:val="single" w:sz="6" w:space="0" w:color="auto"/>
              <w:right w:val="single" w:sz="6" w:space="0" w:color="auto"/>
            </w:tcBorders>
          </w:tcPr>
          <w:p w14:paraId="486604E9" w14:textId="77777777" w:rsidR="00BD180F" w:rsidRPr="00F9618C" w:rsidRDefault="00BD180F" w:rsidP="00974B79">
            <w:pPr>
              <w:pStyle w:val="TAL"/>
            </w:pPr>
            <w:r w:rsidRPr="00F9618C">
              <w:t>UEUnreachable</w:t>
            </w:r>
          </w:p>
        </w:tc>
      </w:tr>
      <w:tr w:rsidR="00BD180F" w:rsidRPr="00F9618C" w14:paraId="014D8847"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0C50D3" w14:textId="77777777" w:rsidR="00BD180F" w:rsidRPr="00F9618C" w:rsidRDefault="00BD180F" w:rsidP="00974B79">
            <w:pPr>
              <w:pStyle w:val="TAL"/>
            </w:pPr>
            <w:bookmarkStart w:id="252" w:name="_Hlk131341477"/>
            <w:r w:rsidRPr="00F9618C">
              <w:t>BAT_OFFSET_INFO</w:t>
            </w:r>
            <w:bookmarkEnd w:id="252"/>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85898B" w14:textId="77777777" w:rsidR="00BD180F" w:rsidRPr="00F9618C" w:rsidRDefault="00BD180F" w:rsidP="00974B79">
            <w:pPr>
              <w:pStyle w:val="TAL"/>
            </w:pPr>
            <w:r w:rsidRPr="00F9618C">
              <w:t>BAT offset and the optionally adjusted periodicity received by the PCF from the SMF.</w:t>
            </w:r>
          </w:p>
        </w:tc>
        <w:tc>
          <w:tcPr>
            <w:tcW w:w="813" w:type="pct"/>
            <w:tcBorders>
              <w:top w:val="single" w:sz="6" w:space="0" w:color="auto"/>
              <w:left w:val="single" w:sz="6" w:space="0" w:color="auto"/>
              <w:bottom w:val="single" w:sz="6" w:space="0" w:color="auto"/>
              <w:right w:val="single" w:sz="6" w:space="0" w:color="auto"/>
            </w:tcBorders>
          </w:tcPr>
          <w:p w14:paraId="4AFA59A2" w14:textId="77777777" w:rsidR="00BD180F" w:rsidRPr="00F9618C" w:rsidRDefault="00BD180F" w:rsidP="00974B79">
            <w:pPr>
              <w:pStyle w:val="TAL"/>
            </w:pPr>
            <w:r w:rsidRPr="00F9618C">
              <w:t>EnTSCAC</w:t>
            </w:r>
          </w:p>
        </w:tc>
      </w:tr>
      <w:tr w:rsidR="00BD180F" w:rsidRPr="00F9618C" w14:paraId="6F157ADC"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71B8E7" w14:textId="77777777" w:rsidR="00BD180F" w:rsidRPr="00F9618C" w:rsidRDefault="00BD180F" w:rsidP="00974B79">
            <w:pPr>
              <w:pStyle w:val="TAL"/>
            </w:pPr>
            <w:r w:rsidRPr="00F9618C">
              <w:rPr>
                <w:lang w:eastAsia="zh-CN"/>
              </w:rPr>
              <w:t>URSP_ENF_INFO</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CF36BC" w14:textId="77777777" w:rsidR="00BD180F" w:rsidRPr="00F9618C" w:rsidRDefault="00BD180F" w:rsidP="00974B79">
            <w:pPr>
              <w:pStyle w:val="TAL"/>
            </w:pPr>
            <w:r w:rsidRPr="00F9618C">
              <w:t>Request to forward UE reporting of URSP enforcement information from associated URSP rule(s).</w:t>
            </w:r>
          </w:p>
        </w:tc>
        <w:tc>
          <w:tcPr>
            <w:tcW w:w="813" w:type="pct"/>
            <w:tcBorders>
              <w:top w:val="single" w:sz="6" w:space="0" w:color="auto"/>
              <w:left w:val="single" w:sz="6" w:space="0" w:color="auto"/>
              <w:bottom w:val="single" w:sz="6" w:space="0" w:color="auto"/>
              <w:right w:val="single" w:sz="6" w:space="0" w:color="auto"/>
            </w:tcBorders>
          </w:tcPr>
          <w:p w14:paraId="5F738DD8" w14:textId="77777777" w:rsidR="00BD180F" w:rsidRPr="00F9618C" w:rsidRDefault="00BD180F" w:rsidP="00974B79">
            <w:pPr>
              <w:pStyle w:val="TAL"/>
            </w:pPr>
            <w:r w:rsidRPr="00F9618C">
              <w:t>URSPEnforcement</w:t>
            </w:r>
          </w:p>
        </w:tc>
      </w:tr>
      <w:tr w:rsidR="00BD180F" w:rsidRPr="00F9618C" w14:paraId="398E04D8"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734EC" w14:textId="77777777" w:rsidR="00BD180F" w:rsidRPr="00F9618C" w:rsidRDefault="00BD180F" w:rsidP="00974B79">
            <w:pPr>
              <w:pStyle w:val="TAL"/>
              <w:rPr>
                <w:lang w:eastAsia="zh-CN"/>
              </w:rPr>
            </w:pPr>
            <w:r w:rsidRPr="00F9618C">
              <w:t>PACK_DEL_VAR</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603E5" w14:textId="77777777" w:rsidR="00BD180F" w:rsidRPr="00F9618C" w:rsidRDefault="00BD180F" w:rsidP="00974B79">
            <w:pPr>
              <w:pStyle w:val="TAL"/>
            </w:pPr>
            <w:r w:rsidRPr="00F9618C">
              <w:t>Indicates Packet Delay Variation is enabled for the SDF.</w:t>
            </w:r>
          </w:p>
        </w:tc>
        <w:tc>
          <w:tcPr>
            <w:tcW w:w="813" w:type="pct"/>
            <w:tcBorders>
              <w:top w:val="single" w:sz="6" w:space="0" w:color="auto"/>
              <w:left w:val="single" w:sz="6" w:space="0" w:color="auto"/>
              <w:bottom w:val="single" w:sz="6" w:space="0" w:color="auto"/>
              <w:right w:val="single" w:sz="6" w:space="0" w:color="auto"/>
            </w:tcBorders>
          </w:tcPr>
          <w:p w14:paraId="75E050F0" w14:textId="77777777" w:rsidR="00BD180F" w:rsidRPr="00F9618C" w:rsidRDefault="00BD180F" w:rsidP="00974B79">
            <w:pPr>
              <w:pStyle w:val="TAL"/>
            </w:pPr>
            <w:r w:rsidRPr="00F9618C">
              <w:t>EnQoSMon</w:t>
            </w:r>
          </w:p>
        </w:tc>
      </w:tr>
      <w:tr w:rsidR="00BD180F" w:rsidRPr="00F9618C" w14:paraId="62B148FE"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5C9D7A" w14:textId="77777777" w:rsidR="00BD180F" w:rsidRPr="00F9618C" w:rsidRDefault="00BD180F" w:rsidP="00974B79">
            <w:pPr>
              <w:pStyle w:val="TAL"/>
            </w:pPr>
            <w:r w:rsidRPr="00F9618C">
              <w:t>RT_DELAY_TWO_QOS_FLOWS</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11FDFB" w14:textId="77777777" w:rsidR="00BD180F" w:rsidRPr="00F9618C" w:rsidRDefault="00BD180F" w:rsidP="00974B79">
            <w:pPr>
              <w:pStyle w:val="TAL"/>
            </w:pPr>
            <w:r w:rsidRPr="00F9618C">
              <w:t xml:space="preserve">Indicates </w:t>
            </w:r>
            <w:r w:rsidRPr="00F9618C">
              <w:rPr>
                <w:lang w:eastAsia="zh-CN"/>
              </w:rPr>
              <w:t>PCF to enable Qos Monitoring for the Round-trip delay measurement over two QoS flows</w:t>
            </w:r>
          </w:p>
        </w:tc>
        <w:tc>
          <w:tcPr>
            <w:tcW w:w="813" w:type="pct"/>
            <w:tcBorders>
              <w:top w:val="single" w:sz="6" w:space="0" w:color="auto"/>
              <w:left w:val="single" w:sz="6" w:space="0" w:color="auto"/>
              <w:bottom w:val="single" w:sz="6" w:space="0" w:color="auto"/>
              <w:right w:val="single" w:sz="6" w:space="0" w:color="auto"/>
            </w:tcBorders>
          </w:tcPr>
          <w:p w14:paraId="3149438D" w14:textId="77777777" w:rsidR="00BD180F" w:rsidRPr="00F9618C" w:rsidRDefault="00BD180F" w:rsidP="00974B79">
            <w:pPr>
              <w:pStyle w:val="TAL"/>
            </w:pPr>
            <w:r w:rsidRPr="00F9618C">
              <w:t>EnQoSMon</w:t>
            </w:r>
          </w:p>
        </w:tc>
      </w:tr>
      <w:tr w:rsidR="00BD180F" w:rsidRPr="00F9618C" w14:paraId="3316F21D"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4A3122" w14:textId="77777777" w:rsidR="00BD180F" w:rsidRPr="00F9618C" w:rsidRDefault="00BD180F" w:rsidP="00974B79">
            <w:pPr>
              <w:pStyle w:val="TAL"/>
            </w:pPr>
            <w:r>
              <w:t>RATE_LIMIT_INFO_REPO</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4BBEAB" w14:textId="77777777" w:rsidR="00BD180F" w:rsidRPr="00F9618C" w:rsidRDefault="00BD180F" w:rsidP="00974B79">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813" w:type="pct"/>
            <w:tcBorders>
              <w:top w:val="single" w:sz="6" w:space="0" w:color="auto"/>
              <w:left w:val="single" w:sz="6" w:space="0" w:color="auto"/>
              <w:bottom w:val="single" w:sz="6" w:space="0" w:color="auto"/>
              <w:right w:val="single" w:sz="6" w:space="0" w:color="auto"/>
            </w:tcBorders>
          </w:tcPr>
          <w:p w14:paraId="1FDE6D61" w14:textId="77777777" w:rsidR="00BD180F" w:rsidRPr="00F9618C" w:rsidRDefault="00BD180F" w:rsidP="00974B79">
            <w:pPr>
              <w:pStyle w:val="TAL"/>
            </w:pPr>
            <w:r>
              <w:t>RateLimitReport</w:t>
            </w:r>
          </w:p>
        </w:tc>
      </w:tr>
      <w:tr w:rsidR="00BD180F" w:rsidRPr="00F9618C" w14:paraId="107442F4"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30E24" w14:textId="77777777" w:rsidR="00BD180F" w:rsidRDefault="00BD180F" w:rsidP="00974B79">
            <w:pPr>
              <w:pStyle w:val="TAL"/>
            </w:pPr>
            <w:r w:rsidRPr="00884F1B">
              <w:t>UP_PATH_CHANGE</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2391F" w14:textId="77777777" w:rsidR="00BD180F" w:rsidRDefault="00BD180F" w:rsidP="00974B79">
            <w:pPr>
              <w:pStyle w:val="TAL"/>
            </w:pPr>
            <w:r w:rsidRPr="00884F1B">
              <w:t>Indicates that the UP path changes for the PDU session.</w:t>
            </w:r>
          </w:p>
        </w:tc>
        <w:tc>
          <w:tcPr>
            <w:tcW w:w="813" w:type="pct"/>
            <w:tcBorders>
              <w:top w:val="single" w:sz="6" w:space="0" w:color="auto"/>
              <w:left w:val="single" w:sz="6" w:space="0" w:color="auto"/>
              <w:bottom w:val="single" w:sz="6" w:space="0" w:color="auto"/>
              <w:right w:val="single" w:sz="6" w:space="0" w:color="auto"/>
            </w:tcBorders>
          </w:tcPr>
          <w:p w14:paraId="48661D06" w14:textId="77777777" w:rsidR="00BD180F" w:rsidRDefault="00BD180F" w:rsidP="00974B79">
            <w:pPr>
              <w:pStyle w:val="TAL"/>
            </w:pPr>
            <w:r w:rsidRPr="00884F1B">
              <w:t>UeSatUeComm</w:t>
            </w:r>
          </w:p>
        </w:tc>
      </w:tr>
      <w:tr w:rsidR="00ED7AB3" w:rsidRPr="00F9618C" w14:paraId="48E7176C" w14:textId="77777777" w:rsidTr="008D3B92">
        <w:trPr>
          <w:cantSplit/>
          <w:jc w:val="center"/>
          <w:ins w:id="253" w:author="JuanM_Fernandez_Ericsson" w:date="2025-10-31T09:23:00Z"/>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312B24" w14:textId="26E0D77A" w:rsidR="00ED7AB3" w:rsidRPr="00ED7AB3" w:rsidRDefault="005A6DFA" w:rsidP="00974B79">
            <w:pPr>
              <w:pStyle w:val="TAL"/>
              <w:rPr>
                <w:ins w:id="254" w:author="JuanM_Fernandez_Ericsson" w:date="2025-10-31T09:23:00Z" w16du:dateUtc="2025-10-31T08:23:00Z"/>
              </w:rPr>
            </w:pPr>
            <w:ins w:id="255" w:author="JuanM_Fernandez_Ericsson" w:date="2025-11-05T22:07:00Z" w16du:dateUtc="2025-11-05T21:07:00Z">
              <w:r>
                <w:lastRenderedPageBreak/>
                <w:t>CN_</w:t>
              </w:r>
            </w:ins>
            <w:ins w:id="256" w:author="JuanM_Fernandez_Ericsson" w:date="2025-10-31T09:23:00Z" w16du:dateUtc="2025-10-31T08:23:00Z">
              <w:r w:rsidR="00ED7AB3">
                <w:t>HEALTH_MONITOR</w:t>
              </w:r>
            </w:ins>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50C7F7" w14:textId="52980E2F" w:rsidR="00ED7AB3" w:rsidRPr="00884F1B" w:rsidRDefault="008837AB" w:rsidP="00974B79">
            <w:pPr>
              <w:pStyle w:val="TAL"/>
              <w:rPr>
                <w:ins w:id="257" w:author="JuanM_Fernandez_Ericsson" w:date="2025-10-31T09:23:00Z" w16du:dateUtc="2025-10-31T08:23:00Z"/>
              </w:rPr>
            </w:pPr>
            <w:ins w:id="258" w:author="JuanM_Fernandez_Ericsson" w:date="2025-11-04T10:21:00Z" w16du:dateUtc="2025-11-04T09:21:00Z">
              <w:r w:rsidRPr="00E71C9F">
                <w:rPr>
                  <w:szCs w:val="18"/>
                </w:rPr>
                <w:t xml:space="preserve">Indicates </w:t>
              </w:r>
            </w:ins>
            <w:ins w:id="259" w:author="JuanM_Fernandez_Ericsson" w:date="2025-11-05T22:07:00Z" w16du:dateUtc="2025-11-05T21:07:00Z">
              <w:r w:rsidR="005A6DFA">
                <w:rPr>
                  <w:szCs w:val="18"/>
                </w:rPr>
                <w:t xml:space="preserve">the report of </w:t>
              </w:r>
            </w:ins>
            <w:ins w:id="260" w:author="JuanM_Fernandez_Ericsson" w:date="2025-11-05T22:08:00Z" w16du:dateUtc="2025-11-05T21:08:00Z">
              <w:r w:rsidR="000617A3">
                <w:rPr>
                  <w:szCs w:val="18"/>
                </w:rPr>
                <w:t xml:space="preserve">checking </w:t>
              </w:r>
            </w:ins>
            <w:ins w:id="261" w:author="JuanM_Fernandez_Ericsson" w:date="2025-11-04T10:21:00Z" w16du:dateUtc="2025-11-04T09:21:00Z">
              <w:r>
                <w:rPr>
                  <w:szCs w:val="18"/>
                </w:rPr>
                <w:t>whether</w:t>
              </w:r>
            </w:ins>
            <w:ins w:id="262" w:author="JuanM_Fernandez_Ericsson" w:date="2025-11-05T22:08:00Z" w16du:dateUtc="2025-11-05T21:08:00Z">
              <w:r w:rsidR="000617A3">
                <w:rPr>
                  <w:szCs w:val="18"/>
                </w:rPr>
                <w:t xml:space="preserve"> </w:t>
              </w:r>
            </w:ins>
            <w:ins w:id="263" w:author="JuanM_Fernandez_Ericsson" w:date="2025-11-04T10:21:00Z" w16du:dateUtc="2025-11-04T09:21:00Z">
              <w:r w:rsidRPr="00F96B7F">
                <w:rPr>
                  <w:szCs w:val="18"/>
                </w:rPr>
                <w:t xml:space="preserve">the </w:t>
              </w:r>
              <w:r>
                <w:rPr>
                  <w:szCs w:val="18"/>
                </w:rPr>
                <w:t xml:space="preserve">PDU </w:t>
              </w:r>
              <w:r w:rsidRPr="00F96B7F">
                <w:rPr>
                  <w:szCs w:val="18"/>
                </w:rPr>
                <w:t>session</w:t>
              </w:r>
            </w:ins>
            <w:ins w:id="264" w:author="JuanM_Fernandez_Ericsson" w:date="2025-11-06T10:20:00Z" w16du:dateUtc="2025-11-06T09:20:00Z">
              <w:r w:rsidR="00077CA4">
                <w:rPr>
                  <w:szCs w:val="18"/>
                </w:rPr>
                <w:t xml:space="preserve"> </w:t>
              </w:r>
            </w:ins>
            <w:ins w:id="265" w:author="JuanM_Fernandez_Ericsson" w:date="2025-11-04T10:21:00Z" w16du:dateUtc="2025-11-04T09:21:00Z">
              <w:r w:rsidRPr="00F96B7F">
                <w:rPr>
                  <w:szCs w:val="18"/>
                </w:rPr>
                <w:t xml:space="preserve">is being restored </w:t>
              </w:r>
            </w:ins>
            <w:ins w:id="266" w:author="JuanM_Fernandez_Ericsson" w:date="2025-11-05T22:08:00Z" w16du:dateUtc="2025-11-05T21:08:00Z">
              <w:r w:rsidR="000617A3">
                <w:rPr>
                  <w:szCs w:val="18"/>
                </w:rPr>
                <w:t>or does not exist in SMF</w:t>
              </w:r>
            </w:ins>
            <w:ins w:id="267" w:author="JuanM_Fernandez_Ericsson" w:date="2025-10-31T09:24:00Z" w16du:dateUtc="2025-10-31T08:24:00Z">
              <w:r w:rsidR="00ED7AB3">
                <w:t>.</w:t>
              </w:r>
            </w:ins>
          </w:p>
        </w:tc>
        <w:tc>
          <w:tcPr>
            <w:tcW w:w="813" w:type="pct"/>
            <w:tcBorders>
              <w:top w:val="single" w:sz="6" w:space="0" w:color="auto"/>
              <w:left w:val="single" w:sz="6" w:space="0" w:color="auto"/>
              <w:bottom w:val="single" w:sz="6" w:space="0" w:color="auto"/>
              <w:right w:val="single" w:sz="6" w:space="0" w:color="auto"/>
            </w:tcBorders>
          </w:tcPr>
          <w:p w14:paraId="271417F0" w14:textId="68C70AB3" w:rsidR="00ED7AB3" w:rsidRPr="00884F1B" w:rsidRDefault="00DC57EC" w:rsidP="00974B79">
            <w:pPr>
              <w:pStyle w:val="TAL"/>
              <w:rPr>
                <w:ins w:id="268" w:author="JuanM_Fernandez_Ericsson" w:date="2025-10-31T09:23:00Z" w16du:dateUtc="2025-10-31T08:23:00Z"/>
              </w:rPr>
            </w:pPr>
            <w:ins w:id="269" w:author="JuanM_Fernandez_Ericsson" w:date="2025-11-19T17:13:00Z" w16du:dateUtc="2025-11-19T23:13:00Z">
              <w:r>
                <w:t>Cn</w:t>
              </w:r>
            </w:ins>
            <w:ins w:id="270" w:author="JuanM_Fernandez_Ericsson" w:date="2025-10-31T09:25:00Z" w16du:dateUtc="2025-10-31T08:25:00Z">
              <w:r w:rsidR="00ED7AB3">
                <w:t>HealthMonitor</w:t>
              </w:r>
            </w:ins>
          </w:p>
        </w:tc>
      </w:tr>
      <w:tr w:rsidR="00BD180F" w:rsidRPr="00F9618C" w14:paraId="61783046" w14:textId="77777777" w:rsidTr="008D3B92">
        <w:trPr>
          <w:cantSplit/>
          <w:jc w:val="center"/>
        </w:trPr>
        <w:tc>
          <w:tcPr>
            <w:tcW w:w="5000" w:type="pct"/>
            <w:gridSpan w:val="3"/>
            <w:tcMar>
              <w:top w:w="0" w:type="dxa"/>
              <w:left w:w="108" w:type="dxa"/>
              <w:bottom w:w="0" w:type="dxa"/>
              <w:right w:w="108" w:type="dxa"/>
            </w:tcMar>
          </w:tcPr>
          <w:p w14:paraId="573940F6" w14:textId="77777777" w:rsidR="00BD180F" w:rsidRPr="00F9618C" w:rsidRDefault="00BD180F" w:rsidP="00974B79">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4A7E11A8" w14:textId="77777777" w:rsidR="00BD180F" w:rsidRPr="00F9618C" w:rsidRDefault="00BD180F" w:rsidP="00974B79">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AE0C9E4" w14:textId="77777777" w:rsidR="00BD180F" w:rsidRDefault="00BD180F" w:rsidP="00BD180F"/>
    <w:p w14:paraId="20E9246D" w14:textId="400E76C6" w:rsidR="00D34CAE" w:rsidRPr="00D34CAE" w:rsidRDefault="00D34CAE" w:rsidP="00D34C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8</w:t>
      </w:r>
      <w:r>
        <w:rPr>
          <w:color w:val="0000FF"/>
          <w:sz w:val="28"/>
          <w:szCs w:val="28"/>
        </w:rPr>
        <w:t>th</w:t>
      </w:r>
      <w:r w:rsidRPr="004C602E">
        <w:rPr>
          <w:color w:val="0000FF"/>
          <w:sz w:val="28"/>
          <w:szCs w:val="28"/>
        </w:rPr>
        <w:t xml:space="preserve"> Change ***</w:t>
      </w:r>
    </w:p>
    <w:p w14:paraId="5F0DEF24" w14:textId="47F54876" w:rsidR="00D34CAE" w:rsidRPr="00F9618C" w:rsidRDefault="00D34CAE" w:rsidP="00D34CAE">
      <w:pPr>
        <w:pStyle w:val="Heading4"/>
        <w:rPr>
          <w:ins w:id="271" w:author="JuanM_Fernandez_Ericsson" w:date="2025-11-03T15:35:00Z" w16du:dateUtc="2025-11-03T14:35:00Z"/>
          <w:rFonts w:eastAsia="Times New Roman"/>
        </w:rPr>
      </w:pPr>
      <w:bookmarkStart w:id="272" w:name="_Toc129339002"/>
      <w:bookmarkStart w:id="273" w:name="_Toc209476412"/>
      <w:ins w:id="274" w:author="JuanM_Fernandez_Ericsson" w:date="2025-11-03T15:35:00Z" w16du:dateUtc="2025-11-03T14:35:00Z">
        <w:r w:rsidRPr="00F9618C">
          <w:rPr>
            <w:rFonts w:eastAsia="Times New Roman"/>
          </w:rPr>
          <w:t>5.6.</w:t>
        </w:r>
      </w:ins>
      <w:ins w:id="275" w:author="JuanM_Fernandez_Ericsson" w:date="2025-11-03T15:41:00Z" w16du:dateUtc="2025-11-03T14:41:00Z">
        <w:r>
          <w:rPr>
            <w:rFonts w:eastAsia="Times New Roman"/>
          </w:rPr>
          <w:t>3</w:t>
        </w:r>
      </w:ins>
      <w:ins w:id="276" w:author="JuanM_Fernandez_Ericsson" w:date="2025-11-03T15:35:00Z" w16du:dateUtc="2025-11-03T14:35:00Z">
        <w:r w:rsidRPr="00F9618C">
          <w:rPr>
            <w:rFonts w:eastAsia="Times New Roman"/>
          </w:rPr>
          <w:t>.</w:t>
        </w:r>
      </w:ins>
      <w:ins w:id="277" w:author="JuanM_Fernandez_Ericsson" w:date="2025-11-03T15:41:00Z" w16du:dateUtc="2025-11-03T14:41:00Z">
        <w:r>
          <w:rPr>
            <w:rFonts w:eastAsia="Times New Roman"/>
          </w:rPr>
          <w:t>32</w:t>
        </w:r>
      </w:ins>
      <w:ins w:id="278" w:author="JuanM_Fernandez_Ericsson" w:date="2025-11-03T15:35:00Z" w16du:dateUtc="2025-11-03T14:35:00Z">
        <w:r w:rsidRPr="00F9618C">
          <w:rPr>
            <w:rFonts w:eastAsia="Times New Roman"/>
          </w:rPr>
          <w:tab/>
          <w:t xml:space="preserve">Enumeration: </w:t>
        </w:r>
      </w:ins>
      <w:bookmarkEnd w:id="272"/>
      <w:bookmarkEnd w:id="273"/>
      <w:ins w:id="279" w:author="JuanM_Fernandez_Ericsson" w:date="2025-11-04T10:22:00Z" w16du:dateUtc="2025-11-04T09:22:00Z">
        <w:r w:rsidR="0000260C" w:rsidRPr="0000260C">
          <w:rPr>
            <w:lang w:val="en-US"/>
          </w:rPr>
          <w:t>PcSessionRecoveryStatus</w:t>
        </w:r>
      </w:ins>
    </w:p>
    <w:p w14:paraId="38A8AD19" w14:textId="3F97BC4E" w:rsidR="00A575DB" w:rsidDel="00A575DB" w:rsidRDefault="00D34CAE" w:rsidP="00D34CAE">
      <w:pPr>
        <w:rPr>
          <w:del w:id="280" w:author="JuanM_Fernandez_Ericsson" w:date="2025-11-07T14:38:00Z" w16du:dateUtc="2025-11-07T13:38:00Z"/>
        </w:rPr>
      </w:pPr>
      <w:ins w:id="281" w:author="JuanM_Fernandez_Ericsson" w:date="2025-11-03T15:35:00Z" w16du:dateUtc="2025-11-03T14:35:00Z">
        <w:r w:rsidRPr="00F9618C">
          <w:t>The enumeration "</w:t>
        </w:r>
      </w:ins>
      <w:ins w:id="282" w:author="JuanM_Fernandez_Ericsson" w:date="2025-11-04T10:22:00Z" w16du:dateUtc="2025-11-04T09:22:00Z">
        <w:r w:rsidR="0000260C" w:rsidRPr="00095965">
          <w:t>PcSessionRecoveryStatus</w:t>
        </w:r>
      </w:ins>
      <w:ins w:id="283" w:author="JuanM_Fernandez_Ericsson" w:date="2025-11-03T15:35:00Z" w16du:dateUtc="2025-11-03T14:35:00Z">
        <w:r w:rsidRPr="00F9618C">
          <w:t xml:space="preserve">" </w:t>
        </w:r>
      </w:ins>
      <w:ins w:id="284" w:author="JuanM_Fernandez_Ericsson" w:date="2025-11-07T14:38:00Z" w16du:dateUtc="2025-11-07T13:38:00Z">
        <w:r w:rsidR="00A575DB">
          <w:t>c</w:t>
        </w:r>
        <w:r w:rsidR="00A575DB" w:rsidRPr="00A575DB">
          <w:t>ontains the session recovery indication and</w:t>
        </w:r>
        <w:r w:rsidR="00A575DB">
          <w:t xml:space="preserve"> </w:t>
        </w:r>
      </w:ins>
      <w:ins w:id="285" w:author="JuanM_Fernandez_Ericsson" w:date="2025-11-07T14:39:00Z" w16du:dateUtc="2025-11-07T13:39:00Z">
        <w:r w:rsidR="00A575DB" w:rsidRPr="00A575DB">
          <w:t>describes whether the session is being restored or the session is not found</w:t>
        </w:r>
      </w:ins>
      <w:ins w:id="286" w:author="JuanM_Fernandez_Ericsson" w:date="2025-11-07T14:46:00Z" w16du:dateUtc="2025-11-07T13:46:00Z">
        <w:r w:rsidR="00B62BAF">
          <w:t>.</w:t>
        </w:r>
      </w:ins>
    </w:p>
    <w:p w14:paraId="641762A4" w14:textId="4BCB3137" w:rsidR="00D34CAE" w:rsidRPr="00F9618C" w:rsidRDefault="00D34CAE" w:rsidP="00D34CAE">
      <w:pPr>
        <w:pStyle w:val="TH"/>
        <w:rPr>
          <w:ins w:id="287" w:author="JuanM_Fernandez_Ericsson" w:date="2025-11-03T15:35:00Z" w16du:dateUtc="2025-11-03T14:35:00Z"/>
        </w:rPr>
      </w:pPr>
      <w:ins w:id="288" w:author="JuanM_Fernandez_Ericsson" w:date="2025-11-03T15:35:00Z" w16du:dateUtc="2025-11-03T14:35:00Z">
        <w:r w:rsidRPr="00F9618C">
          <w:t>Table 5.6.3.</w:t>
        </w:r>
        <w:r>
          <w:t>3</w:t>
        </w:r>
      </w:ins>
      <w:ins w:id="289" w:author="JuanM_Fernandez_Ericsson" w:date="2025-11-03T15:41:00Z" w16du:dateUtc="2025-11-03T14:41:00Z">
        <w:r>
          <w:t>2</w:t>
        </w:r>
      </w:ins>
      <w:ins w:id="290" w:author="JuanM_Fernandez_Ericsson" w:date="2025-11-03T15:35:00Z" w16du:dateUtc="2025-11-03T14:35:00Z">
        <w:r w:rsidRPr="00F9618C">
          <w:t xml:space="preserve">-1: Enumeration </w:t>
        </w:r>
      </w:ins>
      <w:ins w:id="291" w:author="JuanM_Fernandez_Ericsson" w:date="2025-11-04T10:23:00Z" w16du:dateUtc="2025-11-04T09:23:00Z">
        <w:r w:rsidR="0000260C" w:rsidRPr="0000260C">
          <w:rPr>
            <w:lang w:val="en-US"/>
          </w:rPr>
          <w:t>PcSessionRecoveryStatus</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34CAE" w:rsidRPr="00F9618C" w14:paraId="73AC1345" w14:textId="77777777" w:rsidTr="00DF0641">
        <w:trPr>
          <w:jc w:val="center"/>
          <w:ins w:id="292" w:author="JuanM_Fernandez_Ericsson" w:date="2025-11-03T15:35:00Z"/>
        </w:trPr>
        <w:tc>
          <w:tcPr>
            <w:tcW w:w="1351" w:type="pct"/>
            <w:shd w:val="clear" w:color="auto" w:fill="C0C0C0"/>
            <w:tcMar>
              <w:top w:w="0" w:type="dxa"/>
              <w:left w:w="108" w:type="dxa"/>
              <w:bottom w:w="0" w:type="dxa"/>
              <w:right w:w="108" w:type="dxa"/>
            </w:tcMar>
            <w:hideMark/>
          </w:tcPr>
          <w:p w14:paraId="703028FB" w14:textId="77777777" w:rsidR="00D34CAE" w:rsidRPr="00F9618C" w:rsidRDefault="00D34CAE" w:rsidP="00DF0641">
            <w:pPr>
              <w:pStyle w:val="TAH"/>
              <w:rPr>
                <w:ins w:id="293" w:author="JuanM_Fernandez_Ericsson" w:date="2025-11-03T15:35:00Z" w16du:dateUtc="2025-11-03T14:35:00Z"/>
                <w:lang w:eastAsia="fr-FR"/>
              </w:rPr>
            </w:pPr>
            <w:ins w:id="294" w:author="JuanM_Fernandez_Ericsson" w:date="2025-11-03T15:35:00Z" w16du:dateUtc="2025-11-03T14:35:00Z">
              <w:r w:rsidRPr="00F9618C">
                <w:rPr>
                  <w:lang w:eastAsia="fr-FR"/>
                </w:rPr>
                <w:t>Enumeration value</w:t>
              </w:r>
            </w:ins>
          </w:p>
        </w:tc>
        <w:tc>
          <w:tcPr>
            <w:tcW w:w="2901" w:type="pct"/>
            <w:shd w:val="clear" w:color="auto" w:fill="C0C0C0"/>
            <w:tcMar>
              <w:top w:w="0" w:type="dxa"/>
              <w:left w:w="108" w:type="dxa"/>
              <w:bottom w:w="0" w:type="dxa"/>
              <w:right w:w="108" w:type="dxa"/>
            </w:tcMar>
            <w:hideMark/>
          </w:tcPr>
          <w:p w14:paraId="02A12B9C" w14:textId="77777777" w:rsidR="00D34CAE" w:rsidRPr="00F9618C" w:rsidRDefault="00D34CAE" w:rsidP="00DF0641">
            <w:pPr>
              <w:pStyle w:val="TAH"/>
              <w:rPr>
                <w:ins w:id="295" w:author="JuanM_Fernandez_Ericsson" w:date="2025-11-03T15:35:00Z" w16du:dateUtc="2025-11-03T14:35:00Z"/>
                <w:lang w:eastAsia="fr-FR"/>
              </w:rPr>
            </w:pPr>
            <w:ins w:id="296" w:author="JuanM_Fernandez_Ericsson" w:date="2025-11-03T15:35:00Z" w16du:dateUtc="2025-11-03T14:35:00Z">
              <w:r w:rsidRPr="00F9618C">
                <w:rPr>
                  <w:lang w:eastAsia="fr-FR"/>
                </w:rPr>
                <w:t>Description</w:t>
              </w:r>
            </w:ins>
          </w:p>
        </w:tc>
        <w:tc>
          <w:tcPr>
            <w:tcW w:w="748" w:type="pct"/>
            <w:shd w:val="clear" w:color="auto" w:fill="C0C0C0"/>
            <w:hideMark/>
          </w:tcPr>
          <w:p w14:paraId="7C12AE0D" w14:textId="77777777" w:rsidR="00D34CAE" w:rsidRPr="00F9618C" w:rsidRDefault="00D34CAE" w:rsidP="00DF0641">
            <w:pPr>
              <w:pStyle w:val="TAH"/>
              <w:rPr>
                <w:ins w:id="297" w:author="JuanM_Fernandez_Ericsson" w:date="2025-11-03T15:35:00Z" w16du:dateUtc="2025-11-03T14:35:00Z"/>
                <w:lang w:eastAsia="fr-FR"/>
              </w:rPr>
            </w:pPr>
            <w:ins w:id="298" w:author="JuanM_Fernandez_Ericsson" w:date="2025-11-03T15:35:00Z" w16du:dateUtc="2025-11-03T14:35:00Z">
              <w:r w:rsidRPr="00F9618C">
                <w:rPr>
                  <w:lang w:eastAsia="fr-FR"/>
                </w:rPr>
                <w:t>Applicability</w:t>
              </w:r>
            </w:ins>
          </w:p>
        </w:tc>
      </w:tr>
      <w:tr w:rsidR="007C2AE7" w:rsidRPr="00F9618C" w14:paraId="74EFE0BA" w14:textId="77777777" w:rsidTr="00DF0641">
        <w:trPr>
          <w:jc w:val="center"/>
          <w:ins w:id="299" w:author="JuanM_Fernandez_Ericsson" w:date="2025-11-07T10:38:00Z"/>
        </w:trPr>
        <w:tc>
          <w:tcPr>
            <w:tcW w:w="1351" w:type="pct"/>
            <w:tcMar>
              <w:top w:w="0" w:type="dxa"/>
              <w:left w:w="108" w:type="dxa"/>
              <w:bottom w:w="0" w:type="dxa"/>
              <w:right w:w="108" w:type="dxa"/>
            </w:tcMar>
          </w:tcPr>
          <w:p w14:paraId="6BA240EB" w14:textId="19837CE1" w:rsidR="007C2AE7" w:rsidRDefault="007C2AE7" w:rsidP="00DF0641">
            <w:pPr>
              <w:pStyle w:val="TAL"/>
              <w:rPr>
                <w:ins w:id="300" w:author="JuanM_Fernandez_Ericsson" w:date="2025-11-07T10:38:00Z" w16du:dateUtc="2025-11-07T09:38:00Z"/>
                <w:lang w:eastAsia="fr-FR"/>
              </w:rPr>
            </w:pPr>
            <w:ins w:id="301" w:author="JuanM_Fernandez_Ericsson" w:date="2025-11-07T10:38:00Z" w16du:dateUtc="2025-11-07T09:38:00Z">
              <w:r>
                <w:rPr>
                  <w:lang w:eastAsia="fr-FR"/>
                </w:rPr>
                <w:t>REST_REQUEST</w:t>
              </w:r>
            </w:ins>
          </w:p>
        </w:tc>
        <w:tc>
          <w:tcPr>
            <w:tcW w:w="2901" w:type="pct"/>
            <w:tcMar>
              <w:top w:w="0" w:type="dxa"/>
              <w:left w:w="108" w:type="dxa"/>
              <w:bottom w:w="0" w:type="dxa"/>
              <w:right w:w="108" w:type="dxa"/>
            </w:tcMar>
          </w:tcPr>
          <w:p w14:paraId="4AA157F5" w14:textId="6212339E" w:rsidR="007C2AE7" w:rsidRPr="00F9618C" w:rsidRDefault="007C2AE7" w:rsidP="00DF0641">
            <w:pPr>
              <w:pStyle w:val="TAL"/>
              <w:rPr>
                <w:ins w:id="302" w:author="JuanM_Fernandez_Ericsson" w:date="2025-11-07T10:38:00Z" w16du:dateUtc="2025-11-07T09:38:00Z"/>
                <w:lang w:eastAsia="fr-FR"/>
              </w:rPr>
            </w:pPr>
            <w:ins w:id="303" w:author="JuanM_Fernandez_Ericsson" w:date="2025-11-07T10:38:00Z" w16du:dateUtc="2025-11-07T09:38:00Z">
              <w:r>
                <w:rPr>
                  <w:lang w:eastAsia="fr-FR"/>
                </w:rPr>
                <w:t>Information about whether PDU session is being restored is requested.</w:t>
              </w:r>
            </w:ins>
          </w:p>
        </w:tc>
        <w:tc>
          <w:tcPr>
            <w:tcW w:w="748" w:type="pct"/>
          </w:tcPr>
          <w:p w14:paraId="2AB821A8" w14:textId="77777777" w:rsidR="007C2AE7" w:rsidRPr="00F9618C" w:rsidRDefault="007C2AE7" w:rsidP="00DF0641">
            <w:pPr>
              <w:pStyle w:val="TAL"/>
              <w:rPr>
                <w:ins w:id="304" w:author="JuanM_Fernandez_Ericsson" w:date="2025-11-07T10:38:00Z" w16du:dateUtc="2025-11-07T09:38:00Z"/>
                <w:lang w:eastAsia="fr-FR"/>
              </w:rPr>
            </w:pPr>
          </w:p>
        </w:tc>
      </w:tr>
      <w:tr w:rsidR="00D34CAE" w:rsidRPr="00F9618C" w14:paraId="0AFCD9E5" w14:textId="77777777" w:rsidTr="00DF0641">
        <w:trPr>
          <w:jc w:val="center"/>
          <w:ins w:id="305" w:author="JuanM_Fernandez_Ericsson" w:date="2025-11-03T15:35:00Z"/>
        </w:trPr>
        <w:tc>
          <w:tcPr>
            <w:tcW w:w="1351" w:type="pct"/>
            <w:tcMar>
              <w:top w:w="0" w:type="dxa"/>
              <w:left w:w="108" w:type="dxa"/>
              <w:bottom w:w="0" w:type="dxa"/>
              <w:right w:w="108" w:type="dxa"/>
            </w:tcMar>
            <w:hideMark/>
          </w:tcPr>
          <w:p w14:paraId="2B6C3A39" w14:textId="77777777" w:rsidR="00D34CAE" w:rsidRPr="00F9618C" w:rsidRDefault="00D34CAE" w:rsidP="00DF0641">
            <w:pPr>
              <w:pStyle w:val="TAL"/>
              <w:rPr>
                <w:ins w:id="306" w:author="JuanM_Fernandez_Ericsson" w:date="2025-11-03T15:35:00Z" w16du:dateUtc="2025-11-03T14:35:00Z"/>
                <w:lang w:eastAsia="fr-FR"/>
              </w:rPr>
            </w:pPr>
            <w:ins w:id="307" w:author="JuanM_Fernandez_Ericsson" w:date="2025-11-03T15:35:00Z" w16du:dateUtc="2025-11-03T14:35:00Z">
              <w:r>
                <w:rPr>
                  <w:lang w:eastAsia="fr-FR"/>
                </w:rPr>
                <w:t>REST_TRIGGERED</w:t>
              </w:r>
            </w:ins>
          </w:p>
        </w:tc>
        <w:tc>
          <w:tcPr>
            <w:tcW w:w="2901" w:type="pct"/>
            <w:tcMar>
              <w:top w:w="0" w:type="dxa"/>
              <w:left w:w="108" w:type="dxa"/>
              <w:bottom w:w="0" w:type="dxa"/>
              <w:right w:w="108" w:type="dxa"/>
            </w:tcMar>
            <w:hideMark/>
          </w:tcPr>
          <w:p w14:paraId="720275CB" w14:textId="77777777" w:rsidR="00D34CAE" w:rsidRPr="00F9618C" w:rsidRDefault="00D34CAE" w:rsidP="00DF0641">
            <w:pPr>
              <w:pStyle w:val="TAL"/>
              <w:rPr>
                <w:ins w:id="308" w:author="JuanM_Fernandez_Ericsson" w:date="2025-11-03T15:35:00Z" w16du:dateUtc="2025-11-03T14:35:00Z"/>
                <w:lang w:eastAsia="fr-FR"/>
              </w:rPr>
            </w:pPr>
            <w:ins w:id="309" w:author="JuanM_Fernandez_Ericsson" w:date="2025-11-03T15:35:00Z" w16du:dateUtc="2025-11-03T14:35:00Z">
              <w:r w:rsidRPr="00F9618C">
                <w:rPr>
                  <w:lang w:eastAsia="fr-FR"/>
                </w:rPr>
                <w:t xml:space="preserve">The PDU session is </w:t>
              </w:r>
              <w:r>
                <w:rPr>
                  <w:lang w:eastAsia="fr-FR"/>
                </w:rPr>
                <w:t>being restored</w:t>
              </w:r>
              <w:r w:rsidRPr="00F9618C">
                <w:rPr>
                  <w:lang w:eastAsia="fr-FR"/>
                </w:rPr>
                <w:t>.</w:t>
              </w:r>
            </w:ins>
          </w:p>
        </w:tc>
        <w:tc>
          <w:tcPr>
            <w:tcW w:w="748" w:type="pct"/>
          </w:tcPr>
          <w:p w14:paraId="636DEBD3" w14:textId="77777777" w:rsidR="00D34CAE" w:rsidRPr="00F9618C" w:rsidRDefault="00D34CAE" w:rsidP="00DF0641">
            <w:pPr>
              <w:pStyle w:val="TAL"/>
              <w:rPr>
                <w:ins w:id="310" w:author="JuanM_Fernandez_Ericsson" w:date="2025-11-03T15:35:00Z" w16du:dateUtc="2025-11-03T14:35:00Z"/>
                <w:lang w:eastAsia="fr-FR"/>
              </w:rPr>
            </w:pPr>
          </w:p>
        </w:tc>
      </w:tr>
      <w:tr w:rsidR="00D34CAE" w:rsidRPr="00F9618C" w14:paraId="264EDA60" w14:textId="77777777" w:rsidTr="00DF0641">
        <w:trPr>
          <w:jc w:val="center"/>
          <w:ins w:id="311" w:author="JuanM_Fernandez_Ericsson" w:date="2025-11-03T15:35:00Z"/>
        </w:trPr>
        <w:tc>
          <w:tcPr>
            <w:tcW w:w="1351" w:type="pct"/>
            <w:tcMar>
              <w:top w:w="0" w:type="dxa"/>
              <w:left w:w="108" w:type="dxa"/>
              <w:bottom w:w="0" w:type="dxa"/>
              <w:right w:w="108" w:type="dxa"/>
            </w:tcMar>
          </w:tcPr>
          <w:p w14:paraId="213FCA4F" w14:textId="77777777" w:rsidR="00D34CAE" w:rsidRDefault="00D34CAE" w:rsidP="00DF0641">
            <w:pPr>
              <w:pStyle w:val="TAL"/>
              <w:rPr>
                <w:ins w:id="312" w:author="JuanM_Fernandez_Ericsson" w:date="2025-11-03T15:35:00Z" w16du:dateUtc="2025-11-03T14:35:00Z"/>
                <w:lang w:eastAsia="fr-FR"/>
              </w:rPr>
            </w:pPr>
            <w:ins w:id="313" w:author="JuanM_Fernandez_Ericsson" w:date="2025-11-03T15:35:00Z" w16du:dateUtc="2025-11-03T14:35:00Z">
              <w:r>
                <w:rPr>
                  <w:lang w:eastAsia="fr-FR"/>
                </w:rPr>
                <w:t>REST_NOT_TRIGGERED</w:t>
              </w:r>
            </w:ins>
          </w:p>
        </w:tc>
        <w:tc>
          <w:tcPr>
            <w:tcW w:w="2901" w:type="pct"/>
            <w:tcMar>
              <w:top w:w="0" w:type="dxa"/>
              <w:left w:w="108" w:type="dxa"/>
              <w:bottom w:w="0" w:type="dxa"/>
              <w:right w:w="108" w:type="dxa"/>
            </w:tcMar>
          </w:tcPr>
          <w:p w14:paraId="2741014E" w14:textId="6C185379" w:rsidR="00D34CAE" w:rsidRPr="00F9618C" w:rsidRDefault="00D34CAE" w:rsidP="00DF0641">
            <w:pPr>
              <w:pStyle w:val="TAL"/>
              <w:rPr>
                <w:ins w:id="314" w:author="JuanM_Fernandez_Ericsson" w:date="2025-11-03T15:35:00Z" w16du:dateUtc="2025-11-03T14:35:00Z"/>
                <w:lang w:eastAsia="fr-FR"/>
              </w:rPr>
            </w:pPr>
            <w:ins w:id="315" w:author="JuanM_Fernandez_Ericsson" w:date="2025-11-03T15:35:00Z" w16du:dateUtc="2025-11-03T14:35:00Z">
              <w:r w:rsidRPr="00F9618C">
                <w:rPr>
                  <w:lang w:eastAsia="fr-FR"/>
                </w:rPr>
                <w:t xml:space="preserve">The PDU session </w:t>
              </w:r>
            </w:ins>
            <w:ins w:id="316" w:author="JuanM_Fernandez_Ericsson" w:date="2025-11-04T10:30:00Z" w16du:dateUtc="2025-11-04T09:30:00Z">
              <w:r w:rsidR="007439AC">
                <w:rPr>
                  <w:lang w:eastAsia="fr-FR"/>
                </w:rPr>
                <w:t xml:space="preserve">exists and it </w:t>
              </w:r>
            </w:ins>
            <w:ins w:id="317" w:author="JuanM_Fernandez_Ericsson" w:date="2025-11-03T15:35:00Z" w16du:dateUtc="2025-11-03T14:35:00Z">
              <w:r w:rsidRPr="00F9618C">
                <w:rPr>
                  <w:lang w:eastAsia="fr-FR"/>
                </w:rPr>
                <w:t xml:space="preserve">is </w:t>
              </w:r>
              <w:r>
                <w:rPr>
                  <w:lang w:eastAsia="fr-FR"/>
                </w:rPr>
                <w:t>not being restored</w:t>
              </w:r>
              <w:r w:rsidRPr="00F9618C">
                <w:rPr>
                  <w:lang w:eastAsia="fr-FR"/>
                </w:rPr>
                <w:t>.</w:t>
              </w:r>
            </w:ins>
          </w:p>
        </w:tc>
        <w:tc>
          <w:tcPr>
            <w:tcW w:w="748" w:type="pct"/>
          </w:tcPr>
          <w:p w14:paraId="03DBE78E" w14:textId="77777777" w:rsidR="00D34CAE" w:rsidRPr="00F9618C" w:rsidRDefault="00D34CAE" w:rsidP="00DF0641">
            <w:pPr>
              <w:pStyle w:val="TAL"/>
              <w:rPr>
                <w:ins w:id="318" w:author="JuanM_Fernandez_Ericsson" w:date="2025-11-03T15:35:00Z" w16du:dateUtc="2025-11-03T14:35:00Z"/>
                <w:lang w:eastAsia="fr-FR"/>
              </w:rPr>
            </w:pPr>
          </w:p>
        </w:tc>
      </w:tr>
      <w:tr w:rsidR="00D34CAE" w:rsidRPr="00F9618C" w14:paraId="654B5432" w14:textId="77777777" w:rsidTr="00DF0641">
        <w:trPr>
          <w:jc w:val="center"/>
          <w:ins w:id="319" w:author="JuanM_Fernandez_Ericsson" w:date="2025-11-03T15:35:00Z"/>
        </w:trPr>
        <w:tc>
          <w:tcPr>
            <w:tcW w:w="1351" w:type="pct"/>
            <w:tcMar>
              <w:top w:w="0" w:type="dxa"/>
              <w:left w:w="108" w:type="dxa"/>
              <w:bottom w:w="0" w:type="dxa"/>
              <w:right w:w="108" w:type="dxa"/>
            </w:tcMar>
            <w:hideMark/>
          </w:tcPr>
          <w:p w14:paraId="3A1C59A9" w14:textId="77777777" w:rsidR="00D34CAE" w:rsidRPr="00F9618C" w:rsidRDefault="00D34CAE" w:rsidP="00DF0641">
            <w:pPr>
              <w:pStyle w:val="TAL"/>
              <w:rPr>
                <w:ins w:id="320" w:author="JuanM_Fernandez_Ericsson" w:date="2025-11-03T15:35:00Z" w16du:dateUtc="2025-11-03T14:35:00Z"/>
                <w:lang w:eastAsia="fr-FR"/>
              </w:rPr>
            </w:pPr>
            <w:ins w:id="321" w:author="JuanM_Fernandez_Ericsson" w:date="2025-11-03T15:35:00Z" w16du:dateUtc="2025-11-03T14:35:00Z">
              <w:r>
                <w:rPr>
                  <w:lang w:eastAsia="fr-FR"/>
                </w:rPr>
                <w:t>NOT_FOUND</w:t>
              </w:r>
            </w:ins>
          </w:p>
        </w:tc>
        <w:tc>
          <w:tcPr>
            <w:tcW w:w="2901" w:type="pct"/>
            <w:tcMar>
              <w:top w:w="0" w:type="dxa"/>
              <w:left w:w="108" w:type="dxa"/>
              <w:bottom w:w="0" w:type="dxa"/>
              <w:right w:w="108" w:type="dxa"/>
            </w:tcMar>
            <w:hideMark/>
          </w:tcPr>
          <w:p w14:paraId="6CA8787E" w14:textId="77777777" w:rsidR="00D34CAE" w:rsidRPr="00F9618C" w:rsidRDefault="00D34CAE" w:rsidP="00DF0641">
            <w:pPr>
              <w:pStyle w:val="TAL"/>
              <w:rPr>
                <w:ins w:id="322" w:author="JuanM_Fernandez_Ericsson" w:date="2025-11-03T15:35:00Z" w16du:dateUtc="2025-11-03T14:35:00Z"/>
                <w:lang w:eastAsia="fr-FR"/>
              </w:rPr>
            </w:pPr>
            <w:ins w:id="323" w:author="JuanM_Fernandez_Ericsson" w:date="2025-11-03T15:35:00Z" w16du:dateUtc="2025-11-03T14:35:00Z">
              <w:r w:rsidRPr="00F9618C">
                <w:rPr>
                  <w:lang w:eastAsia="fr-FR"/>
                </w:rPr>
                <w:t xml:space="preserve">The PDU session </w:t>
              </w:r>
              <w:r>
                <w:rPr>
                  <w:lang w:eastAsia="fr-FR"/>
                </w:rPr>
                <w:t>was not found</w:t>
              </w:r>
              <w:r w:rsidRPr="00F9618C">
                <w:rPr>
                  <w:lang w:eastAsia="fr-FR"/>
                </w:rPr>
                <w:t>.</w:t>
              </w:r>
            </w:ins>
          </w:p>
        </w:tc>
        <w:tc>
          <w:tcPr>
            <w:tcW w:w="748" w:type="pct"/>
          </w:tcPr>
          <w:p w14:paraId="16235A49" w14:textId="77777777" w:rsidR="00D34CAE" w:rsidRPr="00F9618C" w:rsidRDefault="00D34CAE" w:rsidP="00DF0641">
            <w:pPr>
              <w:pStyle w:val="TAL"/>
              <w:rPr>
                <w:ins w:id="324" w:author="JuanM_Fernandez_Ericsson" w:date="2025-11-03T15:35:00Z" w16du:dateUtc="2025-11-03T14:35:00Z"/>
                <w:lang w:eastAsia="fr-FR"/>
              </w:rPr>
            </w:pPr>
          </w:p>
        </w:tc>
      </w:tr>
    </w:tbl>
    <w:p w14:paraId="06D7CB7E" w14:textId="77777777" w:rsidR="0061490C" w:rsidRDefault="0061490C" w:rsidP="00BD180F"/>
    <w:p w14:paraId="5A3310AA" w14:textId="324BFC08" w:rsidR="00BD78DB" w:rsidRPr="0067637D" w:rsidRDefault="00BD78DB" w:rsidP="00BD78D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9</w:t>
      </w:r>
      <w:r>
        <w:rPr>
          <w:color w:val="0000FF"/>
          <w:sz w:val="28"/>
          <w:szCs w:val="28"/>
        </w:rPr>
        <w:t>th</w:t>
      </w:r>
      <w:r w:rsidRPr="004C602E">
        <w:rPr>
          <w:color w:val="0000FF"/>
          <w:sz w:val="28"/>
          <w:szCs w:val="28"/>
        </w:rPr>
        <w:t xml:space="preserve"> Change ***</w:t>
      </w:r>
    </w:p>
    <w:p w14:paraId="30C55F0F" w14:textId="77777777" w:rsidR="00BD78DB" w:rsidRPr="00F9618C" w:rsidRDefault="00BD78DB" w:rsidP="00BD78DB">
      <w:pPr>
        <w:pStyle w:val="Heading2"/>
        <w:rPr>
          <w:lang w:eastAsia="zh-CN"/>
        </w:rPr>
      </w:pPr>
      <w:bookmarkStart w:id="325" w:name="_Toc28012517"/>
      <w:bookmarkStart w:id="326" w:name="_Toc36038480"/>
      <w:bookmarkStart w:id="327" w:name="_Toc45133751"/>
      <w:bookmarkStart w:id="328" w:name="_Toc51762505"/>
      <w:bookmarkStart w:id="329" w:name="_Toc59017077"/>
      <w:bookmarkStart w:id="330" w:name="_Toc129339007"/>
      <w:bookmarkStart w:id="331" w:name="_Toc209476424"/>
      <w:r w:rsidRPr="00F9618C">
        <w:t>5.8</w:t>
      </w:r>
      <w:r w:rsidRPr="00F9618C">
        <w:rPr>
          <w:lang w:eastAsia="zh-CN"/>
        </w:rPr>
        <w:tab/>
        <w:t>Feature negotiation</w:t>
      </w:r>
      <w:bookmarkEnd w:id="325"/>
      <w:bookmarkEnd w:id="326"/>
      <w:bookmarkEnd w:id="327"/>
      <w:bookmarkEnd w:id="328"/>
      <w:bookmarkEnd w:id="329"/>
      <w:bookmarkEnd w:id="330"/>
      <w:bookmarkEnd w:id="331"/>
    </w:p>
    <w:p w14:paraId="1EDCA189" w14:textId="77777777" w:rsidR="00BD78DB" w:rsidRPr="00F9618C" w:rsidRDefault="00BD78DB" w:rsidP="00BD78DB">
      <w:r w:rsidRPr="00F9618C">
        <w:t>The optional features in table 5.8-1 are defined for the Npcf_PolicyAuthorization API. They shall be negotiated using the extensibility mechanism defined in clause 6.6.2 of 3GPP TS 29.500 [5].</w:t>
      </w:r>
    </w:p>
    <w:p w14:paraId="112DCB81" w14:textId="77777777" w:rsidR="00BD78DB" w:rsidRPr="00F9618C" w:rsidRDefault="00BD78DB" w:rsidP="00BD78DB">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4E4D953" w14:textId="77777777" w:rsidR="00BD78DB" w:rsidRPr="00F9618C" w:rsidRDefault="00BD78DB" w:rsidP="00BD78DB">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A72073C" w14:textId="77777777" w:rsidR="00BD78DB" w:rsidRPr="00F9618C" w:rsidRDefault="00BD78DB" w:rsidP="00BD78DB">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D78DB" w:rsidRPr="00F9618C" w14:paraId="69D387FB" w14:textId="77777777" w:rsidTr="00974B79">
        <w:trPr>
          <w:cantSplit/>
          <w:trHeight w:val="284"/>
          <w:tblHeader/>
          <w:jc w:val="center"/>
        </w:trPr>
        <w:tc>
          <w:tcPr>
            <w:tcW w:w="1484" w:type="dxa"/>
            <w:shd w:val="clear" w:color="auto" w:fill="C0C0C0"/>
            <w:hideMark/>
          </w:tcPr>
          <w:p w14:paraId="038C90F2" w14:textId="77777777" w:rsidR="00BD78DB" w:rsidRPr="00F9618C" w:rsidRDefault="00BD78DB" w:rsidP="00974B79">
            <w:pPr>
              <w:pStyle w:val="TAH"/>
            </w:pPr>
            <w:r w:rsidRPr="00F9618C">
              <w:lastRenderedPageBreak/>
              <w:t>Feature number</w:t>
            </w:r>
          </w:p>
        </w:tc>
        <w:tc>
          <w:tcPr>
            <w:tcW w:w="2798" w:type="dxa"/>
            <w:shd w:val="clear" w:color="auto" w:fill="C0C0C0"/>
            <w:hideMark/>
          </w:tcPr>
          <w:p w14:paraId="42A1490A" w14:textId="77777777" w:rsidR="00BD78DB" w:rsidRPr="00F9618C" w:rsidRDefault="00BD78DB" w:rsidP="00974B79">
            <w:pPr>
              <w:pStyle w:val="TAH"/>
            </w:pPr>
            <w:r w:rsidRPr="00F9618C">
              <w:t>Feature Name</w:t>
            </w:r>
          </w:p>
        </w:tc>
        <w:tc>
          <w:tcPr>
            <w:tcW w:w="5490" w:type="dxa"/>
            <w:shd w:val="clear" w:color="auto" w:fill="C0C0C0"/>
            <w:hideMark/>
          </w:tcPr>
          <w:p w14:paraId="407BD628" w14:textId="77777777" w:rsidR="00BD78DB" w:rsidRPr="00F9618C" w:rsidRDefault="00BD78DB" w:rsidP="00974B79">
            <w:pPr>
              <w:pStyle w:val="TAH"/>
            </w:pPr>
            <w:r w:rsidRPr="00F9618C">
              <w:t>Description</w:t>
            </w:r>
          </w:p>
        </w:tc>
      </w:tr>
      <w:tr w:rsidR="00BD78DB" w:rsidRPr="00F9618C" w14:paraId="1253A45C" w14:textId="77777777" w:rsidTr="00974B79">
        <w:trPr>
          <w:cantSplit/>
          <w:trHeight w:val="284"/>
          <w:jc w:val="center"/>
        </w:trPr>
        <w:tc>
          <w:tcPr>
            <w:tcW w:w="1484" w:type="dxa"/>
          </w:tcPr>
          <w:p w14:paraId="7314A503" w14:textId="77777777" w:rsidR="00BD78DB" w:rsidRPr="00F9618C" w:rsidRDefault="00BD78DB" w:rsidP="00974B79">
            <w:pPr>
              <w:pStyle w:val="TAL"/>
            </w:pPr>
            <w:r w:rsidRPr="00F9618C">
              <w:t>1</w:t>
            </w:r>
          </w:p>
        </w:tc>
        <w:tc>
          <w:tcPr>
            <w:tcW w:w="2798" w:type="dxa"/>
          </w:tcPr>
          <w:p w14:paraId="7A0B5574" w14:textId="77777777" w:rsidR="00BD78DB" w:rsidRPr="00F9618C" w:rsidRDefault="00BD78DB" w:rsidP="00974B79">
            <w:pPr>
              <w:pStyle w:val="TAL"/>
            </w:pPr>
            <w:r w:rsidRPr="00F9618C">
              <w:t>InfluenceOnTrafficRouting</w:t>
            </w:r>
          </w:p>
        </w:tc>
        <w:tc>
          <w:tcPr>
            <w:tcW w:w="5490" w:type="dxa"/>
          </w:tcPr>
          <w:p w14:paraId="1FDA3C9A" w14:textId="77777777" w:rsidR="00BD78DB" w:rsidRPr="00F9618C" w:rsidRDefault="00BD78DB" w:rsidP="00974B79">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BD78DB" w:rsidRPr="00F9618C" w14:paraId="545E3F43" w14:textId="77777777" w:rsidTr="00974B79">
        <w:trPr>
          <w:cantSplit/>
          <w:trHeight w:val="284"/>
          <w:jc w:val="center"/>
        </w:trPr>
        <w:tc>
          <w:tcPr>
            <w:tcW w:w="1484" w:type="dxa"/>
          </w:tcPr>
          <w:p w14:paraId="2DD50AAE" w14:textId="77777777" w:rsidR="00BD78DB" w:rsidRPr="00F9618C" w:rsidRDefault="00BD78DB" w:rsidP="00974B79">
            <w:pPr>
              <w:pStyle w:val="TAL"/>
            </w:pPr>
            <w:r w:rsidRPr="00F9618C">
              <w:t>2</w:t>
            </w:r>
          </w:p>
        </w:tc>
        <w:tc>
          <w:tcPr>
            <w:tcW w:w="2798" w:type="dxa"/>
          </w:tcPr>
          <w:p w14:paraId="610783F5" w14:textId="77777777" w:rsidR="00BD78DB" w:rsidRPr="00F9618C" w:rsidRDefault="00BD78DB" w:rsidP="00974B79">
            <w:pPr>
              <w:pStyle w:val="TAL"/>
            </w:pPr>
            <w:r w:rsidRPr="00F9618C">
              <w:t>SponsoredConnectivity</w:t>
            </w:r>
          </w:p>
        </w:tc>
        <w:tc>
          <w:tcPr>
            <w:tcW w:w="5490" w:type="dxa"/>
          </w:tcPr>
          <w:p w14:paraId="785E4A88" w14:textId="77777777" w:rsidR="00BD78DB" w:rsidRPr="00F9618C" w:rsidRDefault="00BD78DB" w:rsidP="00974B79">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BD78DB" w:rsidRPr="00F9618C" w14:paraId="52D8C9DB" w14:textId="77777777" w:rsidTr="00974B79">
        <w:trPr>
          <w:cantSplit/>
          <w:trHeight w:val="284"/>
          <w:jc w:val="center"/>
        </w:trPr>
        <w:tc>
          <w:tcPr>
            <w:tcW w:w="1484" w:type="dxa"/>
          </w:tcPr>
          <w:p w14:paraId="3EADD0EC" w14:textId="77777777" w:rsidR="00BD78DB" w:rsidRPr="00F9618C" w:rsidRDefault="00BD78DB" w:rsidP="00974B79">
            <w:pPr>
              <w:pStyle w:val="TAL"/>
            </w:pPr>
            <w:r w:rsidRPr="00F9618C">
              <w:t>3</w:t>
            </w:r>
          </w:p>
        </w:tc>
        <w:tc>
          <w:tcPr>
            <w:tcW w:w="2798" w:type="dxa"/>
          </w:tcPr>
          <w:p w14:paraId="2D34B092" w14:textId="77777777" w:rsidR="00BD78DB" w:rsidRPr="00F9618C" w:rsidRDefault="00BD78DB" w:rsidP="00974B79">
            <w:pPr>
              <w:pStyle w:val="TAL"/>
            </w:pPr>
            <w:r w:rsidRPr="00F9618C">
              <w:t>MediaComponentVersioning</w:t>
            </w:r>
          </w:p>
        </w:tc>
        <w:tc>
          <w:tcPr>
            <w:tcW w:w="5490" w:type="dxa"/>
          </w:tcPr>
          <w:p w14:paraId="5966ABC7" w14:textId="77777777" w:rsidR="00BD78DB" w:rsidRPr="00F9618C" w:rsidRDefault="00BD78DB" w:rsidP="00974B79">
            <w:pPr>
              <w:pStyle w:val="TAL"/>
              <w:rPr>
                <w:rFonts w:cs="Arial"/>
                <w:szCs w:val="18"/>
              </w:rPr>
            </w:pPr>
            <w:r w:rsidRPr="00F9618C">
              <w:rPr>
                <w:rFonts w:cs="Arial"/>
                <w:szCs w:val="18"/>
              </w:rPr>
              <w:t>Indicates the support of the media component versioning.</w:t>
            </w:r>
          </w:p>
        </w:tc>
      </w:tr>
      <w:tr w:rsidR="00BD78DB" w:rsidRPr="00F9618C" w14:paraId="319E862F" w14:textId="77777777" w:rsidTr="00974B79">
        <w:trPr>
          <w:cantSplit/>
          <w:trHeight w:val="284"/>
          <w:jc w:val="center"/>
        </w:trPr>
        <w:tc>
          <w:tcPr>
            <w:tcW w:w="1484" w:type="dxa"/>
          </w:tcPr>
          <w:p w14:paraId="61C4CB38" w14:textId="77777777" w:rsidR="00BD78DB" w:rsidRPr="00F9618C" w:rsidRDefault="00BD78DB" w:rsidP="00974B79">
            <w:pPr>
              <w:pStyle w:val="TAL"/>
            </w:pPr>
            <w:r w:rsidRPr="00F9618C">
              <w:t>4</w:t>
            </w:r>
          </w:p>
        </w:tc>
        <w:tc>
          <w:tcPr>
            <w:tcW w:w="2798" w:type="dxa"/>
          </w:tcPr>
          <w:p w14:paraId="55B51C6D" w14:textId="77777777" w:rsidR="00BD78DB" w:rsidRPr="00F9618C" w:rsidRDefault="00BD78DB" w:rsidP="00974B79">
            <w:pPr>
              <w:pStyle w:val="TAL"/>
            </w:pPr>
            <w:r w:rsidRPr="00F9618C">
              <w:t>URLLC</w:t>
            </w:r>
          </w:p>
        </w:tc>
        <w:tc>
          <w:tcPr>
            <w:tcW w:w="5490" w:type="dxa"/>
          </w:tcPr>
          <w:p w14:paraId="20106FD2" w14:textId="77777777" w:rsidR="00BD78DB" w:rsidRPr="00F9618C" w:rsidRDefault="00BD78DB" w:rsidP="00974B79">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BD78DB" w:rsidRPr="00F9618C" w14:paraId="126DF23F" w14:textId="77777777" w:rsidTr="00974B79">
        <w:trPr>
          <w:cantSplit/>
          <w:trHeight w:val="284"/>
          <w:jc w:val="center"/>
        </w:trPr>
        <w:tc>
          <w:tcPr>
            <w:tcW w:w="1484" w:type="dxa"/>
          </w:tcPr>
          <w:p w14:paraId="298E8A13" w14:textId="77777777" w:rsidR="00BD78DB" w:rsidRPr="00F9618C" w:rsidRDefault="00BD78DB" w:rsidP="00974B79">
            <w:pPr>
              <w:pStyle w:val="TAL"/>
            </w:pPr>
            <w:r w:rsidRPr="00F9618C">
              <w:t>5</w:t>
            </w:r>
          </w:p>
        </w:tc>
        <w:tc>
          <w:tcPr>
            <w:tcW w:w="2798" w:type="dxa"/>
          </w:tcPr>
          <w:p w14:paraId="5C53BBF0" w14:textId="77777777" w:rsidR="00BD78DB" w:rsidRPr="00F9618C" w:rsidRDefault="00BD78DB" w:rsidP="00974B79">
            <w:pPr>
              <w:pStyle w:val="TAL"/>
            </w:pPr>
            <w:r w:rsidRPr="00F9618C">
              <w:t>IMS_SBI</w:t>
            </w:r>
          </w:p>
        </w:tc>
        <w:tc>
          <w:tcPr>
            <w:tcW w:w="5490" w:type="dxa"/>
          </w:tcPr>
          <w:p w14:paraId="135DD981" w14:textId="77777777" w:rsidR="00BD78DB" w:rsidRPr="00F9618C" w:rsidRDefault="00BD78DB" w:rsidP="00974B79">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BD78DB" w:rsidRPr="00F9618C" w14:paraId="17BEBBC1" w14:textId="77777777" w:rsidTr="00974B79">
        <w:trPr>
          <w:cantSplit/>
          <w:trHeight w:val="284"/>
          <w:jc w:val="center"/>
        </w:trPr>
        <w:tc>
          <w:tcPr>
            <w:tcW w:w="1484" w:type="dxa"/>
          </w:tcPr>
          <w:p w14:paraId="1EF32033" w14:textId="77777777" w:rsidR="00BD78DB" w:rsidRPr="00F9618C" w:rsidRDefault="00BD78DB" w:rsidP="00974B79">
            <w:pPr>
              <w:pStyle w:val="TAL"/>
            </w:pPr>
            <w:r w:rsidRPr="00F9618C">
              <w:t>6</w:t>
            </w:r>
          </w:p>
        </w:tc>
        <w:tc>
          <w:tcPr>
            <w:tcW w:w="2798" w:type="dxa"/>
          </w:tcPr>
          <w:p w14:paraId="7026F8AD" w14:textId="77777777" w:rsidR="00BD78DB" w:rsidRPr="00F9618C" w:rsidRDefault="00BD78DB" w:rsidP="00974B79">
            <w:pPr>
              <w:pStyle w:val="TAL"/>
            </w:pPr>
            <w:r w:rsidRPr="00F9618C">
              <w:t>NetLoc</w:t>
            </w:r>
          </w:p>
        </w:tc>
        <w:tc>
          <w:tcPr>
            <w:tcW w:w="5490" w:type="dxa"/>
          </w:tcPr>
          <w:p w14:paraId="221EEEE0" w14:textId="77777777" w:rsidR="00BD78DB" w:rsidRPr="00F9618C" w:rsidRDefault="00BD78DB" w:rsidP="00974B79">
            <w:pPr>
              <w:pStyle w:val="TAL"/>
              <w:rPr>
                <w:lang w:eastAsia="zh-CN"/>
              </w:rPr>
            </w:pPr>
            <w:r w:rsidRPr="00F9618C">
              <w:rPr>
                <w:rFonts w:cs="Arial"/>
                <w:szCs w:val="18"/>
              </w:rPr>
              <w:t>Indicates the support of access network information reporting.</w:t>
            </w:r>
          </w:p>
        </w:tc>
      </w:tr>
      <w:tr w:rsidR="00BD78DB" w:rsidRPr="00F9618C" w14:paraId="4ACAFD19" w14:textId="77777777" w:rsidTr="00974B79">
        <w:trPr>
          <w:cantSplit/>
          <w:trHeight w:val="284"/>
          <w:jc w:val="center"/>
        </w:trPr>
        <w:tc>
          <w:tcPr>
            <w:tcW w:w="1484" w:type="dxa"/>
          </w:tcPr>
          <w:p w14:paraId="0B358D52" w14:textId="77777777" w:rsidR="00BD78DB" w:rsidRPr="00F9618C" w:rsidRDefault="00BD78DB" w:rsidP="00974B79">
            <w:pPr>
              <w:pStyle w:val="TAL"/>
            </w:pPr>
            <w:r w:rsidRPr="00F9618C">
              <w:t>7</w:t>
            </w:r>
          </w:p>
        </w:tc>
        <w:tc>
          <w:tcPr>
            <w:tcW w:w="2798" w:type="dxa"/>
          </w:tcPr>
          <w:p w14:paraId="207B2ABA" w14:textId="77777777" w:rsidR="00BD78DB" w:rsidRPr="00F9618C" w:rsidRDefault="00BD78DB" w:rsidP="00974B79">
            <w:pPr>
              <w:pStyle w:val="TAL"/>
              <w:rPr>
                <w:rFonts w:cs="Arial"/>
                <w:szCs w:val="18"/>
              </w:rPr>
            </w:pPr>
            <w:r w:rsidRPr="00F9618C">
              <w:rPr>
                <w:rFonts w:cs="Arial"/>
                <w:szCs w:val="18"/>
              </w:rPr>
              <w:t>ProvAFsignalFlow</w:t>
            </w:r>
          </w:p>
        </w:tc>
        <w:tc>
          <w:tcPr>
            <w:tcW w:w="5490" w:type="dxa"/>
          </w:tcPr>
          <w:p w14:paraId="3022F44B" w14:textId="77777777" w:rsidR="00BD78DB" w:rsidRPr="00F9618C" w:rsidRDefault="00BD78DB" w:rsidP="00974B79">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802A91A" w14:textId="77777777" w:rsidR="00BD78DB" w:rsidRPr="00F9618C" w:rsidRDefault="00BD78DB" w:rsidP="00974B79">
            <w:pPr>
              <w:pStyle w:val="TAL"/>
            </w:pPr>
          </w:p>
          <w:p w14:paraId="291E2BB4" w14:textId="77777777" w:rsidR="00BD78DB" w:rsidRPr="00F9618C" w:rsidRDefault="00BD78DB" w:rsidP="00974B79">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057F6964" w14:textId="77777777" w:rsidR="00BD78DB" w:rsidRPr="00F9618C" w:rsidRDefault="00BD78DB" w:rsidP="00974B79">
            <w:pPr>
              <w:pStyle w:val="TAL"/>
            </w:pPr>
          </w:p>
          <w:p w14:paraId="03FAE25F" w14:textId="77777777" w:rsidR="00BD78DB" w:rsidRPr="00F9618C" w:rsidRDefault="00BD78DB" w:rsidP="00974B79">
            <w:pPr>
              <w:pStyle w:val="TAL"/>
            </w:pPr>
            <w:r w:rsidRPr="00F9618C">
              <w:t>The IMS_SBI feature shall be supported in order to support this feature</w:t>
            </w:r>
            <w:r w:rsidRPr="00F9618C">
              <w:rPr>
                <w:lang w:eastAsia="zh-CN"/>
              </w:rPr>
              <w:t>.</w:t>
            </w:r>
          </w:p>
        </w:tc>
      </w:tr>
      <w:tr w:rsidR="00BD78DB" w:rsidRPr="00F9618C" w14:paraId="632B8DC8" w14:textId="77777777" w:rsidTr="00974B79">
        <w:trPr>
          <w:cantSplit/>
          <w:trHeight w:val="284"/>
          <w:jc w:val="center"/>
        </w:trPr>
        <w:tc>
          <w:tcPr>
            <w:tcW w:w="1484" w:type="dxa"/>
          </w:tcPr>
          <w:p w14:paraId="685C96D3" w14:textId="77777777" w:rsidR="00BD78DB" w:rsidRPr="00F9618C" w:rsidRDefault="00BD78DB" w:rsidP="00974B79">
            <w:pPr>
              <w:pStyle w:val="TAL"/>
            </w:pPr>
            <w:r w:rsidRPr="00F9618C">
              <w:t>8</w:t>
            </w:r>
          </w:p>
        </w:tc>
        <w:tc>
          <w:tcPr>
            <w:tcW w:w="2798" w:type="dxa"/>
          </w:tcPr>
          <w:p w14:paraId="43130853" w14:textId="77777777" w:rsidR="00BD78DB" w:rsidRPr="00F9618C" w:rsidRDefault="00BD78DB" w:rsidP="00974B79">
            <w:pPr>
              <w:pStyle w:val="TAL"/>
              <w:rPr>
                <w:rFonts w:cs="Arial"/>
                <w:szCs w:val="18"/>
              </w:rPr>
            </w:pPr>
            <w:r w:rsidRPr="00F9618C">
              <w:t>ResourceSharing</w:t>
            </w:r>
          </w:p>
        </w:tc>
        <w:tc>
          <w:tcPr>
            <w:tcW w:w="5490" w:type="dxa"/>
          </w:tcPr>
          <w:p w14:paraId="4C3332AA" w14:textId="77777777" w:rsidR="00BD78DB" w:rsidRPr="00F9618C" w:rsidRDefault="00BD78DB" w:rsidP="00974B79">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BD78DB" w:rsidRPr="00F9618C" w14:paraId="05B41F51" w14:textId="77777777" w:rsidTr="00974B79">
        <w:trPr>
          <w:cantSplit/>
          <w:trHeight w:val="284"/>
          <w:jc w:val="center"/>
        </w:trPr>
        <w:tc>
          <w:tcPr>
            <w:tcW w:w="1484" w:type="dxa"/>
          </w:tcPr>
          <w:p w14:paraId="18EB0C52" w14:textId="77777777" w:rsidR="00BD78DB" w:rsidRPr="00F9618C" w:rsidRDefault="00BD78DB" w:rsidP="00974B79">
            <w:pPr>
              <w:pStyle w:val="TAL"/>
            </w:pPr>
            <w:r w:rsidRPr="00F9618C">
              <w:t>9</w:t>
            </w:r>
          </w:p>
        </w:tc>
        <w:tc>
          <w:tcPr>
            <w:tcW w:w="2798" w:type="dxa"/>
          </w:tcPr>
          <w:p w14:paraId="0C447764" w14:textId="77777777" w:rsidR="00BD78DB" w:rsidRPr="00F9618C" w:rsidRDefault="00BD78DB" w:rsidP="00974B79">
            <w:pPr>
              <w:pStyle w:val="TAL"/>
              <w:rPr>
                <w:rFonts w:cs="Arial"/>
                <w:szCs w:val="18"/>
              </w:rPr>
            </w:pPr>
            <w:r w:rsidRPr="00F9618C">
              <w:t>MCPTT</w:t>
            </w:r>
          </w:p>
        </w:tc>
        <w:tc>
          <w:tcPr>
            <w:tcW w:w="5490" w:type="dxa"/>
          </w:tcPr>
          <w:p w14:paraId="39A4E363"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BD78DB" w:rsidRPr="00F9618C" w14:paraId="3DF0BDFA" w14:textId="77777777" w:rsidTr="00974B79">
        <w:trPr>
          <w:cantSplit/>
          <w:trHeight w:val="284"/>
          <w:jc w:val="center"/>
        </w:trPr>
        <w:tc>
          <w:tcPr>
            <w:tcW w:w="1484" w:type="dxa"/>
          </w:tcPr>
          <w:p w14:paraId="6A220B70" w14:textId="77777777" w:rsidR="00BD78DB" w:rsidRPr="00F9618C" w:rsidRDefault="00BD78DB" w:rsidP="00974B79">
            <w:pPr>
              <w:pStyle w:val="TAL"/>
            </w:pPr>
            <w:r w:rsidRPr="00F9618C">
              <w:t>10</w:t>
            </w:r>
          </w:p>
        </w:tc>
        <w:tc>
          <w:tcPr>
            <w:tcW w:w="2798" w:type="dxa"/>
          </w:tcPr>
          <w:p w14:paraId="371DBD8D" w14:textId="77777777" w:rsidR="00BD78DB" w:rsidRPr="00F9618C" w:rsidRDefault="00BD78DB" w:rsidP="00974B79">
            <w:pPr>
              <w:pStyle w:val="TAL"/>
            </w:pPr>
            <w:r w:rsidRPr="00F9618C">
              <w:t>MCVideo</w:t>
            </w:r>
          </w:p>
        </w:tc>
        <w:tc>
          <w:tcPr>
            <w:tcW w:w="5490" w:type="dxa"/>
          </w:tcPr>
          <w:p w14:paraId="0AFD995A"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BD78DB" w:rsidRPr="00F9618C" w14:paraId="70693832" w14:textId="77777777" w:rsidTr="00974B79">
        <w:trPr>
          <w:cantSplit/>
          <w:trHeight w:val="284"/>
          <w:jc w:val="center"/>
        </w:trPr>
        <w:tc>
          <w:tcPr>
            <w:tcW w:w="1484" w:type="dxa"/>
          </w:tcPr>
          <w:p w14:paraId="57B50712" w14:textId="77777777" w:rsidR="00BD78DB" w:rsidRPr="00F9618C" w:rsidRDefault="00BD78DB" w:rsidP="00974B79">
            <w:pPr>
              <w:pStyle w:val="TAL"/>
            </w:pPr>
            <w:r w:rsidRPr="00F9618C">
              <w:t>11</w:t>
            </w:r>
          </w:p>
        </w:tc>
        <w:tc>
          <w:tcPr>
            <w:tcW w:w="2798" w:type="dxa"/>
          </w:tcPr>
          <w:p w14:paraId="56DD22EA" w14:textId="77777777" w:rsidR="00BD78DB" w:rsidRPr="00F9618C" w:rsidRDefault="00BD78DB" w:rsidP="00974B79">
            <w:pPr>
              <w:pStyle w:val="TAL"/>
            </w:pPr>
            <w:r w:rsidRPr="00F9618C">
              <w:t>PrioritySharing</w:t>
            </w:r>
          </w:p>
        </w:tc>
        <w:tc>
          <w:tcPr>
            <w:tcW w:w="5490" w:type="dxa"/>
          </w:tcPr>
          <w:p w14:paraId="7C9161FE"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BD78DB" w:rsidRPr="00F9618C" w14:paraId="37DC7299" w14:textId="77777777" w:rsidTr="00974B79">
        <w:trPr>
          <w:cantSplit/>
          <w:trHeight w:val="284"/>
          <w:jc w:val="center"/>
        </w:trPr>
        <w:tc>
          <w:tcPr>
            <w:tcW w:w="1484" w:type="dxa"/>
          </w:tcPr>
          <w:p w14:paraId="0F9DB7CD" w14:textId="77777777" w:rsidR="00BD78DB" w:rsidRPr="00F9618C" w:rsidRDefault="00BD78DB" w:rsidP="00974B79">
            <w:pPr>
              <w:pStyle w:val="TAL"/>
            </w:pPr>
            <w:r w:rsidRPr="00F9618C">
              <w:t>12</w:t>
            </w:r>
          </w:p>
        </w:tc>
        <w:tc>
          <w:tcPr>
            <w:tcW w:w="2798" w:type="dxa"/>
          </w:tcPr>
          <w:p w14:paraId="30A0DAA9" w14:textId="77777777" w:rsidR="00BD78DB" w:rsidRPr="00F9618C" w:rsidRDefault="00BD78DB" w:rsidP="00974B79">
            <w:pPr>
              <w:pStyle w:val="TAL"/>
            </w:pPr>
            <w:r w:rsidRPr="00F9618C">
              <w:t>MCPTT-Preemption</w:t>
            </w:r>
          </w:p>
        </w:tc>
        <w:tc>
          <w:tcPr>
            <w:tcW w:w="5490" w:type="dxa"/>
          </w:tcPr>
          <w:p w14:paraId="25F15F29"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BD78DB" w:rsidRPr="00F9618C" w14:paraId="6E22ECCB" w14:textId="77777777" w:rsidTr="00974B79">
        <w:trPr>
          <w:cantSplit/>
          <w:trHeight w:val="284"/>
          <w:jc w:val="center"/>
        </w:trPr>
        <w:tc>
          <w:tcPr>
            <w:tcW w:w="1484" w:type="dxa"/>
          </w:tcPr>
          <w:p w14:paraId="1F253518" w14:textId="77777777" w:rsidR="00BD78DB" w:rsidRPr="00F9618C" w:rsidRDefault="00BD78DB" w:rsidP="00974B79">
            <w:pPr>
              <w:pStyle w:val="TAL"/>
            </w:pPr>
            <w:r w:rsidRPr="00F9618C">
              <w:t>13</w:t>
            </w:r>
          </w:p>
        </w:tc>
        <w:tc>
          <w:tcPr>
            <w:tcW w:w="2798" w:type="dxa"/>
          </w:tcPr>
          <w:p w14:paraId="7172A791" w14:textId="77777777" w:rsidR="00BD78DB" w:rsidRPr="00F9618C" w:rsidRDefault="00BD78DB" w:rsidP="00974B79">
            <w:pPr>
              <w:pStyle w:val="TAL"/>
            </w:pPr>
            <w:r w:rsidRPr="00F9618C">
              <w:t>MacAddressRange</w:t>
            </w:r>
          </w:p>
        </w:tc>
        <w:tc>
          <w:tcPr>
            <w:tcW w:w="5490" w:type="dxa"/>
          </w:tcPr>
          <w:p w14:paraId="56935B50"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BD78DB" w:rsidRPr="00F9618C" w14:paraId="2C0C2B05" w14:textId="77777777" w:rsidTr="00974B79">
        <w:trPr>
          <w:cantSplit/>
          <w:trHeight w:val="284"/>
          <w:jc w:val="center"/>
        </w:trPr>
        <w:tc>
          <w:tcPr>
            <w:tcW w:w="1484" w:type="dxa"/>
          </w:tcPr>
          <w:p w14:paraId="4CE314B1" w14:textId="77777777" w:rsidR="00BD78DB" w:rsidRPr="00F9618C" w:rsidRDefault="00BD78DB" w:rsidP="00974B79">
            <w:pPr>
              <w:pStyle w:val="TAL"/>
            </w:pPr>
            <w:r w:rsidRPr="00F9618C">
              <w:t>14</w:t>
            </w:r>
          </w:p>
        </w:tc>
        <w:tc>
          <w:tcPr>
            <w:tcW w:w="2798" w:type="dxa"/>
          </w:tcPr>
          <w:p w14:paraId="3E9DA856" w14:textId="77777777" w:rsidR="00BD78DB" w:rsidRPr="00F9618C" w:rsidRDefault="00BD78DB" w:rsidP="00974B79">
            <w:pPr>
              <w:pStyle w:val="TAL"/>
            </w:pPr>
            <w:r w:rsidRPr="00F9618C">
              <w:t>RAN-NAS-Cause</w:t>
            </w:r>
          </w:p>
        </w:tc>
        <w:tc>
          <w:tcPr>
            <w:tcW w:w="5490" w:type="dxa"/>
          </w:tcPr>
          <w:p w14:paraId="414FC382"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BD78DB" w:rsidRPr="00F9618C" w14:paraId="72B541F1" w14:textId="77777777" w:rsidTr="00974B79">
        <w:trPr>
          <w:cantSplit/>
          <w:trHeight w:val="284"/>
          <w:jc w:val="center"/>
        </w:trPr>
        <w:tc>
          <w:tcPr>
            <w:tcW w:w="1484" w:type="dxa"/>
          </w:tcPr>
          <w:p w14:paraId="69DB1BA8" w14:textId="77777777" w:rsidR="00BD78DB" w:rsidRPr="00F9618C" w:rsidRDefault="00BD78DB" w:rsidP="00974B79">
            <w:pPr>
              <w:pStyle w:val="TAL"/>
            </w:pPr>
            <w:r w:rsidRPr="00F9618C">
              <w:t>15</w:t>
            </w:r>
          </w:p>
        </w:tc>
        <w:tc>
          <w:tcPr>
            <w:tcW w:w="2798" w:type="dxa"/>
          </w:tcPr>
          <w:p w14:paraId="15C0E8C1" w14:textId="77777777" w:rsidR="00BD78DB" w:rsidRPr="00F9618C" w:rsidRDefault="00BD78DB" w:rsidP="00974B79">
            <w:pPr>
              <w:pStyle w:val="TAL"/>
            </w:pPr>
            <w:r w:rsidRPr="00F9618C">
              <w:t>EnhancedSubscriptionToNotification</w:t>
            </w:r>
          </w:p>
        </w:tc>
        <w:tc>
          <w:tcPr>
            <w:tcW w:w="5490" w:type="dxa"/>
          </w:tcPr>
          <w:p w14:paraId="24ADFD18"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w:t>
            </w:r>
          </w:p>
          <w:p w14:paraId="41D35869"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3F3940D"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283A3BF"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5F2D94E0"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BD78DB" w:rsidRPr="00F9618C" w14:paraId="4FB14DD9" w14:textId="77777777" w:rsidTr="00974B79">
        <w:trPr>
          <w:cantSplit/>
          <w:trHeight w:val="284"/>
          <w:jc w:val="center"/>
        </w:trPr>
        <w:tc>
          <w:tcPr>
            <w:tcW w:w="1484" w:type="dxa"/>
          </w:tcPr>
          <w:p w14:paraId="2EAFC252" w14:textId="77777777" w:rsidR="00BD78DB" w:rsidRPr="00F9618C" w:rsidRDefault="00BD78DB" w:rsidP="00974B79">
            <w:pPr>
              <w:pStyle w:val="TAL"/>
            </w:pPr>
            <w:r w:rsidRPr="00F9618C">
              <w:t>16</w:t>
            </w:r>
          </w:p>
        </w:tc>
        <w:tc>
          <w:tcPr>
            <w:tcW w:w="2798" w:type="dxa"/>
          </w:tcPr>
          <w:p w14:paraId="27BEA2BA" w14:textId="77777777" w:rsidR="00BD78DB" w:rsidRPr="00F9618C" w:rsidRDefault="00BD78DB" w:rsidP="00974B79">
            <w:pPr>
              <w:pStyle w:val="TAL"/>
            </w:pPr>
            <w:r w:rsidRPr="00F9618C">
              <w:t>QoSMonitoring</w:t>
            </w:r>
          </w:p>
        </w:tc>
        <w:tc>
          <w:tcPr>
            <w:tcW w:w="5490" w:type="dxa"/>
          </w:tcPr>
          <w:p w14:paraId="5775725D"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BD78DB" w:rsidRPr="00F9618C" w14:paraId="4FAB4778" w14:textId="77777777" w:rsidTr="00974B79">
        <w:trPr>
          <w:cantSplit/>
          <w:trHeight w:val="284"/>
          <w:jc w:val="center"/>
        </w:trPr>
        <w:tc>
          <w:tcPr>
            <w:tcW w:w="1484" w:type="dxa"/>
          </w:tcPr>
          <w:p w14:paraId="60046588" w14:textId="77777777" w:rsidR="00BD78DB" w:rsidRPr="00F9618C" w:rsidRDefault="00BD78DB" w:rsidP="00974B79">
            <w:pPr>
              <w:pStyle w:val="TAL"/>
            </w:pPr>
            <w:r w:rsidRPr="00F9618C">
              <w:t>17</w:t>
            </w:r>
          </w:p>
        </w:tc>
        <w:tc>
          <w:tcPr>
            <w:tcW w:w="2798" w:type="dxa"/>
          </w:tcPr>
          <w:p w14:paraId="23B7FB3C" w14:textId="77777777" w:rsidR="00BD78DB" w:rsidRPr="00F9618C" w:rsidRDefault="00BD78DB" w:rsidP="00974B79">
            <w:pPr>
              <w:pStyle w:val="TAL"/>
            </w:pPr>
            <w:r w:rsidRPr="00F9618C">
              <w:t>AuthorizationWithRequiredQoS</w:t>
            </w:r>
          </w:p>
        </w:tc>
        <w:tc>
          <w:tcPr>
            <w:tcW w:w="5490" w:type="dxa"/>
          </w:tcPr>
          <w:p w14:paraId="642DE4B1" w14:textId="77777777" w:rsidR="00BD78DB" w:rsidRPr="00F9618C" w:rsidRDefault="00BD78DB" w:rsidP="00974B79">
            <w:pPr>
              <w:pStyle w:val="TAL"/>
              <w:rPr>
                <w:rFonts w:cs="Arial"/>
                <w:szCs w:val="18"/>
                <w:lang w:eastAsia="es-ES"/>
              </w:rPr>
            </w:pPr>
            <w:r w:rsidRPr="00F9618C">
              <w:rPr>
                <w:rFonts w:cs="Arial"/>
                <w:szCs w:val="18"/>
                <w:lang w:eastAsia="es-ES"/>
              </w:rPr>
              <w:t>Indicates support of policy authorization for the AF session with required QoS.</w:t>
            </w:r>
          </w:p>
        </w:tc>
      </w:tr>
      <w:tr w:rsidR="00BD78DB" w:rsidRPr="00F9618C" w14:paraId="31B04929" w14:textId="77777777" w:rsidTr="00974B79">
        <w:trPr>
          <w:cantSplit/>
          <w:trHeight w:val="284"/>
          <w:jc w:val="center"/>
        </w:trPr>
        <w:tc>
          <w:tcPr>
            <w:tcW w:w="1484" w:type="dxa"/>
          </w:tcPr>
          <w:p w14:paraId="78E1B961" w14:textId="77777777" w:rsidR="00BD78DB" w:rsidRPr="00F9618C" w:rsidRDefault="00BD78DB" w:rsidP="00974B79">
            <w:pPr>
              <w:pStyle w:val="TAL"/>
            </w:pPr>
            <w:r w:rsidRPr="00F9618C">
              <w:t>18</w:t>
            </w:r>
          </w:p>
        </w:tc>
        <w:tc>
          <w:tcPr>
            <w:tcW w:w="2798" w:type="dxa"/>
          </w:tcPr>
          <w:p w14:paraId="0691C8EF" w14:textId="77777777" w:rsidR="00BD78DB" w:rsidRPr="00F9618C" w:rsidRDefault="00BD78DB" w:rsidP="00974B79">
            <w:pPr>
              <w:pStyle w:val="TAL"/>
            </w:pPr>
            <w:r w:rsidRPr="00F9618C">
              <w:t>TimeSensitiveNetworking</w:t>
            </w:r>
          </w:p>
        </w:tc>
        <w:tc>
          <w:tcPr>
            <w:tcW w:w="5490" w:type="dxa"/>
          </w:tcPr>
          <w:p w14:paraId="21D634B2" w14:textId="77777777" w:rsidR="00BD78DB" w:rsidRPr="00F9618C" w:rsidRDefault="00BD78DB" w:rsidP="00974B79">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BD78DB" w:rsidRPr="00F9618C" w14:paraId="4F3EC9D0" w14:textId="77777777" w:rsidTr="00974B79">
        <w:trPr>
          <w:cantSplit/>
          <w:trHeight w:val="284"/>
          <w:jc w:val="center"/>
        </w:trPr>
        <w:tc>
          <w:tcPr>
            <w:tcW w:w="1484" w:type="dxa"/>
          </w:tcPr>
          <w:p w14:paraId="52F38216" w14:textId="77777777" w:rsidR="00BD78DB" w:rsidRPr="00F9618C" w:rsidRDefault="00BD78DB" w:rsidP="00974B79">
            <w:pPr>
              <w:pStyle w:val="TAL"/>
            </w:pPr>
            <w:r w:rsidRPr="00F9618C">
              <w:t>19</w:t>
            </w:r>
          </w:p>
        </w:tc>
        <w:tc>
          <w:tcPr>
            <w:tcW w:w="2798" w:type="dxa"/>
          </w:tcPr>
          <w:p w14:paraId="62D257D0" w14:textId="77777777" w:rsidR="00BD78DB" w:rsidRPr="00F9618C" w:rsidRDefault="00BD78DB" w:rsidP="00974B79">
            <w:pPr>
              <w:pStyle w:val="TAL"/>
            </w:pPr>
            <w:r w:rsidRPr="00F9618C">
              <w:t>PCSCF-Restoration-Enhancement</w:t>
            </w:r>
          </w:p>
        </w:tc>
        <w:tc>
          <w:tcPr>
            <w:tcW w:w="5490" w:type="dxa"/>
          </w:tcPr>
          <w:p w14:paraId="3A7FADE4"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BD78DB" w:rsidRPr="00F9618C" w14:paraId="54382385" w14:textId="77777777" w:rsidTr="00974B79">
        <w:trPr>
          <w:cantSplit/>
          <w:trHeight w:val="284"/>
          <w:jc w:val="center"/>
        </w:trPr>
        <w:tc>
          <w:tcPr>
            <w:tcW w:w="1484" w:type="dxa"/>
          </w:tcPr>
          <w:p w14:paraId="36D0FD11" w14:textId="77777777" w:rsidR="00BD78DB" w:rsidRPr="00F9618C" w:rsidRDefault="00BD78DB" w:rsidP="00974B79">
            <w:pPr>
              <w:pStyle w:val="TAL"/>
            </w:pPr>
            <w:r w:rsidRPr="00F9618C">
              <w:t>20</w:t>
            </w:r>
          </w:p>
        </w:tc>
        <w:tc>
          <w:tcPr>
            <w:tcW w:w="2798" w:type="dxa"/>
          </w:tcPr>
          <w:p w14:paraId="0A893A1D" w14:textId="77777777" w:rsidR="00BD78DB" w:rsidRPr="00F9618C" w:rsidRDefault="00BD78DB" w:rsidP="00974B79">
            <w:pPr>
              <w:pStyle w:val="TAL"/>
            </w:pPr>
            <w:r w:rsidRPr="00F9618C">
              <w:rPr>
                <w:rFonts w:cs="Arial"/>
                <w:szCs w:val="18"/>
              </w:rPr>
              <w:t>CHEM</w:t>
            </w:r>
          </w:p>
        </w:tc>
        <w:tc>
          <w:tcPr>
            <w:tcW w:w="5490" w:type="dxa"/>
          </w:tcPr>
          <w:p w14:paraId="4D872235" w14:textId="77777777" w:rsidR="00BD78DB" w:rsidRPr="00F9618C" w:rsidRDefault="00BD78DB" w:rsidP="00974B79">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BD78DB" w:rsidRPr="00F9618C" w14:paraId="5CE5948B" w14:textId="77777777" w:rsidTr="00974B79">
        <w:trPr>
          <w:cantSplit/>
          <w:trHeight w:val="284"/>
          <w:jc w:val="center"/>
        </w:trPr>
        <w:tc>
          <w:tcPr>
            <w:tcW w:w="1484" w:type="dxa"/>
          </w:tcPr>
          <w:p w14:paraId="08B77E1C" w14:textId="77777777" w:rsidR="00BD78DB" w:rsidRPr="00F9618C" w:rsidRDefault="00BD78DB" w:rsidP="00974B79">
            <w:pPr>
              <w:pStyle w:val="TAL"/>
            </w:pPr>
            <w:r w:rsidRPr="00F9618C">
              <w:lastRenderedPageBreak/>
              <w:t>21</w:t>
            </w:r>
          </w:p>
        </w:tc>
        <w:tc>
          <w:tcPr>
            <w:tcW w:w="2798" w:type="dxa"/>
          </w:tcPr>
          <w:p w14:paraId="026DB505" w14:textId="77777777" w:rsidR="00BD78DB" w:rsidRPr="00F9618C" w:rsidRDefault="00BD78DB" w:rsidP="00974B79">
            <w:pPr>
              <w:pStyle w:val="TAL"/>
              <w:rPr>
                <w:rFonts w:cs="Arial"/>
                <w:szCs w:val="18"/>
              </w:rPr>
            </w:pPr>
            <w:r w:rsidRPr="00F9618C">
              <w:rPr>
                <w:rFonts w:cs="Arial"/>
                <w:szCs w:val="18"/>
              </w:rPr>
              <w:t>FLUS</w:t>
            </w:r>
          </w:p>
        </w:tc>
        <w:tc>
          <w:tcPr>
            <w:tcW w:w="5490" w:type="dxa"/>
          </w:tcPr>
          <w:p w14:paraId="45C620D0" w14:textId="77777777" w:rsidR="00BD78DB" w:rsidRPr="00F9618C" w:rsidRDefault="00BD78DB" w:rsidP="00974B79">
            <w:pPr>
              <w:pStyle w:val="TAL"/>
              <w:rPr>
                <w:rFonts w:cs="Arial"/>
                <w:szCs w:val="18"/>
                <w:lang w:eastAsia="zh-CN"/>
              </w:rPr>
            </w:pPr>
            <w:r w:rsidRPr="00F9618C">
              <w:rPr>
                <w:lang w:eastAsia="zh-CN"/>
              </w:rPr>
              <w:t>This feature indicates the support of FLUS functionality as described in 3GPP TS 26.238 [51].</w:t>
            </w:r>
          </w:p>
        </w:tc>
      </w:tr>
      <w:tr w:rsidR="00BD78DB" w:rsidRPr="00F9618C" w14:paraId="06E68CE3" w14:textId="77777777" w:rsidTr="00974B79">
        <w:trPr>
          <w:cantSplit/>
          <w:trHeight w:val="284"/>
          <w:jc w:val="center"/>
        </w:trPr>
        <w:tc>
          <w:tcPr>
            <w:tcW w:w="1484" w:type="dxa"/>
          </w:tcPr>
          <w:p w14:paraId="6E808630" w14:textId="77777777" w:rsidR="00BD78DB" w:rsidRPr="00F9618C" w:rsidRDefault="00BD78DB" w:rsidP="00974B79">
            <w:pPr>
              <w:pStyle w:val="TAL"/>
            </w:pPr>
            <w:r w:rsidRPr="00F9618C">
              <w:t>22</w:t>
            </w:r>
          </w:p>
        </w:tc>
        <w:tc>
          <w:tcPr>
            <w:tcW w:w="2798" w:type="dxa"/>
          </w:tcPr>
          <w:p w14:paraId="53A8DCA4" w14:textId="77777777" w:rsidR="00BD78DB" w:rsidRPr="00F9618C" w:rsidRDefault="00BD78DB" w:rsidP="00974B79">
            <w:pPr>
              <w:pStyle w:val="TAL"/>
              <w:rPr>
                <w:rFonts w:cs="Arial"/>
                <w:szCs w:val="18"/>
              </w:rPr>
            </w:pPr>
            <w:r w:rsidRPr="00F9618C">
              <w:rPr>
                <w:rFonts w:cs="Arial"/>
                <w:szCs w:val="18"/>
              </w:rPr>
              <w:t>EPSFallbackReport</w:t>
            </w:r>
          </w:p>
        </w:tc>
        <w:tc>
          <w:tcPr>
            <w:tcW w:w="5490" w:type="dxa"/>
          </w:tcPr>
          <w:p w14:paraId="10256D80" w14:textId="77777777" w:rsidR="00BD78DB" w:rsidRPr="00F9618C" w:rsidRDefault="00BD78DB" w:rsidP="00974B79">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BD78DB" w:rsidRPr="00F9618C" w14:paraId="7A625C10" w14:textId="77777777" w:rsidTr="00974B79">
        <w:trPr>
          <w:cantSplit/>
          <w:trHeight w:val="284"/>
          <w:jc w:val="center"/>
        </w:trPr>
        <w:tc>
          <w:tcPr>
            <w:tcW w:w="1484" w:type="dxa"/>
          </w:tcPr>
          <w:p w14:paraId="55B79B95" w14:textId="77777777" w:rsidR="00BD78DB" w:rsidRPr="00F9618C" w:rsidRDefault="00BD78DB" w:rsidP="00974B79">
            <w:pPr>
              <w:pStyle w:val="TAL"/>
            </w:pPr>
            <w:r w:rsidRPr="00F9618C">
              <w:t>23</w:t>
            </w:r>
          </w:p>
        </w:tc>
        <w:tc>
          <w:tcPr>
            <w:tcW w:w="2798" w:type="dxa"/>
          </w:tcPr>
          <w:p w14:paraId="7FD88907" w14:textId="77777777" w:rsidR="00BD78DB" w:rsidRPr="00F9618C" w:rsidRDefault="00BD78DB" w:rsidP="00974B79">
            <w:pPr>
              <w:pStyle w:val="TAL"/>
              <w:rPr>
                <w:rFonts w:cs="Arial"/>
                <w:szCs w:val="18"/>
              </w:rPr>
            </w:pPr>
            <w:r w:rsidRPr="00F9618C">
              <w:t>ATSSS</w:t>
            </w:r>
          </w:p>
        </w:tc>
        <w:tc>
          <w:tcPr>
            <w:tcW w:w="5490" w:type="dxa"/>
          </w:tcPr>
          <w:p w14:paraId="310DD2F2" w14:textId="77777777" w:rsidR="00BD78DB" w:rsidRPr="00F9618C" w:rsidRDefault="00BD78DB" w:rsidP="00974B79">
            <w:pPr>
              <w:pStyle w:val="TAL"/>
              <w:rPr>
                <w:rFonts w:cs="Arial"/>
                <w:szCs w:val="18"/>
                <w:lang w:eastAsia="zh-CN"/>
              </w:rPr>
            </w:pPr>
            <w:r w:rsidRPr="00F9618C">
              <w:t>Indicates the support of the report of the multiple access types of a MA PDU session.</w:t>
            </w:r>
          </w:p>
        </w:tc>
      </w:tr>
      <w:tr w:rsidR="00BD78DB" w:rsidRPr="00F9618C" w14:paraId="6593407B" w14:textId="77777777" w:rsidTr="00974B79">
        <w:trPr>
          <w:cantSplit/>
          <w:trHeight w:val="284"/>
          <w:jc w:val="center"/>
        </w:trPr>
        <w:tc>
          <w:tcPr>
            <w:tcW w:w="1484" w:type="dxa"/>
          </w:tcPr>
          <w:p w14:paraId="2A72BCF6" w14:textId="77777777" w:rsidR="00BD78DB" w:rsidRPr="00F9618C" w:rsidRDefault="00BD78DB" w:rsidP="00974B79">
            <w:pPr>
              <w:pStyle w:val="TAL"/>
            </w:pPr>
            <w:r w:rsidRPr="00F9618C">
              <w:t>24</w:t>
            </w:r>
          </w:p>
        </w:tc>
        <w:tc>
          <w:tcPr>
            <w:tcW w:w="2798" w:type="dxa"/>
          </w:tcPr>
          <w:p w14:paraId="0EC7F99E" w14:textId="77777777" w:rsidR="00BD78DB" w:rsidRPr="00F9618C" w:rsidRDefault="00BD78DB" w:rsidP="00974B79">
            <w:pPr>
              <w:pStyle w:val="TAL"/>
            </w:pPr>
            <w:r w:rsidRPr="00F9618C">
              <w:t>QoSHint</w:t>
            </w:r>
          </w:p>
        </w:tc>
        <w:tc>
          <w:tcPr>
            <w:tcW w:w="5490" w:type="dxa"/>
          </w:tcPr>
          <w:p w14:paraId="28BFEA7B" w14:textId="77777777" w:rsidR="00BD78DB" w:rsidRPr="00F9618C" w:rsidRDefault="00BD78DB" w:rsidP="00974B79">
            <w:pPr>
              <w:pStyle w:val="TAL"/>
            </w:pPr>
            <w:r w:rsidRPr="00F9618C">
              <w:rPr>
                <w:lang w:eastAsia="zh-CN"/>
              </w:rPr>
              <w:t xml:space="preserve">This feature indicates the support of specific QoS hint parameters as described in </w:t>
            </w:r>
            <w:r w:rsidRPr="00F9618C">
              <w:t>3GPP TS 26.114 [30], clause 6.2.10.</w:t>
            </w:r>
          </w:p>
        </w:tc>
      </w:tr>
      <w:tr w:rsidR="00BD78DB" w:rsidRPr="00F9618C" w14:paraId="7C1F54A6" w14:textId="77777777" w:rsidTr="00974B79">
        <w:trPr>
          <w:cantSplit/>
          <w:trHeight w:val="284"/>
          <w:jc w:val="center"/>
        </w:trPr>
        <w:tc>
          <w:tcPr>
            <w:tcW w:w="1484" w:type="dxa"/>
          </w:tcPr>
          <w:p w14:paraId="5D1D99AE" w14:textId="77777777" w:rsidR="00BD78DB" w:rsidRPr="00F9618C" w:rsidRDefault="00BD78DB" w:rsidP="00974B79">
            <w:pPr>
              <w:pStyle w:val="TAL"/>
            </w:pPr>
            <w:r w:rsidRPr="00F9618C">
              <w:t>25</w:t>
            </w:r>
          </w:p>
        </w:tc>
        <w:tc>
          <w:tcPr>
            <w:tcW w:w="2798" w:type="dxa"/>
          </w:tcPr>
          <w:p w14:paraId="539D90BC" w14:textId="77777777" w:rsidR="00BD78DB" w:rsidRPr="00F9618C" w:rsidRDefault="00BD78DB" w:rsidP="00974B79">
            <w:pPr>
              <w:pStyle w:val="TAL"/>
            </w:pPr>
            <w:r w:rsidRPr="00F9618C">
              <w:rPr>
                <w:rFonts w:cs="Arial"/>
                <w:szCs w:val="18"/>
              </w:rPr>
              <w:t>ReallocationOfCredit</w:t>
            </w:r>
          </w:p>
        </w:tc>
        <w:tc>
          <w:tcPr>
            <w:tcW w:w="5490" w:type="dxa"/>
          </w:tcPr>
          <w:p w14:paraId="5EC6650C" w14:textId="77777777" w:rsidR="00BD78DB" w:rsidRPr="00F9618C" w:rsidRDefault="00BD78DB" w:rsidP="00974B79">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BD78DB" w:rsidRPr="00F9618C" w14:paraId="788369C9" w14:textId="77777777" w:rsidTr="00974B79">
        <w:trPr>
          <w:cantSplit/>
          <w:trHeight w:val="284"/>
          <w:jc w:val="center"/>
        </w:trPr>
        <w:tc>
          <w:tcPr>
            <w:tcW w:w="1484" w:type="dxa"/>
          </w:tcPr>
          <w:p w14:paraId="58FF5598" w14:textId="77777777" w:rsidR="00BD78DB" w:rsidRPr="00F9618C" w:rsidRDefault="00BD78DB" w:rsidP="00974B79">
            <w:pPr>
              <w:pStyle w:val="TAL"/>
            </w:pPr>
            <w:r w:rsidRPr="00F9618C">
              <w:t>26</w:t>
            </w:r>
          </w:p>
        </w:tc>
        <w:tc>
          <w:tcPr>
            <w:tcW w:w="2798" w:type="dxa"/>
          </w:tcPr>
          <w:p w14:paraId="56839AA2" w14:textId="77777777" w:rsidR="00BD78DB" w:rsidRPr="00F9618C" w:rsidRDefault="00BD78DB" w:rsidP="00974B79">
            <w:pPr>
              <w:pStyle w:val="TAL"/>
              <w:rPr>
                <w:rFonts w:cs="Arial"/>
                <w:szCs w:val="18"/>
              </w:rPr>
            </w:pPr>
            <w:r w:rsidRPr="00F9618C">
              <w:rPr>
                <w:rFonts w:cs="Arial"/>
                <w:szCs w:val="18"/>
              </w:rPr>
              <w:t>ES3XX</w:t>
            </w:r>
          </w:p>
        </w:tc>
        <w:tc>
          <w:tcPr>
            <w:tcW w:w="5490" w:type="dxa"/>
          </w:tcPr>
          <w:p w14:paraId="11D020B5" w14:textId="77777777" w:rsidR="00BD78DB" w:rsidRPr="00F9618C" w:rsidRDefault="00BD78DB" w:rsidP="00974B79">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BD78DB" w:rsidRPr="00F9618C" w14:paraId="30B81E60" w14:textId="77777777" w:rsidTr="00974B79">
        <w:trPr>
          <w:cantSplit/>
          <w:trHeight w:val="284"/>
          <w:jc w:val="center"/>
        </w:trPr>
        <w:tc>
          <w:tcPr>
            <w:tcW w:w="1484" w:type="dxa"/>
          </w:tcPr>
          <w:p w14:paraId="647E4066" w14:textId="77777777" w:rsidR="00BD78DB" w:rsidRPr="00F9618C" w:rsidRDefault="00BD78DB" w:rsidP="00974B79">
            <w:pPr>
              <w:pStyle w:val="TAL"/>
            </w:pPr>
            <w:r w:rsidRPr="00F9618C">
              <w:t>27</w:t>
            </w:r>
          </w:p>
        </w:tc>
        <w:tc>
          <w:tcPr>
            <w:tcW w:w="2798" w:type="dxa"/>
          </w:tcPr>
          <w:p w14:paraId="5A7976F9" w14:textId="77777777" w:rsidR="00BD78DB" w:rsidRPr="00F9618C" w:rsidRDefault="00BD78DB" w:rsidP="00974B79">
            <w:pPr>
              <w:pStyle w:val="TAL"/>
              <w:rPr>
                <w:rFonts w:cs="Arial"/>
                <w:szCs w:val="18"/>
              </w:rPr>
            </w:pPr>
            <w:r w:rsidRPr="00F9618C">
              <w:rPr>
                <w:lang w:eastAsia="zh-CN"/>
              </w:rPr>
              <w:t>DisableUENotification</w:t>
            </w:r>
          </w:p>
        </w:tc>
        <w:tc>
          <w:tcPr>
            <w:tcW w:w="5490" w:type="dxa"/>
          </w:tcPr>
          <w:p w14:paraId="00D61A35" w14:textId="77777777" w:rsidR="00BD78DB" w:rsidRPr="00F9618C" w:rsidRDefault="00BD78DB" w:rsidP="00974B79">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BD78DB" w:rsidRPr="00F9618C" w14:paraId="299513D2" w14:textId="77777777" w:rsidTr="00974B79">
        <w:trPr>
          <w:cantSplit/>
          <w:trHeight w:val="284"/>
          <w:jc w:val="center"/>
        </w:trPr>
        <w:tc>
          <w:tcPr>
            <w:tcW w:w="1484" w:type="dxa"/>
          </w:tcPr>
          <w:p w14:paraId="2272086B" w14:textId="77777777" w:rsidR="00BD78DB" w:rsidRPr="00F9618C" w:rsidRDefault="00BD78DB" w:rsidP="00974B79">
            <w:pPr>
              <w:pStyle w:val="TAL"/>
            </w:pPr>
            <w:r w:rsidRPr="00F9618C">
              <w:t>28</w:t>
            </w:r>
          </w:p>
        </w:tc>
        <w:tc>
          <w:tcPr>
            <w:tcW w:w="2798" w:type="dxa"/>
          </w:tcPr>
          <w:p w14:paraId="0BB9B10D" w14:textId="77777777" w:rsidR="00BD78DB" w:rsidRPr="00F9618C" w:rsidRDefault="00BD78DB" w:rsidP="00974B79">
            <w:pPr>
              <w:pStyle w:val="TAL"/>
              <w:rPr>
                <w:lang w:eastAsia="zh-CN"/>
              </w:rPr>
            </w:pPr>
            <w:r w:rsidRPr="00F9618C">
              <w:rPr>
                <w:lang w:eastAsia="fr-FR"/>
              </w:rPr>
              <w:t>PatchCorrection</w:t>
            </w:r>
          </w:p>
        </w:tc>
        <w:tc>
          <w:tcPr>
            <w:tcW w:w="5490" w:type="dxa"/>
          </w:tcPr>
          <w:p w14:paraId="6DC9F615" w14:textId="77777777" w:rsidR="00BD78DB" w:rsidRPr="00F9618C" w:rsidRDefault="00BD78DB" w:rsidP="00974B79">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77F26838" w14:textId="77777777" w:rsidR="00BD78DB" w:rsidRPr="00F9618C" w:rsidRDefault="00BD78DB" w:rsidP="00974B79">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BD78DB" w:rsidRPr="00F9618C" w14:paraId="0780B182" w14:textId="77777777" w:rsidTr="00974B79">
        <w:trPr>
          <w:cantSplit/>
          <w:trHeight w:val="284"/>
          <w:jc w:val="center"/>
        </w:trPr>
        <w:tc>
          <w:tcPr>
            <w:tcW w:w="1484" w:type="dxa"/>
          </w:tcPr>
          <w:p w14:paraId="57263348" w14:textId="77777777" w:rsidR="00BD78DB" w:rsidRPr="00F9618C" w:rsidRDefault="00BD78DB" w:rsidP="00974B79">
            <w:pPr>
              <w:pStyle w:val="TAL"/>
            </w:pPr>
            <w:r w:rsidRPr="00F9618C">
              <w:t>29</w:t>
            </w:r>
          </w:p>
        </w:tc>
        <w:tc>
          <w:tcPr>
            <w:tcW w:w="2798" w:type="dxa"/>
          </w:tcPr>
          <w:p w14:paraId="6F8A42BF" w14:textId="77777777" w:rsidR="00BD78DB" w:rsidRPr="00F9618C" w:rsidRDefault="00BD78DB" w:rsidP="00974B79">
            <w:pPr>
              <w:pStyle w:val="TAL"/>
              <w:rPr>
                <w:lang w:eastAsia="fr-FR"/>
              </w:rPr>
            </w:pPr>
            <w:r w:rsidRPr="00F9618C">
              <w:rPr>
                <w:rFonts w:cs="Arial"/>
                <w:szCs w:val="18"/>
              </w:rPr>
              <w:t>MPSforDTS</w:t>
            </w:r>
          </w:p>
        </w:tc>
        <w:tc>
          <w:tcPr>
            <w:tcW w:w="5490" w:type="dxa"/>
          </w:tcPr>
          <w:p w14:paraId="262F8150" w14:textId="77777777" w:rsidR="00BD78DB" w:rsidRPr="00F9618C" w:rsidRDefault="00BD78DB" w:rsidP="00974B79">
            <w:pPr>
              <w:pStyle w:val="TAL"/>
              <w:rPr>
                <w:rFonts w:cs="Arial"/>
                <w:szCs w:val="18"/>
                <w:lang w:eastAsia="fr-FR"/>
              </w:rPr>
            </w:pPr>
            <w:r w:rsidRPr="00F9618C">
              <w:rPr>
                <w:rFonts w:cs="Arial"/>
                <w:szCs w:val="18"/>
                <w:lang w:eastAsia="zh-CN"/>
              </w:rPr>
              <w:t>Indicates support for MPS for DTS as described in clauses 4.2.2.12.2 and 4.2.3.12.</w:t>
            </w:r>
          </w:p>
        </w:tc>
      </w:tr>
      <w:tr w:rsidR="00BD78DB" w:rsidRPr="00F9618C" w14:paraId="4D11135A" w14:textId="77777777" w:rsidTr="00974B79">
        <w:trPr>
          <w:cantSplit/>
          <w:trHeight w:val="284"/>
          <w:jc w:val="center"/>
        </w:trPr>
        <w:tc>
          <w:tcPr>
            <w:tcW w:w="1484" w:type="dxa"/>
          </w:tcPr>
          <w:p w14:paraId="6F267ABA" w14:textId="77777777" w:rsidR="00BD78DB" w:rsidRPr="00F9618C" w:rsidRDefault="00BD78DB" w:rsidP="00974B79">
            <w:pPr>
              <w:pStyle w:val="TAL"/>
            </w:pPr>
            <w:r w:rsidRPr="00F9618C">
              <w:t>30</w:t>
            </w:r>
          </w:p>
        </w:tc>
        <w:tc>
          <w:tcPr>
            <w:tcW w:w="2798" w:type="dxa"/>
          </w:tcPr>
          <w:p w14:paraId="323F1BBF" w14:textId="77777777" w:rsidR="00BD78DB" w:rsidRPr="00F9618C" w:rsidRDefault="00BD78DB" w:rsidP="00974B79">
            <w:pPr>
              <w:pStyle w:val="TAL"/>
              <w:rPr>
                <w:rFonts w:cs="Arial"/>
                <w:szCs w:val="18"/>
              </w:rPr>
            </w:pPr>
            <w:r w:rsidRPr="00F9618C">
              <w:rPr>
                <w:lang w:eastAsia="fr-FR"/>
              </w:rPr>
              <w:t>ApplicationDetectionEvents</w:t>
            </w:r>
          </w:p>
        </w:tc>
        <w:tc>
          <w:tcPr>
            <w:tcW w:w="5490" w:type="dxa"/>
          </w:tcPr>
          <w:p w14:paraId="3A1830B3" w14:textId="77777777" w:rsidR="00BD78DB" w:rsidRPr="00F9618C" w:rsidRDefault="00BD78DB" w:rsidP="00974B79">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BD78DB" w:rsidRPr="00F9618C" w14:paraId="7EDF5A13" w14:textId="77777777" w:rsidTr="00974B79">
        <w:trPr>
          <w:cantSplit/>
          <w:trHeight w:val="284"/>
          <w:jc w:val="center"/>
        </w:trPr>
        <w:tc>
          <w:tcPr>
            <w:tcW w:w="1484" w:type="dxa"/>
          </w:tcPr>
          <w:p w14:paraId="232032BF" w14:textId="77777777" w:rsidR="00BD78DB" w:rsidRPr="00F9618C" w:rsidRDefault="00BD78DB" w:rsidP="00974B79">
            <w:pPr>
              <w:pStyle w:val="TAL"/>
            </w:pPr>
            <w:r w:rsidRPr="00F9618C">
              <w:t>31</w:t>
            </w:r>
          </w:p>
        </w:tc>
        <w:tc>
          <w:tcPr>
            <w:tcW w:w="2798" w:type="dxa"/>
          </w:tcPr>
          <w:p w14:paraId="25479511" w14:textId="77777777" w:rsidR="00BD78DB" w:rsidRPr="00F9618C" w:rsidRDefault="00BD78DB" w:rsidP="00974B79">
            <w:pPr>
              <w:pStyle w:val="TAL"/>
              <w:rPr>
                <w:lang w:eastAsia="fr-FR"/>
              </w:rPr>
            </w:pPr>
            <w:r w:rsidRPr="00F9618C">
              <w:t>TimeSensitiveCommunication</w:t>
            </w:r>
          </w:p>
        </w:tc>
        <w:tc>
          <w:tcPr>
            <w:tcW w:w="5490" w:type="dxa"/>
          </w:tcPr>
          <w:p w14:paraId="462E722F" w14:textId="77777777" w:rsidR="00BD78DB" w:rsidRPr="00F9618C" w:rsidRDefault="00BD78DB" w:rsidP="00974B79">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BD78DB" w:rsidRPr="00F9618C" w14:paraId="03EEDCA5" w14:textId="77777777" w:rsidTr="00974B79">
        <w:trPr>
          <w:cantSplit/>
          <w:trHeight w:val="284"/>
          <w:jc w:val="center"/>
        </w:trPr>
        <w:tc>
          <w:tcPr>
            <w:tcW w:w="1484" w:type="dxa"/>
          </w:tcPr>
          <w:p w14:paraId="598F8569" w14:textId="77777777" w:rsidR="00BD78DB" w:rsidRPr="00F9618C" w:rsidRDefault="00BD78DB" w:rsidP="00974B79">
            <w:pPr>
              <w:pStyle w:val="TAL"/>
            </w:pPr>
            <w:r w:rsidRPr="00F9618C">
              <w:t>32</w:t>
            </w:r>
          </w:p>
        </w:tc>
        <w:tc>
          <w:tcPr>
            <w:tcW w:w="2798" w:type="dxa"/>
          </w:tcPr>
          <w:p w14:paraId="71FDE662" w14:textId="77777777" w:rsidR="00BD78DB" w:rsidRPr="00F9618C" w:rsidRDefault="00BD78DB" w:rsidP="00974B79">
            <w:pPr>
              <w:pStyle w:val="TAL"/>
            </w:pPr>
            <w:r w:rsidRPr="00F9618C">
              <w:t>ExposureToEAS</w:t>
            </w:r>
          </w:p>
        </w:tc>
        <w:tc>
          <w:tcPr>
            <w:tcW w:w="5490" w:type="dxa"/>
          </w:tcPr>
          <w:p w14:paraId="347C2441" w14:textId="77777777" w:rsidR="00BD78DB" w:rsidRPr="00F9618C" w:rsidRDefault="00BD78DB" w:rsidP="00974B79">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1987A5C3" w14:textId="77777777" w:rsidR="00BD78DB" w:rsidRPr="00F9618C" w:rsidRDefault="00BD78DB" w:rsidP="00974B79">
            <w:pPr>
              <w:pStyle w:val="TAL"/>
            </w:pPr>
          </w:p>
        </w:tc>
      </w:tr>
      <w:tr w:rsidR="00BD78DB" w:rsidRPr="00F9618C" w14:paraId="205B0282" w14:textId="77777777" w:rsidTr="00974B79">
        <w:trPr>
          <w:cantSplit/>
          <w:trHeight w:val="284"/>
          <w:jc w:val="center"/>
        </w:trPr>
        <w:tc>
          <w:tcPr>
            <w:tcW w:w="1484" w:type="dxa"/>
          </w:tcPr>
          <w:p w14:paraId="7D935F42" w14:textId="77777777" w:rsidR="00BD78DB" w:rsidRPr="00F9618C" w:rsidRDefault="00BD78DB" w:rsidP="00974B79">
            <w:pPr>
              <w:pStyle w:val="TAL"/>
            </w:pPr>
            <w:r w:rsidRPr="00F9618C">
              <w:t>33</w:t>
            </w:r>
          </w:p>
        </w:tc>
        <w:tc>
          <w:tcPr>
            <w:tcW w:w="2798" w:type="dxa"/>
          </w:tcPr>
          <w:p w14:paraId="19BA6575" w14:textId="77777777" w:rsidR="00BD78DB" w:rsidRPr="00F9618C" w:rsidRDefault="00BD78DB" w:rsidP="00974B79">
            <w:pPr>
              <w:pStyle w:val="TAL"/>
            </w:pPr>
            <w:r w:rsidRPr="00F9618C">
              <w:rPr>
                <w:lang w:eastAsia="fr-FR"/>
              </w:rPr>
              <w:t>SatelliteBackhaul</w:t>
            </w:r>
          </w:p>
        </w:tc>
        <w:tc>
          <w:tcPr>
            <w:tcW w:w="5490" w:type="dxa"/>
          </w:tcPr>
          <w:p w14:paraId="1ED3045C" w14:textId="77777777" w:rsidR="00BD78DB" w:rsidRPr="00F9618C" w:rsidRDefault="00BD78DB" w:rsidP="00974B79">
            <w:pPr>
              <w:pStyle w:val="TAL"/>
            </w:pPr>
            <w:r w:rsidRPr="00F9618C">
              <w:rPr>
                <w:rFonts w:cs="Arial"/>
                <w:szCs w:val="18"/>
                <w:lang w:eastAsia="fr-FR"/>
              </w:rPr>
              <w:t>Indicates the support of the report of the satellite or non-satellite backhaul category of the PDU session.</w:t>
            </w:r>
          </w:p>
        </w:tc>
      </w:tr>
      <w:tr w:rsidR="00BD78DB" w:rsidRPr="00F9618C" w14:paraId="4220A734" w14:textId="77777777" w:rsidTr="00974B79">
        <w:trPr>
          <w:cantSplit/>
          <w:trHeight w:val="284"/>
          <w:jc w:val="center"/>
        </w:trPr>
        <w:tc>
          <w:tcPr>
            <w:tcW w:w="1484" w:type="dxa"/>
          </w:tcPr>
          <w:p w14:paraId="5E7BFAD5" w14:textId="77777777" w:rsidR="00BD78DB" w:rsidRPr="00F9618C" w:rsidRDefault="00BD78DB" w:rsidP="00974B79">
            <w:pPr>
              <w:pStyle w:val="TAL"/>
            </w:pPr>
            <w:r w:rsidRPr="00F9618C">
              <w:t>34</w:t>
            </w:r>
          </w:p>
        </w:tc>
        <w:tc>
          <w:tcPr>
            <w:tcW w:w="2798" w:type="dxa"/>
          </w:tcPr>
          <w:p w14:paraId="5552B3C4" w14:textId="77777777" w:rsidR="00BD78DB" w:rsidRPr="00F9618C" w:rsidRDefault="00BD78DB" w:rsidP="00974B79">
            <w:pPr>
              <w:pStyle w:val="TAL"/>
              <w:rPr>
                <w:lang w:eastAsia="fr-FR"/>
              </w:rPr>
            </w:pPr>
            <w:r w:rsidRPr="00F9618C">
              <w:rPr>
                <w:lang w:eastAsia="zh-CN"/>
              </w:rPr>
              <w:t>RoutingReqOutcome</w:t>
            </w:r>
          </w:p>
        </w:tc>
        <w:tc>
          <w:tcPr>
            <w:tcW w:w="5490" w:type="dxa"/>
          </w:tcPr>
          <w:p w14:paraId="60C73FBE" w14:textId="77777777" w:rsidR="00BD78DB" w:rsidRPr="00F9618C" w:rsidRDefault="00BD78DB" w:rsidP="00974B79">
            <w:pPr>
              <w:pStyle w:val="TAL"/>
              <w:rPr>
                <w:rFonts w:cs="Arial"/>
                <w:szCs w:val="18"/>
                <w:lang w:eastAsia="fr-FR"/>
              </w:rPr>
            </w:pPr>
            <w:r w:rsidRPr="00F9618C">
              <w:rPr>
                <w:rFonts w:cs="Arial"/>
                <w:szCs w:val="18"/>
                <w:lang w:eastAsia="fr-FR"/>
              </w:rPr>
              <w:t>Indicates the support of:</w:t>
            </w:r>
          </w:p>
          <w:p w14:paraId="56E5382F" w14:textId="77777777" w:rsidR="00BD78DB" w:rsidRPr="00F9618C" w:rsidRDefault="00BD78DB" w:rsidP="00974B7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2A94CF3" w14:textId="77777777" w:rsidR="00BD78DB" w:rsidRPr="00F9618C" w:rsidRDefault="00BD78DB" w:rsidP="00974B7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3F9D302" w14:textId="77777777" w:rsidR="00BD78DB" w:rsidRPr="00F9618C" w:rsidRDefault="00BD78DB" w:rsidP="00974B79">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BD78DB" w:rsidRPr="00F9618C" w14:paraId="20C59C06" w14:textId="77777777" w:rsidTr="00974B79">
        <w:trPr>
          <w:cantSplit/>
          <w:trHeight w:val="284"/>
          <w:jc w:val="center"/>
        </w:trPr>
        <w:tc>
          <w:tcPr>
            <w:tcW w:w="1484" w:type="dxa"/>
          </w:tcPr>
          <w:p w14:paraId="79BB478F" w14:textId="77777777" w:rsidR="00BD78DB" w:rsidRPr="00F9618C" w:rsidRDefault="00BD78DB" w:rsidP="00974B79">
            <w:pPr>
              <w:pStyle w:val="TAL"/>
            </w:pPr>
            <w:r w:rsidRPr="00F9618C">
              <w:t>35</w:t>
            </w:r>
          </w:p>
        </w:tc>
        <w:tc>
          <w:tcPr>
            <w:tcW w:w="2798" w:type="dxa"/>
          </w:tcPr>
          <w:p w14:paraId="20B538B4" w14:textId="77777777" w:rsidR="00BD78DB" w:rsidRPr="00F9618C" w:rsidRDefault="00BD78DB" w:rsidP="00974B79">
            <w:pPr>
              <w:pStyle w:val="TAL"/>
              <w:rPr>
                <w:lang w:eastAsia="zh-CN"/>
              </w:rPr>
            </w:pPr>
            <w:r w:rsidRPr="00F9618C">
              <w:rPr>
                <w:lang w:eastAsia="zh-CN"/>
              </w:rPr>
              <w:t>EASDiscovery</w:t>
            </w:r>
          </w:p>
        </w:tc>
        <w:tc>
          <w:tcPr>
            <w:tcW w:w="5490" w:type="dxa"/>
          </w:tcPr>
          <w:p w14:paraId="634D1FB0" w14:textId="77777777" w:rsidR="00BD78DB" w:rsidRPr="00F9618C" w:rsidRDefault="00BD78DB" w:rsidP="00974B79">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BD78DB" w:rsidRPr="00F9618C" w14:paraId="47220F1C" w14:textId="77777777" w:rsidTr="00974B79">
        <w:trPr>
          <w:cantSplit/>
          <w:trHeight w:val="284"/>
          <w:jc w:val="center"/>
        </w:trPr>
        <w:tc>
          <w:tcPr>
            <w:tcW w:w="1484" w:type="dxa"/>
          </w:tcPr>
          <w:p w14:paraId="57FF5A09" w14:textId="77777777" w:rsidR="00BD78DB" w:rsidRPr="00F9618C" w:rsidRDefault="00BD78DB" w:rsidP="00974B79">
            <w:pPr>
              <w:pStyle w:val="TAL"/>
            </w:pPr>
            <w:r w:rsidRPr="00F9618C">
              <w:t>36</w:t>
            </w:r>
          </w:p>
        </w:tc>
        <w:tc>
          <w:tcPr>
            <w:tcW w:w="2798" w:type="dxa"/>
          </w:tcPr>
          <w:p w14:paraId="7A2DEC86" w14:textId="77777777" w:rsidR="00BD78DB" w:rsidRPr="00F9618C" w:rsidRDefault="00BD78DB" w:rsidP="00974B79">
            <w:pPr>
              <w:pStyle w:val="TAL"/>
              <w:rPr>
                <w:lang w:eastAsia="zh-CN"/>
              </w:rPr>
            </w:pPr>
            <w:r w:rsidRPr="00F9618C">
              <w:rPr>
                <w:rFonts w:eastAsia="Times New Roman"/>
              </w:rPr>
              <w:t>AltSerReqsWithIndQoS</w:t>
            </w:r>
          </w:p>
        </w:tc>
        <w:tc>
          <w:tcPr>
            <w:tcW w:w="5490" w:type="dxa"/>
          </w:tcPr>
          <w:p w14:paraId="4ED7C80A" w14:textId="77777777" w:rsidR="00BD78DB" w:rsidRPr="00F9618C" w:rsidRDefault="00BD78DB" w:rsidP="00974B79">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BD78DB" w:rsidRPr="00F9618C" w14:paraId="5BA85A24" w14:textId="77777777" w:rsidTr="00974B79">
        <w:trPr>
          <w:cantSplit/>
          <w:trHeight w:val="284"/>
          <w:jc w:val="center"/>
        </w:trPr>
        <w:tc>
          <w:tcPr>
            <w:tcW w:w="1484" w:type="dxa"/>
          </w:tcPr>
          <w:p w14:paraId="00AA7919" w14:textId="77777777" w:rsidR="00BD78DB" w:rsidRPr="00F9618C" w:rsidRDefault="00BD78DB" w:rsidP="00974B79">
            <w:pPr>
              <w:pStyle w:val="TAL"/>
            </w:pPr>
            <w:r w:rsidRPr="00F9618C">
              <w:t>37</w:t>
            </w:r>
          </w:p>
        </w:tc>
        <w:tc>
          <w:tcPr>
            <w:tcW w:w="2798" w:type="dxa"/>
          </w:tcPr>
          <w:p w14:paraId="26F451FB" w14:textId="77777777" w:rsidR="00BD78DB" w:rsidRPr="00F9618C" w:rsidRDefault="00BD78DB" w:rsidP="00974B79">
            <w:pPr>
              <w:pStyle w:val="TAL"/>
              <w:rPr>
                <w:rFonts w:eastAsia="Times New Roman"/>
              </w:rPr>
            </w:pPr>
            <w:r w:rsidRPr="00F9618C">
              <w:rPr>
                <w:lang w:eastAsia="zh-CN"/>
              </w:rPr>
              <w:t>SimultConnectivity</w:t>
            </w:r>
          </w:p>
        </w:tc>
        <w:tc>
          <w:tcPr>
            <w:tcW w:w="5490" w:type="dxa"/>
          </w:tcPr>
          <w:p w14:paraId="05F9CFDF" w14:textId="77777777" w:rsidR="00BD78DB" w:rsidRPr="00F9618C" w:rsidRDefault="00BD78DB" w:rsidP="00974B79">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BD78DB" w:rsidRPr="00F9618C" w14:paraId="1A1616ED" w14:textId="77777777" w:rsidTr="00974B79">
        <w:trPr>
          <w:cantSplit/>
          <w:trHeight w:val="284"/>
          <w:jc w:val="center"/>
        </w:trPr>
        <w:tc>
          <w:tcPr>
            <w:tcW w:w="1484" w:type="dxa"/>
          </w:tcPr>
          <w:p w14:paraId="6496FB25" w14:textId="77777777" w:rsidR="00BD78DB" w:rsidRPr="00F9618C" w:rsidRDefault="00BD78DB" w:rsidP="00974B79">
            <w:pPr>
              <w:pStyle w:val="TAL"/>
            </w:pPr>
            <w:r w:rsidRPr="00F9618C">
              <w:t>38</w:t>
            </w:r>
          </w:p>
        </w:tc>
        <w:tc>
          <w:tcPr>
            <w:tcW w:w="2798" w:type="dxa"/>
          </w:tcPr>
          <w:p w14:paraId="0F2D975B" w14:textId="77777777" w:rsidR="00BD78DB" w:rsidRPr="00F9618C" w:rsidRDefault="00BD78DB" w:rsidP="00974B79">
            <w:pPr>
              <w:pStyle w:val="TAL"/>
              <w:rPr>
                <w:rFonts w:eastAsia="Times New Roman"/>
              </w:rPr>
            </w:pPr>
            <w:r w:rsidRPr="00F9618C">
              <w:rPr>
                <w:lang w:eastAsia="zh-CN"/>
              </w:rPr>
              <w:t>EASIPreplacement</w:t>
            </w:r>
          </w:p>
        </w:tc>
        <w:tc>
          <w:tcPr>
            <w:tcW w:w="5490" w:type="dxa"/>
          </w:tcPr>
          <w:p w14:paraId="63143A86" w14:textId="77777777" w:rsidR="00BD78DB" w:rsidRPr="00F9618C" w:rsidRDefault="00BD78DB" w:rsidP="00974B79">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BD78DB" w:rsidRPr="00F9618C" w14:paraId="4F7BC99C" w14:textId="77777777" w:rsidTr="00974B79">
        <w:trPr>
          <w:cantSplit/>
          <w:trHeight w:val="284"/>
          <w:jc w:val="center"/>
        </w:trPr>
        <w:tc>
          <w:tcPr>
            <w:tcW w:w="1484" w:type="dxa"/>
          </w:tcPr>
          <w:p w14:paraId="5C7A3952" w14:textId="77777777" w:rsidR="00BD78DB" w:rsidRPr="00F9618C" w:rsidRDefault="00BD78DB" w:rsidP="00974B79">
            <w:pPr>
              <w:pStyle w:val="TAL"/>
            </w:pPr>
            <w:r w:rsidRPr="00F9618C">
              <w:t>39</w:t>
            </w:r>
          </w:p>
        </w:tc>
        <w:tc>
          <w:tcPr>
            <w:tcW w:w="2798" w:type="dxa"/>
          </w:tcPr>
          <w:p w14:paraId="57F5D39B" w14:textId="77777777" w:rsidR="00BD78DB" w:rsidRPr="00F9618C" w:rsidRDefault="00BD78DB" w:rsidP="00974B79">
            <w:pPr>
              <w:pStyle w:val="TAL"/>
              <w:rPr>
                <w:lang w:eastAsia="zh-CN"/>
              </w:rPr>
            </w:pPr>
            <w:r w:rsidRPr="00F9618C">
              <w:rPr>
                <w:lang w:eastAsia="zh-CN"/>
              </w:rPr>
              <w:t>AccNetChargId_String</w:t>
            </w:r>
          </w:p>
        </w:tc>
        <w:tc>
          <w:tcPr>
            <w:tcW w:w="5490" w:type="dxa"/>
          </w:tcPr>
          <w:p w14:paraId="0CC3D2D4" w14:textId="77777777" w:rsidR="00BD78DB" w:rsidRPr="00F9618C" w:rsidRDefault="00BD78DB" w:rsidP="00974B79">
            <w:pPr>
              <w:pStyle w:val="TAL"/>
              <w:rPr>
                <w:lang w:eastAsia="fr-FR"/>
              </w:rPr>
            </w:pPr>
            <w:r w:rsidRPr="00F9618C">
              <w:t>This feature indicates the support of long character strings as access network charging identifier.</w:t>
            </w:r>
          </w:p>
        </w:tc>
      </w:tr>
      <w:tr w:rsidR="00BD78DB" w:rsidRPr="00F9618C" w14:paraId="240EB59F" w14:textId="77777777" w:rsidTr="00974B79">
        <w:trPr>
          <w:cantSplit/>
          <w:trHeight w:val="284"/>
          <w:jc w:val="center"/>
        </w:trPr>
        <w:tc>
          <w:tcPr>
            <w:tcW w:w="1484" w:type="dxa"/>
          </w:tcPr>
          <w:p w14:paraId="5AF24128" w14:textId="77777777" w:rsidR="00BD78DB" w:rsidRPr="00F9618C" w:rsidRDefault="00BD78DB" w:rsidP="00974B79">
            <w:pPr>
              <w:pStyle w:val="TAL"/>
            </w:pPr>
            <w:r w:rsidRPr="00F9618C">
              <w:t>40</w:t>
            </w:r>
          </w:p>
        </w:tc>
        <w:tc>
          <w:tcPr>
            <w:tcW w:w="2798" w:type="dxa"/>
          </w:tcPr>
          <w:p w14:paraId="1ABA936B" w14:textId="77777777" w:rsidR="00BD78DB" w:rsidRPr="00F9618C" w:rsidRDefault="00BD78DB" w:rsidP="00974B79">
            <w:pPr>
              <w:pStyle w:val="TAL"/>
              <w:rPr>
                <w:lang w:eastAsia="zh-CN"/>
              </w:rPr>
            </w:pPr>
            <w:r w:rsidRPr="00F9618C">
              <w:t>WLAN_Location</w:t>
            </w:r>
          </w:p>
        </w:tc>
        <w:tc>
          <w:tcPr>
            <w:tcW w:w="5490" w:type="dxa"/>
          </w:tcPr>
          <w:p w14:paraId="02B63B54" w14:textId="77777777" w:rsidR="00BD78DB" w:rsidRPr="00F9618C" w:rsidRDefault="00BD78DB" w:rsidP="00974B79">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BD78DB" w:rsidRPr="00F9618C" w14:paraId="7FB2A8E4" w14:textId="77777777" w:rsidTr="00974B79">
        <w:trPr>
          <w:cantSplit/>
          <w:trHeight w:val="284"/>
          <w:jc w:val="center"/>
        </w:trPr>
        <w:tc>
          <w:tcPr>
            <w:tcW w:w="1484" w:type="dxa"/>
          </w:tcPr>
          <w:p w14:paraId="635A5FC4" w14:textId="77777777" w:rsidR="00BD78DB" w:rsidRPr="00F9618C" w:rsidRDefault="00BD78DB" w:rsidP="00974B79">
            <w:pPr>
              <w:pStyle w:val="TAL"/>
            </w:pPr>
            <w:r w:rsidRPr="00F9618C">
              <w:lastRenderedPageBreak/>
              <w:t>41</w:t>
            </w:r>
          </w:p>
        </w:tc>
        <w:tc>
          <w:tcPr>
            <w:tcW w:w="2798" w:type="dxa"/>
          </w:tcPr>
          <w:p w14:paraId="1D18CC3B" w14:textId="77777777" w:rsidR="00BD78DB" w:rsidRPr="00F9618C" w:rsidRDefault="00BD78DB" w:rsidP="00974B79">
            <w:pPr>
              <w:pStyle w:val="TAL"/>
            </w:pPr>
            <w:r w:rsidRPr="00F9618C">
              <w:rPr>
                <w:lang w:eastAsia="zh-CN"/>
              </w:rPr>
              <w:t>AF_latency</w:t>
            </w:r>
          </w:p>
        </w:tc>
        <w:tc>
          <w:tcPr>
            <w:tcW w:w="5490" w:type="dxa"/>
          </w:tcPr>
          <w:p w14:paraId="5B5FA7BB" w14:textId="77777777" w:rsidR="00BD78DB" w:rsidRPr="00F9618C" w:rsidRDefault="00BD78DB" w:rsidP="00974B79">
            <w:pPr>
              <w:pStyle w:val="TAL"/>
            </w:pPr>
            <w:r w:rsidRPr="00F9618C">
              <w:rPr>
                <w:rFonts w:eastAsia="Times New Roman"/>
              </w:rPr>
              <w:t xml:space="preserve">This feature indicates support for </w:t>
            </w:r>
            <w:r w:rsidRPr="00F9618C">
              <w:rPr>
                <w:bCs/>
              </w:rPr>
              <w:t>edge relocation considering user plane latency.</w:t>
            </w:r>
          </w:p>
        </w:tc>
      </w:tr>
      <w:tr w:rsidR="00BD78DB" w:rsidRPr="00F9618C" w14:paraId="6B3F76D4"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62B9E" w14:textId="77777777" w:rsidR="00BD78DB" w:rsidRPr="00F9618C" w:rsidRDefault="00BD78DB" w:rsidP="00974B79">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BC3F861" w14:textId="77777777" w:rsidR="00BD78DB" w:rsidRPr="00F9618C" w:rsidRDefault="00BD78DB" w:rsidP="00974B79">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81C92FB" w14:textId="77777777" w:rsidR="00BD78DB" w:rsidRPr="00F9618C" w:rsidRDefault="00BD78DB" w:rsidP="00974B79">
            <w:pPr>
              <w:pStyle w:val="TAL"/>
              <w:rPr>
                <w:rFonts w:eastAsia="Times New Roman"/>
              </w:rPr>
            </w:pPr>
            <w:r w:rsidRPr="00F9618C">
              <w:rPr>
                <w:rFonts w:eastAsia="Times New Roman"/>
              </w:rPr>
              <w:t>This feature indicates the support for the reporting of UE temporary unavailable.</w:t>
            </w:r>
          </w:p>
        </w:tc>
      </w:tr>
      <w:tr w:rsidR="00BD78DB" w:rsidRPr="00F9618C" w14:paraId="46F3581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BEA670" w14:textId="77777777" w:rsidR="00BD78DB" w:rsidRPr="00F9618C" w:rsidRDefault="00BD78DB" w:rsidP="00974B79">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904079B" w14:textId="77777777" w:rsidR="00BD78DB" w:rsidRPr="00F9618C" w:rsidRDefault="00BD78DB" w:rsidP="00974B79">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AA494F5" w14:textId="77777777" w:rsidR="00BD78DB" w:rsidRPr="00F9618C" w:rsidRDefault="00BD78DB" w:rsidP="00974B79">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BD78DB" w:rsidRPr="00F9618C" w14:paraId="5823B35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864E95" w14:textId="77777777" w:rsidR="00BD78DB" w:rsidRPr="00F9618C" w:rsidRDefault="00BD78DB" w:rsidP="00974B79">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B816BC4" w14:textId="77777777" w:rsidR="00BD78DB" w:rsidRPr="00F9618C" w:rsidRDefault="00BD78DB" w:rsidP="00974B79">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F101C89" w14:textId="77777777" w:rsidR="00BD78DB" w:rsidRPr="00F9618C" w:rsidRDefault="00BD78DB" w:rsidP="00974B79">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BD78DB" w:rsidRPr="00F9618C" w14:paraId="5ACE026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A52A3C" w14:textId="77777777" w:rsidR="00BD78DB" w:rsidRPr="00F9618C" w:rsidRDefault="00BD78DB" w:rsidP="00974B79">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7524120" w14:textId="77777777" w:rsidR="00BD78DB" w:rsidRPr="00F9618C" w:rsidRDefault="00BD78DB" w:rsidP="00974B79">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49992FE2"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4CEC0FA" w14:textId="77777777" w:rsidR="00BD78DB" w:rsidRPr="00F9618C" w:rsidRDefault="00BD78DB" w:rsidP="00974B79">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BD78DB" w:rsidRPr="00F9618C" w14:paraId="01840F9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3FCDA4" w14:textId="77777777" w:rsidR="00BD78DB" w:rsidRPr="00F9618C" w:rsidRDefault="00BD78DB" w:rsidP="00974B79">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6C0CF57" w14:textId="77777777" w:rsidR="00BD78DB" w:rsidRPr="00F9618C" w:rsidRDefault="00BD78DB" w:rsidP="00974B79">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DDF1060" w14:textId="77777777" w:rsidR="00BD78DB" w:rsidRPr="00F9618C" w:rsidRDefault="00BD78DB" w:rsidP="00974B79">
            <w:pPr>
              <w:pStyle w:val="TAL"/>
              <w:rPr>
                <w:rFonts w:cs="Arial"/>
                <w:szCs w:val="18"/>
                <w:lang w:eastAsia="es-ES"/>
              </w:rPr>
            </w:pPr>
            <w:r w:rsidRPr="00F9618C">
              <w:t>This feature indicates the support of the validation of the NF type that originates the Npcf_PolicyAuthorization_Create request.</w:t>
            </w:r>
          </w:p>
        </w:tc>
      </w:tr>
      <w:tr w:rsidR="00BD78DB" w:rsidRPr="00F9618C" w14:paraId="1638156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55D53D" w14:textId="77777777" w:rsidR="00BD78DB" w:rsidRPr="00F9618C" w:rsidRDefault="00BD78DB" w:rsidP="00974B79">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71E25B67" w14:textId="77777777" w:rsidR="00BD78DB" w:rsidRPr="00F9618C" w:rsidRDefault="00BD78DB" w:rsidP="00974B79">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3D96659" w14:textId="77777777" w:rsidR="00BD78DB" w:rsidRPr="00F9618C" w:rsidRDefault="00BD78DB" w:rsidP="00974B79">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BD78DB" w:rsidRPr="00F9618C" w14:paraId="4AF9275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9A3604" w14:textId="77777777" w:rsidR="00BD78DB" w:rsidRPr="00F9618C" w:rsidRDefault="00BD78DB" w:rsidP="00974B79">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716D4E7" w14:textId="77777777" w:rsidR="00BD78DB" w:rsidRPr="00F9618C" w:rsidRDefault="00BD78DB" w:rsidP="00974B79">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1F26429" w14:textId="77777777" w:rsidR="00BD78DB" w:rsidRPr="00F9618C" w:rsidRDefault="00BD78DB" w:rsidP="00974B79">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BD78DB" w:rsidRPr="00F9618C" w14:paraId="3C545FF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6772DA" w14:textId="77777777" w:rsidR="00BD78DB" w:rsidRPr="00F9618C" w:rsidRDefault="00BD78DB" w:rsidP="00974B79">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42ADE6CB" w14:textId="77777777" w:rsidR="00BD78DB" w:rsidRPr="00F9618C" w:rsidRDefault="00BD78DB" w:rsidP="00974B79">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47BCC2B" w14:textId="77777777" w:rsidR="00BD78DB" w:rsidRPr="00F9618C" w:rsidRDefault="00BD78DB" w:rsidP="00974B79">
            <w:pPr>
              <w:pStyle w:val="TAL"/>
            </w:pPr>
            <w:r w:rsidRPr="00F9618C">
              <w:t>This feature indicates support of Service Function Chaining functionality.</w:t>
            </w:r>
          </w:p>
        </w:tc>
      </w:tr>
      <w:tr w:rsidR="00BD78DB" w:rsidRPr="00F9618C" w14:paraId="79C91F2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F2787A" w14:textId="77777777" w:rsidR="00BD78DB" w:rsidRPr="00F9618C" w:rsidRDefault="00BD78DB" w:rsidP="00974B79">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70048974" w14:textId="77777777" w:rsidR="00BD78DB" w:rsidRPr="00F9618C" w:rsidRDefault="00BD78DB" w:rsidP="00974B79">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791A1CA0" w14:textId="77777777" w:rsidR="00BD78DB" w:rsidRPr="00F9618C" w:rsidRDefault="00BD78DB" w:rsidP="00974B79">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BD78DB" w:rsidRPr="00F9618C" w14:paraId="45BA5BF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BC42AE" w14:textId="77777777" w:rsidR="00BD78DB" w:rsidRPr="00F9618C" w:rsidRDefault="00BD78DB" w:rsidP="00974B79">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856D345" w14:textId="77777777" w:rsidR="00BD78DB" w:rsidRPr="00F9618C" w:rsidRDefault="00BD78DB" w:rsidP="00974B79">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15F3D18A" w14:textId="77777777" w:rsidR="00BD78DB" w:rsidRPr="00F9618C" w:rsidRDefault="00BD78DB" w:rsidP="00974B79">
            <w:pPr>
              <w:pStyle w:val="TAL"/>
            </w:pPr>
            <w:r w:rsidRPr="00F9618C">
              <w:t>This feature indicates the support also of the report of the dynamic satellite backhaul category of the PDU session. This feature requires the support of SatelliteBackhaul feature.</w:t>
            </w:r>
          </w:p>
        </w:tc>
      </w:tr>
      <w:tr w:rsidR="00BD78DB" w:rsidRPr="00F9618C" w14:paraId="6064FFBD"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663154" w14:textId="77777777" w:rsidR="00BD78DB" w:rsidRPr="00F9618C" w:rsidRDefault="00BD78DB" w:rsidP="00974B79">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07F11E7" w14:textId="77777777" w:rsidR="00BD78DB" w:rsidRPr="00F9618C" w:rsidRDefault="00BD78DB" w:rsidP="00974B79">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5DE68BE" w14:textId="77777777" w:rsidR="00BD78DB" w:rsidRPr="00F9618C" w:rsidRDefault="00BD78DB" w:rsidP="00974B79">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BD78DB" w:rsidRPr="00F9618C" w14:paraId="267C7EB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B3DC47" w14:textId="77777777" w:rsidR="00BD78DB" w:rsidRPr="00F9618C" w:rsidRDefault="00BD78DB" w:rsidP="00974B79">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18164D16" w14:textId="77777777" w:rsidR="00BD78DB" w:rsidRPr="00F9618C" w:rsidRDefault="00BD78DB" w:rsidP="00974B79">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2A980ECC" w14:textId="77777777" w:rsidR="00BD78DB" w:rsidRPr="00F9618C" w:rsidRDefault="00BD78DB" w:rsidP="00974B79">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BD78DB" w:rsidRPr="00F9618C" w14:paraId="071EFE39"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167E83" w14:textId="77777777" w:rsidR="00BD78DB" w:rsidRPr="00F9618C" w:rsidRDefault="00BD78DB" w:rsidP="00974B79">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700325F" w14:textId="77777777" w:rsidR="00BD78DB" w:rsidRPr="00F9618C" w:rsidRDefault="00BD78DB" w:rsidP="00974B79">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D9924A0" w14:textId="77777777" w:rsidR="00BD78DB" w:rsidRPr="00F9618C" w:rsidRDefault="00BD78DB" w:rsidP="00974B79">
            <w:pPr>
              <w:pStyle w:val="TAL"/>
            </w:pPr>
            <w:r w:rsidRPr="00F9618C">
              <w:t>This feature indicates support for use of the "mpsAction" attribute to signal that the UE's MPS subscription shall be checked by the PCF prior to enabling MPS for AF signalling.</w:t>
            </w:r>
          </w:p>
        </w:tc>
      </w:tr>
      <w:tr w:rsidR="00BD78DB" w:rsidRPr="00F9618C" w14:paraId="32DDECF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B79FE" w14:textId="77777777" w:rsidR="00BD78DB" w:rsidRPr="00F9618C" w:rsidRDefault="00BD78DB" w:rsidP="00974B79">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1253E256" w14:textId="77777777" w:rsidR="00BD78DB" w:rsidRPr="00F9618C" w:rsidRDefault="00BD78DB" w:rsidP="00974B79">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371EC7A6" w14:textId="77777777" w:rsidR="00BD78DB" w:rsidRPr="00F9618C" w:rsidRDefault="00BD78DB" w:rsidP="00974B79">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D78DB" w:rsidRPr="00F9618C" w14:paraId="4DD8A8B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D7B7E4" w14:textId="77777777" w:rsidR="00BD78DB" w:rsidRPr="00F9618C" w:rsidRDefault="00BD78DB" w:rsidP="00974B79">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1CB64D3E" w14:textId="77777777" w:rsidR="00BD78DB" w:rsidRPr="00F9618C" w:rsidRDefault="00BD78DB" w:rsidP="00974B79">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8BE0BD5" w14:textId="77777777" w:rsidR="00BD78DB" w:rsidRPr="00F9618C" w:rsidRDefault="00BD78DB" w:rsidP="00974B79">
            <w:pPr>
              <w:pStyle w:val="TAL"/>
            </w:pPr>
            <w:r w:rsidRPr="00F9618C">
              <w:t>This feature indicates the support of awareness of URSP rule enforcement</w:t>
            </w:r>
          </w:p>
        </w:tc>
      </w:tr>
      <w:tr w:rsidR="00BD78DB" w:rsidRPr="00F9618C" w14:paraId="47AA47F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CD797B" w14:textId="77777777" w:rsidR="00BD78DB" w:rsidRPr="00F9618C" w:rsidRDefault="00BD78DB" w:rsidP="00974B79">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64BA26F8" w14:textId="77777777" w:rsidR="00BD78DB" w:rsidRPr="00F9618C" w:rsidRDefault="00BD78DB" w:rsidP="00974B79">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475D647" w14:textId="77777777" w:rsidR="00BD78DB" w:rsidRPr="00F9618C" w:rsidRDefault="00BD78DB" w:rsidP="00974B79">
            <w:pPr>
              <w:pStyle w:val="TAL"/>
            </w:pPr>
            <w:r w:rsidRPr="00F9618C">
              <w:t>This feature indicates support for use e.g. of additional flow description parameters, as the flow label and the IPSec SPI.</w:t>
            </w:r>
          </w:p>
        </w:tc>
      </w:tr>
      <w:tr w:rsidR="00BD78DB" w:rsidRPr="00F9618C" w14:paraId="5B37FBD7"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98D22F" w14:textId="77777777" w:rsidR="00BD78DB" w:rsidRPr="00F9618C" w:rsidRDefault="00BD78DB" w:rsidP="00974B79">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03C43908" w14:textId="77777777" w:rsidR="00BD78DB" w:rsidRPr="00F9618C" w:rsidRDefault="00BD78DB" w:rsidP="00974B79">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9CCA739" w14:textId="77777777" w:rsidR="00BD78DB" w:rsidRPr="00F9618C" w:rsidRDefault="00BD78DB" w:rsidP="00974B79">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BD78DB" w:rsidRPr="00F9618C" w14:paraId="2F9D11F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C5418C" w14:textId="77777777" w:rsidR="00BD78DB" w:rsidRPr="00F9618C" w:rsidRDefault="00BD78DB" w:rsidP="00974B79">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370548D" w14:textId="77777777" w:rsidR="00BD78DB" w:rsidRPr="00F9618C" w:rsidRDefault="00BD78DB" w:rsidP="00974B79">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67688401" w14:textId="77777777" w:rsidR="00BD78DB" w:rsidRPr="00F9618C" w:rsidRDefault="00BD78DB" w:rsidP="00974B79">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D78DB" w:rsidRPr="00F9618C" w14:paraId="6DA696A4"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C66D39" w14:textId="77777777" w:rsidR="00BD78DB" w:rsidRPr="00F9618C" w:rsidRDefault="00BD78DB" w:rsidP="00974B79">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258E44B" w14:textId="77777777" w:rsidR="00BD78DB" w:rsidRPr="00F9618C" w:rsidRDefault="00BD78DB" w:rsidP="00974B79">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373B011D" w14:textId="77777777" w:rsidR="00BD78DB" w:rsidRPr="00F9618C" w:rsidRDefault="00BD78DB" w:rsidP="00974B79">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D78DB" w:rsidRPr="00F9618C" w14:paraId="082F58C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EDFB01" w14:textId="77777777" w:rsidR="00BD78DB" w:rsidRPr="00F9618C" w:rsidRDefault="00BD78DB" w:rsidP="00974B79">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6C31EB9" w14:textId="77777777" w:rsidR="00BD78DB" w:rsidRPr="00F9618C" w:rsidRDefault="00BD78DB" w:rsidP="00974B79">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067E4C05" w14:textId="77777777" w:rsidR="00BD78DB" w:rsidRPr="00F9618C" w:rsidRDefault="00BD78DB" w:rsidP="00974B79">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363700C2" w14:textId="77777777" w:rsidR="00BD78DB" w:rsidRPr="00F9618C" w:rsidRDefault="00BD78DB" w:rsidP="00974B7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7724DB01" w14:textId="77777777" w:rsidR="00BD78DB" w:rsidRPr="00F9618C" w:rsidRDefault="00BD78DB" w:rsidP="00974B79">
            <w:pPr>
              <w:pStyle w:val="TAL"/>
            </w:pPr>
          </w:p>
          <w:p w14:paraId="5BF2AEF8" w14:textId="77777777" w:rsidR="00BD78DB" w:rsidRPr="00F9618C" w:rsidRDefault="00BD78DB" w:rsidP="00974B79">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BD78DB" w:rsidRPr="00F9618C" w14:paraId="176C5FD9"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6EA237" w14:textId="77777777" w:rsidR="00BD78DB" w:rsidRPr="00F9618C" w:rsidRDefault="00BD78DB" w:rsidP="00974B79">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E51E77A" w14:textId="77777777" w:rsidR="00BD78DB" w:rsidRPr="00F9618C" w:rsidRDefault="00BD78DB" w:rsidP="00974B79">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272A28CF" w14:textId="77777777" w:rsidR="00BD78DB" w:rsidRPr="00F9618C" w:rsidRDefault="00BD78DB" w:rsidP="00974B79">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BD78DB" w:rsidRPr="00F9618C" w14:paraId="3738B070"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A5C8B9" w14:textId="77777777" w:rsidR="00BD78DB" w:rsidRPr="00F9618C" w:rsidRDefault="00BD78DB" w:rsidP="00974B79">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A122038" w14:textId="77777777" w:rsidR="00BD78DB" w:rsidRPr="00F9618C" w:rsidRDefault="00BD78DB" w:rsidP="00974B79">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46AFB55" w14:textId="77777777" w:rsidR="00BD78DB" w:rsidRPr="00F9618C" w:rsidRDefault="00BD78DB" w:rsidP="00974B79">
            <w:pPr>
              <w:pStyle w:val="TAL"/>
            </w:pPr>
            <w:r w:rsidRPr="00F9618C">
              <w:rPr>
                <w:rFonts w:cs="Arial"/>
              </w:rPr>
              <w:t>This feature indicates the support of the AF indication of ECN marking for L4S support.</w:t>
            </w:r>
          </w:p>
        </w:tc>
      </w:tr>
      <w:tr w:rsidR="00BD78DB" w:rsidRPr="00F9618C" w14:paraId="05CBD520"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D59A3F" w14:textId="77777777" w:rsidR="00BD78DB" w:rsidRPr="00F9618C" w:rsidRDefault="00BD78DB" w:rsidP="00974B79">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18B2964" w14:textId="77777777" w:rsidR="00BD78DB" w:rsidRPr="00F9618C" w:rsidRDefault="00BD78DB" w:rsidP="00974B79">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2BFDE9C" w14:textId="77777777" w:rsidR="00BD78DB" w:rsidRPr="00F9618C" w:rsidRDefault="00BD78DB" w:rsidP="00974B79">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BD78DB" w:rsidRPr="00F9618C" w14:paraId="0D7E4E8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BBE6EB" w14:textId="77777777" w:rsidR="00BD78DB" w:rsidRPr="00F9618C" w:rsidRDefault="00BD78DB" w:rsidP="00974B79">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7E96AB58" w14:textId="77777777" w:rsidR="00BD78DB" w:rsidRPr="00F9618C" w:rsidRDefault="00BD78DB" w:rsidP="00974B79">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5385769" w14:textId="77777777" w:rsidR="00BD78DB" w:rsidRPr="00F9618C" w:rsidRDefault="00BD78DB" w:rsidP="00974B79">
            <w:pPr>
              <w:pStyle w:val="TAL"/>
            </w:pPr>
            <w:r w:rsidRPr="00F9618C">
              <w:rPr>
                <w:rFonts w:cs="Arial"/>
                <w:szCs w:val="18"/>
                <w:lang w:eastAsia="zh-CN"/>
              </w:rPr>
              <w:t>Indicates support for MPS for Messaging as described in clauses 4.2.2.12.4 and 4.2.3.13.</w:t>
            </w:r>
          </w:p>
        </w:tc>
      </w:tr>
      <w:tr w:rsidR="00BD78DB" w:rsidRPr="00F9618C" w14:paraId="5E677805"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969257" w14:textId="77777777" w:rsidR="00BD78DB" w:rsidRPr="00F9618C" w:rsidRDefault="00BD78DB" w:rsidP="00974B79">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4878E786" w14:textId="77777777" w:rsidR="00BD78DB" w:rsidRPr="00F9618C" w:rsidRDefault="00BD78DB" w:rsidP="00974B79">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6156EA4D" w14:textId="77777777" w:rsidR="00BD78DB" w:rsidRPr="00F9618C" w:rsidRDefault="00BD78DB" w:rsidP="00974B79">
            <w:pPr>
              <w:pStyle w:val="TAL"/>
            </w:pPr>
            <w:r w:rsidRPr="00F9618C">
              <w:rPr>
                <w:rFonts w:cs="Arial"/>
              </w:rPr>
              <w:t>This feature indicates the support of failure due to QoS not supported by the current serving PLMN.</w:t>
            </w:r>
          </w:p>
        </w:tc>
      </w:tr>
      <w:tr w:rsidR="00BD78DB" w:rsidRPr="00F9618C" w14:paraId="6E4E58B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742ECF" w14:textId="77777777" w:rsidR="00BD78DB" w:rsidRPr="00F9618C" w:rsidRDefault="00BD78DB" w:rsidP="00974B79">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E34909D" w14:textId="77777777" w:rsidR="00BD78DB" w:rsidRPr="00F9618C" w:rsidRDefault="00BD78DB" w:rsidP="00974B79">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19CD9EF" w14:textId="77777777" w:rsidR="00BD78DB" w:rsidRPr="00F9618C" w:rsidRDefault="00BD78DB" w:rsidP="00974B79">
            <w:pPr>
              <w:pStyle w:val="TAL"/>
            </w:pPr>
            <w:r w:rsidRPr="00F9618C">
              <w:t>This feature indicates the support of the subscription to the traffic routing requirements installation outcome event reporting of SMF.</w:t>
            </w:r>
          </w:p>
          <w:p w14:paraId="39618C40" w14:textId="77777777" w:rsidR="00BD78DB" w:rsidRPr="00F9618C" w:rsidRDefault="00BD78DB" w:rsidP="00974B79">
            <w:pPr>
              <w:pStyle w:val="TAL"/>
              <w:rPr>
                <w:rFonts w:cs="Arial"/>
              </w:rPr>
            </w:pPr>
            <w:r w:rsidRPr="00F9618C">
              <w:t>This feature requires that the InfluenceOnTrafficRouting feature is supported.</w:t>
            </w:r>
          </w:p>
        </w:tc>
      </w:tr>
      <w:tr w:rsidR="00BD78DB" w:rsidRPr="00F9618C" w14:paraId="774E4F8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ADC8FB" w14:textId="77777777" w:rsidR="00BD78DB" w:rsidRPr="00F9618C" w:rsidRDefault="00BD78DB" w:rsidP="00974B79">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7C042C0F" w14:textId="77777777" w:rsidR="00BD78DB" w:rsidRPr="00F9618C" w:rsidRDefault="00BD78DB" w:rsidP="00974B79">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471B2459" w14:textId="77777777" w:rsidR="00BD78DB" w:rsidRPr="00F9618C" w:rsidRDefault="00BD78DB" w:rsidP="00974B79">
            <w:pPr>
              <w:pStyle w:val="TAL"/>
            </w:pPr>
            <w:r w:rsidRPr="00F9618C">
              <w:rPr>
                <w:rFonts w:cs="Arial"/>
              </w:rPr>
              <w:t>This feature indicates the support of uniquely identifying each media flow of multiplexed media with the Multiplexed Media Information.</w:t>
            </w:r>
          </w:p>
        </w:tc>
      </w:tr>
      <w:tr w:rsidR="00BD78DB" w:rsidRPr="00F9618C" w14:paraId="15192B8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4F0A00" w14:textId="77777777" w:rsidR="00BD78DB" w:rsidRPr="00F9618C" w:rsidRDefault="00BD78DB" w:rsidP="00974B79">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D3F6EF3" w14:textId="77777777" w:rsidR="00BD78DB" w:rsidRPr="00F9618C" w:rsidRDefault="00BD78DB" w:rsidP="00974B79">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5904F06" w14:textId="77777777" w:rsidR="00BD78DB" w:rsidRPr="00F9618C" w:rsidRDefault="00BD78DB" w:rsidP="00974B79">
            <w:pPr>
              <w:pStyle w:val="TAL"/>
            </w:pPr>
            <w:r w:rsidRPr="00F9618C">
              <w:t>This feature indicates the support of dynamically changing traffic characteristics, including:</w:t>
            </w:r>
          </w:p>
          <w:p w14:paraId="0C345EA4" w14:textId="77777777" w:rsidR="00BD78DB" w:rsidRDefault="00BD78DB" w:rsidP="00974B79">
            <w:pPr>
              <w:pStyle w:val="TAL"/>
              <w:rPr>
                <w:lang w:eastAsia="zh-CN"/>
              </w:rPr>
            </w:pPr>
            <w:r>
              <w:rPr>
                <w:rFonts w:cs="Arial"/>
              </w:rPr>
              <w:t>-</w:t>
            </w:r>
            <w:r>
              <w:rPr>
                <w:rFonts w:cs="Arial"/>
              </w:rPr>
              <w:tab/>
            </w:r>
            <w:r w:rsidRPr="00F9618C">
              <w:rPr>
                <w:lang w:eastAsia="zh-CN"/>
              </w:rPr>
              <w:t>the handling of Data Burst Size marking indication.</w:t>
            </w:r>
          </w:p>
          <w:p w14:paraId="501F7BAA" w14:textId="77777777" w:rsidR="00BD78DB" w:rsidRDefault="00BD78DB" w:rsidP="00974B79">
            <w:pPr>
              <w:pStyle w:val="TAL"/>
              <w:rPr>
                <w:rFonts w:cs="Arial"/>
              </w:rPr>
            </w:pPr>
            <w:r>
              <w:rPr>
                <w:rFonts w:cs="Arial"/>
              </w:rPr>
              <w:t>-</w:t>
            </w:r>
            <w:r>
              <w:rPr>
                <w:rFonts w:cs="Arial"/>
              </w:rPr>
              <w:tab/>
              <w:t>the handling of Time to Next Burst Indication.</w:t>
            </w:r>
          </w:p>
          <w:p w14:paraId="62D80A8A" w14:textId="77777777" w:rsidR="00BD78DB" w:rsidRPr="007C35B3" w:rsidRDefault="00BD78DB" w:rsidP="00974B79">
            <w:pPr>
              <w:pStyle w:val="TAL"/>
              <w:rPr>
                <w:lang w:eastAsia="zh-CN"/>
              </w:rPr>
            </w:pPr>
            <w:r>
              <w:rPr>
                <w:rFonts w:cs="Arial"/>
              </w:rPr>
              <w:t>-</w:t>
            </w:r>
            <w:r>
              <w:rPr>
                <w:rFonts w:cs="Arial"/>
              </w:rPr>
              <w:tab/>
              <w:t>the handling of Expedite Data Transfer with reflective QoS Indication for the Non-GBR flows.</w:t>
            </w:r>
          </w:p>
        </w:tc>
      </w:tr>
      <w:tr w:rsidR="00BD78DB" w:rsidRPr="00F9618C" w14:paraId="1894783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A8646B" w14:textId="77777777" w:rsidR="00BD78DB" w:rsidRPr="00F9618C" w:rsidRDefault="00BD78DB" w:rsidP="00974B79">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4210615" w14:textId="77777777" w:rsidR="00BD78DB" w:rsidRPr="00F9618C" w:rsidRDefault="00BD78DB" w:rsidP="00974B79">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1F329B8" w14:textId="77777777" w:rsidR="00BD78DB" w:rsidRPr="00F9618C" w:rsidRDefault="00BD78DB" w:rsidP="00974B79">
            <w:pPr>
              <w:pStyle w:val="TAL"/>
            </w:pPr>
            <w:r w:rsidRPr="00F9618C">
              <w:t>This feature indicates the support of considering N6 delay measurement for traffic influence.</w:t>
            </w:r>
          </w:p>
        </w:tc>
      </w:tr>
      <w:tr w:rsidR="00BD78DB" w:rsidRPr="00F9618C" w14:paraId="79FF834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D565C0" w14:textId="77777777" w:rsidR="00BD78DB" w:rsidRPr="00F9618C" w:rsidRDefault="00BD78DB" w:rsidP="00974B79">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FAD22F6" w14:textId="77777777" w:rsidR="00BD78DB" w:rsidRPr="00F9618C" w:rsidRDefault="00BD78DB" w:rsidP="00974B79">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022F149"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w:t>
            </w:r>
          </w:p>
          <w:p w14:paraId="678F6704"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036FFB12" w14:textId="77777777" w:rsidR="00BD78DB" w:rsidRPr="00F9618C" w:rsidRDefault="00BD78DB" w:rsidP="00974B79">
            <w:pPr>
              <w:pStyle w:val="TAL"/>
            </w:pPr>
          </w:p>
        </w:tc>
      </w:tr>
      <w:tr w:rsidR="00BD78DB" w:rsidRPr="00F9618C" w14:paraId="2723D7E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5B4AC6" w14:textId="77777777" w:rsidR="00BD78DB" w:rsidRPr="00F9618C" w:rsidRDefault="00BD78DB" w:rsidP="00974B79">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7B507900" w14:textId="77777777" w:rsidR="00BD78DB" w:rsidRPr="00F9618C" w:rsidRDefault="00BD78DB" w:rsidP="00974B79">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593EE47E" w14:textId="77777777" w:rsidR="00BD78DB" w:rsidRPr="00F9618C" w:rsidRDefault="00BD78DB" w:rsidP="00974B79">
            <w:pPr>
              <w:pStyle w:val="TAL"/>
            </w:pPr>
            <w:r w:rsidRPr="00F9618C">
              <w:t>This feature indicates the support of reporting about serving satellite identity for UE-Satellite-UE communication in IMS.</w:t>
            </w:r>
          </w:p>
          <w:p w14:paraId="5CD09A67" w14:textId="77777777" w:rsidR="00BD78DB" w:rsidRPr="00F9618C" w:rsidRDefault="00BD78DB" w:rsidP="00974B79">
            <w:pPr>
              <w:pStyle w:val="TAL"/>
            </w:pPr>
            <w:r w:rsidRPr="00F9618C">
              <w:t>This feature requires that the IMS_SBI feature is supported.</w:t>
            </w:r>
          </w:p>
          <w:p w14:paraId="49C03915" w14:textId="77777777" w:rsidR="00BD78DB" w:rsidRPr="00F9618C" w:rsidRDefault="00BD78DB" w:rsidP="00974B79">
            <w:pPr>
              <w:pStyle w:val="TAL"/>
            </w:pPr>
          </w:p>
          <w:p w14:paraId="6E5AC865" w14:textId="77777777" w:rsidR="00BD78DB" w:rsidRDefault="00BD78DB" w:rsidP="00974B79">
            <w:pPr>
              <w:pStyle w:val="TAL"/>
            </w:pPr>
            <w:r w:rsidRPr="00F9618C">
              <w:t>-</w:t>
            </w:r>
            <w:r w:rsidRPr="00F9618C">
              <w:tab/>
              <w:t>In order to support of access network information reporting, the NetLoc feature also requires to be supported.</w:t>
            </w:r>
          </w:p>
          <w:p w14:paraId="2BC6CEDE" w14:textId="77777777" w:rsidR="00BD78DB" w:rsidRDefault="00BD78DB" w:rsidP="00974B79">
            <w:pPr>
              <w:pStyle w:val="TAL"/>
            </w:pPr>
          </w:p>
          <w:p w14:paraId="04FADE03" w14:textId="77777777" w:rsidR="00BD78DB" w:rsidRPr="00F9618C" w:rsidRDefault="00BD78DB" w:rsidP="00974B79">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BD78DB" w:rsidRPr="00F9618C" w14:paraId="5650367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1DB4D2" w14:textId="77777777" w:rsidR="00BD78DB" w:rsidRPr="00F9618C" w:rsidRDefault="00BD78DB" w:rsidP="00974B79">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7FAEAD35" w14:textId="77777777" w:rsidR="00BD78DB" w:rsidRPr="00F9618C" w:rsidRDefault="00BD78DB" w:rsidP="00974B79">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B37D10C" w14:textId="77777777" w:rsidR="00BD78DB" w:rsidRPr="00F9618C" w:rsidRDefault="00BD78DB" w:rsidP="00974B79">
            <w:pPr>
              <w:pStyle w:val="TAL"/>
            </w:pPr>
            <w:r w:rsidRPr="00F9618C">
              <w:t>This feature indicates the support of the header handling functionality.</w:t>
            </w:r>
          </w:p>
          <w:p w14:paraId="575BB0DE" w14:textId="77777777" w:rsidR="00BD78DB" w:rsidRPr="00F9618C" w:rsidRDefault="00BD78DB" w:rsidP="00974B79">
            <w:pPr>
              <w:pStyle w:val="TAL"/>
            </w:pPr>
          </w:p>
          <w:p w14:paraId="739D2A0F" w14:textId="77777777" w:rsidR="00BD78DB" w:rsidRPr="00F9618C" w:rsidRDefault="00BD78DB" w:rsidP="00974B79">
            <w:pPr>
              <w:pStyle w:val="TAL"/>
            </w:pPr>
            <w:r w:rsidRPr="00F9618C">
              <w:t>This feature enables the following functionality:</w:t>
            </w:r>
          </w:p>
          <w:p w14:paraId="6F63737D" w14:textId="77777777" w:rsidR="00BD78DB" w:rsidRPr="00F9618C" w:rsidRDefault="00BD78DB" w:rsidP="00974B79">
            <w:pPr>
              <w:pStyle w:val="TAL"/>
            </w:pPr>
            <w:r w:rsidRPr="00F9618C">
              <w:t>-</w:t>
            </w:r>
            <w:r w:rsidRPr="00F9618C">
              <w:tab/>
              <w:t>the support of provisioning of Header Handling Control information for handling of Payload Headers.</w:t>
            </w:r>
          </w:p>
          <w:p w14:paraId="55526DEE" w14:textId="77777777" w:rsidR="00BD78DB" w:rsidRPr="00F9618C" w:rsidRDefault="00BD78DB" w:rsidP="00974B79">
            <w:pPr>
              <w:pStyle w:val="TAL"/>
            </w:pPr>
          </w:p>
        </w:tc>
      </w:tr>
      <w:tr w:rsidR="00BD78DB" w:rsidRPr="00F9618C" w14:paraId="189971DB"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6B931" w14:textId="77777777" w:rsidR="00BD78DB" w:rsidRPr="00F9618C" w:rsidRDefault="00BD78DB" w:rsidP="00974B79">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A3B6298" w14:textId="77777777" w:rsidR="00BD78DB" w:rsidRPr="00F9618C" w:rsidRDefault="00BD78DB" w:rsidP="00974B79">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33423A3C" w14:textId="77777777" w:rsidR="00BD78DB" w:rsidRDefault="00BD78DB" w:rsidP="00974B79">
            <w:pPr>
              <w:pStyle w:val="TAL"/>
              <w:rPr>
                <w:rFonts w:cs="Arial"/>
              </w:rPr>
            </w:pPr>
            <w:r>
              <w:rPr>
                <w:rFonts w:cs="Arial"/>
              </w:rPr>
              <w:t>This feature indicates the support of deliver media related information for encrypted traffic, including:</w:t>
            </w:r>
          </w:p>
          <w:p w14:paraId="0EC0E18C" w14:textId="77777777" w:rsidR="00BD78DB" w:rsidRPr="00F9618C" w:rsidRDefault="00BD78DB" w:rsidP="00974B79">
            <w:pPr>
              <w:pStyle w:val="TAL"/>
            </w:pPr>
            <w:r>
              <w:rPr>
                <w:rFonts w:cs="Arial"/>
              </w:rPr>
              <w:t>-</w:t>
            </w:r>
            <w:r>
              <w:rPr>
                <w:rFonts w:cs="Arial"/>
              </w:rPr>
              <w:tab/>
              <w:t>Using on-path N6 signaling method to deliver media related information for encrypted traffic.</w:t>
            </w:r>
          </w:p>
        </w:tc>
      </w:tr>
      <w:tr w:rsidR="00BD78DB" w:rsidRPr="00F9618C" w14:paraId="562DBB0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B1A8A9" w14:textId="77777777" w:rsidR="00BD78DB" w:rsidRDefault="00BD78DB" w:rsidP="00974B79">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27A04DE3" w14:textId="77777777" w:rsidR="00BD78DB" w:rsidRDefault="00BD78DB" w:rsidP="00974B79">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4BD8C5EC" w14:textId="5DA47AC7" w:rsidR="00BD78DB" w:rsidRDefault="00BD78DB" w:rsidP="00974B79">
            <w:pPr>
              <w:pStyle w:val="TAL"/>
              <w:rPr>
                <w:rFonts w:cs="Arial"/>
              </w:rPr>
            </w:pPr>
            <w:r w:rsidRPr="000A0A5F">
              <w:rPr>
                <w:rFonts w:cs="Arial" w:hint="eastAsia"/>
                <w:lang w:val="en-US" w:eastAsia="zh-CN"/>
              </w:rPr>
              <w:t xml:space="preserve">This feature </w:t>
            </w:r>
            <w:r w:rsidR="00DD3EBA" w:rsidRPr="000A0A5F">
              <w:rPr>
                <w:rFonts w:cs="Arial"/>
                <w:szCs w:val="18"/>
                <w:lang w:eastAsia="es-ES"/>
              </w:rPr>
              <w:t>indicates</w:t>
            </w:r>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BD78DB" w:rsidRPr="00F9618C" w14:paraId="5B8FEDE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6C387C" w14:textId="77777777" w:rsidR="00BD78DB" w:rsidRDefault="00BD78DB" w:rsidP="00974B79">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59BFB115" w14:textId="77777777" w:rsidR="00BD78DB" w:rsidRDefault="00BD78DB" w:rsidP="00974B79">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9F949C6" w14:textId="77777777" w:rsidR="00BD78DB" w:rsidRPr="000A0A5F" w:rsidRDefault="00BD78DB" w:rsidP="00974B79">
            <w:pPr>
              <w:pStyle w:val="TAL"/>
              <w:rPr>
                <w:rFonts w:cs="Arial"/>
                <w:lang w:val="en-US" w:eastAsia="zh-CN"/>
              </w:rPr>
            </w:pPr>
            <w:r>
              <w:t>This feature indicates support of providing requests to report the candidate DNAI(s) of the PDU Session.</w:t>
            </w:r>
          </w:p>
        </w:tc>
      </w:tr>
      <w:tr w:rsidR="00BD78DB" w:rsidRPr="00F9618C" w14:paraId="107E777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A74B07" w14:textId="77777777" w:rsidR="00BD78DB" w:rsidRPr="007D2C96" w:rsidRDefault="00BD78DB" w:rsidP="00974B79">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1BF632A6" w14:textId="77777777" w:rsidR="00BD78DB" w:rsidRDefault="00BD78DB" w:rsidP="00974B79">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4F01BB62" w14:textId="77777777" w:rsidR="00BD78DB" w:rsidRDefault="00BD78DB" w:rsidP="00974B79">
            <w:pPr>
              <w:pStyle w:val="TAL"/>
            </w:pPr>
            <w:r>
              <w:t>This feature indicates the support of providing detailed information about the QoS that the PCF can authorize in error responses of not authorized requests.</w:t>
            </w:r>
          </w:p>
        </w:tc>
      </w:tr>
      <w:tr w:rsidR="00BD78DB" w:rsidRPr="00F9618C" w14:paraId="6A44D61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B9FA67" w14:textId="77777777" w:rsidR="00BD78DB" w:rsidRPr="00CE7F2C" w:rsidRDefault="00BD78DB" w:rsidP="00974B79">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1FC82A05" w14:textId="77777777" w:rsidR="00BD78DB" w:rsidRDefault="00BD78DB" w:rsidP="00974B79">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D00CB2B" w14:textId="77777777" w:rsidR="00BD78DB" w:rsidRPr="00F9618C" w:rsidRDefault="00BD78DB" w:rsidP="00974B79">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027F2A29" w14:textId="77777777" w:rsidR="00BD78DB" w:rsidRDefault="00BD78DB" w:rsidP="00974B7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63810BD5" w14:textId="77777777" w:rsidR="00BD78DB" w:rsidRDefault="00BD78DB" w:rsidP="00974B7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8AFD946" w14:textId="77777777" w:rsidR="00BD78DB" w:rsidRPr="00FA0F94" w:rsidRDefault="00BD78DB" w:rsidP="00974B79">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D2F3CAE" w14:textId="77777777" w:rsidR="00BD78DB" w:rsidRDefault="00BD78DB" w:rsidP="00974B79">
            <w:pPr>
              <w:pStyle w:val="TAL"/>
              <w:rPr>
                <w:rFonts w:cs="Arial"/>
              </w:rPr>
            </w:pPr>
          </w:p>
          <w:p w14:paraId="5837A86A" w14:textId="77777777" w:rsidR="00BD78DB" w:rsidRDefault="00BD78DB" w:rsidP="00974B79">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BD78DB" w:rsidRPr="00F9618C" w14:paraId="2FEDDC0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D69D5A" w14:textId="77777777" w:rsidR="00BD78DB" w:rsidRDefault="00BD78DB" w:rsidP="00974B79">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5D5F73D7" w14:textId="77777777" w:rsidR="00BD78DB" w:rsidRPr="00F9618C" w:rsidRDefault="00BD78DB" w:rsidP="00974B79">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31EBD98C" w14:textId="77777777" w:rsidR="00BD78DB" w:rsidRPr="00875542" w:rsidRDefault="00BD78DB" w:rsidP="00974B79">
            <w:pPr>
              <w:pStyle w:val="TAL"/>
            </w:pPr>
            <w:r w:rsidRPr="00875542">
              <w:t>This feature indicates the support of Simultaneous Connectivity failure events.</w:t>
            </w:r>
          </w:p>
          <w:p w14:paraId="40058C8D" w14:textId="77777777" w:rsidR="00BD78DB" w:rsidRPr="00F9618C" w:rsidRDefault="00BD78DB" w:rsidP="00974B79">
            <w:pPr>
              <w:pStyle w:val="TAL"/>
            </w:pPr>
            <w:r w:rsidRPr="00875542">
              <w:t>It requires that the SimultConnectivity feature is also supported.</w:t>
            </w:r>
          </w:p>
        </w:tc>
      </w:tr>
      <w:tr w:rsidR="00BD78DB" w:rsidRPr="00F9618C" w14:paraId="0E21C08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1E09F3" w14:textId="77777777" w:rsidR="00BD78DB" w:rsidRPr="00875542" w:rsidRDefault="00BD78DB" w:rsidP="00974B79">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42708538" w14:textId="77777777" w:rsidR="00BD78DB" w:rsidRPr="00875542" w:rsidRDefault="00BD78DB" w:rsidP="00974B79">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71B39C4B" w14:textId="77777777" w:rsidR="00BD78DB" w:rsidRPr="00F9618C" w:rsidRDefault="00BD78DB" w:rsidP="00974B7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27FD91E" w14:textId="77777777" w:rsidR="00BD78DB" w:rsidRDefault="00BD78DB" w:rsidP="00974B7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4DB90EB7" w14:textId="77777777" w:rsidR="00BD78DB" w:rsidRPr="004E109B" w:rsidRDefault="00BD78DB" w:rsidP="00974B79">
            <w:pPr>
              <w:pStyle w:val="TAL"/>
              <w:rPr>
                <w:lang w:eastAsia="zh-CN"/>
              </w:rPr>
            </w:pPr>
          </w:p>
          <w:p w14:paraId="4F7672DF" w14:textId="77777777" w:rsidR="00BD78DB" w:rsidRPr="00875542" w:rsidRDefault="00BD78DB" w:rsidP="00974B7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BD78DB" w:rsidRPr="00F9618C" w14:paraId="0BB44FC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E41459" w14:textId="77777777" w:rsidR="00BD78DB" w:rsidRDefault="00BD78DB" w:rsidP="00974B79">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BED663C" w14:textId="77777777" w:rsidR="00BD78DB" w:rsidRPr="00F9618C" w:rsidRDefault="00BD78DB" w:rsidP="00974B79">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4D77E5B6" w14:textId="77777777" w:rsidR="00BD78DB" w:rsidRPr="00F9618C" w:rsidRDefault="00BD78DB" w:rsidP="00974B79">
            <w:pPr>
              <w:pStyle w:val="TAL"/>
              <w:rPr>
                <w:rFonts w:cs="Arial"/>
                <w:lang w:eastAsia="zh-CN"/>
              </w:rPr>
            </w:pPr>
            <w:r w:rsidRPr="00331082">
              <w:t>This feature indicates the support of P-CSCF receiving SMF failure notification from PCF.</w:t>
            </w:r>
          </w:p>
        </w:tc>
      </w:tr>
      <w:tr w:rsidR="00BD78DB" w:rsidRPr="00F9618C" w14:paraId="327A6FB3" w14:textId="77777777" w:rsidTr="00974B79">
        <w:trPr>
          <w:cantSplit/>
          <w:trHeight w:val="284"/>
          <w:jc w:val="center"/>
          <w:ins w:id="332" w:author="JuanM_Fernandez_Ericsson" w:date="2025-10-31T10:35:00Z"/>
        </w:trPr>
        <w:tc>
          <w:tcPr>
            <w:tcW w:w="1484" w:type="dxa"/>
            <w:tcBorders>
              <w:top w:val="single" w:sz="6" w:space="0" w:color="auto"/>
              <w:left w:val="single" w:sz="6" w:space="0" w:color="auto"/>
              <w:bottom w:val="single" w:sz="6" w:space="0" w:color="auto"/>
              <w:right w:val="single" w:sz="6" w:space="0" w:color="auto"/>
            </w:tcBorders>
          </w:tcPr>
          <w:p w14:paraId="4E5BAAE4" w14:textId="53710FA6" w:rsidR="00BD78DB" w:rsidRPr="00331082" w:rsidRDefault="00BD78DB" w:rsidP="00974B79">
            <w:pPr>
              <w:pStyle w:val="TAL"/>
              <w:rPr>
                <w:ins w:id="333" w:author="JuanM_Fernandez_Ericsson" w:date="2025-10-31T10:35:00Z" w16du:dateUtc="2025-10-31T09:35:00Z"/>
              </w:rPr>
            </w:pPr>
            <w:ins w:id="334" w:author="JuanM_Fernandez_Ericsson" w:date="2025-10-31T10:35:00Z" w16du:dateUtc="2025-10-31T09:35:00Z">
              <w:r>
                <w:t>82</w:t>
              </w:r>
            </w:ins>
          </w:p>
        </w:tc>
        <w:tc>
          <w:tcPr>
            <w:tcW w:w="2798" w:type="dxa"/>
            <w:tcBorders>
              <w:top w:val="single" w:sz="6" w:space="0" w:color="auto"/>
              <w:left w:val="single" w:sz="6" w:space="0" w:color="auto"/>
              <w:bottom w:val="single" w:sz="6" w:space="0" w:color="auto"/>
              <w:right w:val="single" w:sz="6" w:space="0" w:color="auto"/>
            </w:tcBorders>
          </w:tcPr>
          <w:p w14:paraId="2DB7C6F8" w14:textId="6FA7FD03" w:rsidR="00BD78DB" w:rsidRPr="00331082" w:rsidRDefault="00DC57EC" w:rsidP="00974B79">
            <w:pPr>
              <w:pStyle w:val="TAL"/>
              <w:rPr>
                <w:ins w:id="335" w:author="JuanM_Fernandez_Ericsson" w:date="2025-10-31T10:35:00Z" w16du:dateUtc="2025-10-31T09:35:00Z"/>
              </w:rPr>
            </w:pPr>
            <w:ins w:id="336" w:author="JuanM_Fernandez_Ericsson" w:date="2025-11-19T17:14:00Z" w16du:dateUtc="2025-11-19T23:14:00Z">
              <w:r>
                <w:t>Cn</w:t>
              </w:r>
            </w:ins>
            <w:ins w:id="337" w:author="JuanM_Fernandez_Ericsson" w:date="2025-10-31T10:36:00Z" w16du:dateUtc="2025-10-31T09:36:00Z">
              <w:r w:rsidR="00BD78DB">
                <w:t>HealthMonitor</w:t>
              </w:r>
            </w:ins>
          </w:p>
        </w:tc>
        <w:tc>
          <w:tcPr>
            <w:tcW w:w="5490" w:type="dxa"/>
            <w:tcBorders>
              <w:top w:val="single" w:sz="6" w:space="0" w:color="auto"/>
              <w:left w:val="single" w:sz="6" w:space="0" w:color="auto"/>
              <w:bottom w:val="single" w:sz="6" w:space="0" w:color="auto"/>
              <w:right w:val="single" w:sz="6" w:space="0" w:color="auto"/>
            </w:tcBorders>
          </w:tcPr>
          <w:p w14:paraId="7E58DF46" w14:textId="0B9E58DC" w:rsidR="00BD78DB" w:rsidRPr="00331082" w:rsidRDefault="00BE1ADF" w:rsidP="00974B79">
            <w:pPr>
              <w:pStyle w:val="TAL"/>
              <w:rPr>
                <w:ins w:id="338" w:author="JuanM_Fernandez_Ericsson" w:date="2025-10-31T10:35:00Z" w16du:dateUtc="2025-10-31T09:35:00Z"/>
              </w:rPr>
            </w:pPr>
            <w:ins w:id="339" w:author="JuanM_Fernandez_Ericsson" w:date="2025-11-04T10:24:00Z" w16du:dateUtc="2025-11-04T09:24:00Z">
              <w:r>
                <w:t xml:space="preserve">This feature indicates the support </w:t>
              </w:r>
              <w:r>
                <w:rPr>
                  <w:rFonts w:eastAsia="Times New Roman"/>
                </w:rPr>
                <w:t>of</w:t>
              </w:r>
              <w:r w:rsidRPr="00F9618C">
                <w:rPr>
                  <w:rFonts w:eastAsia="Times New Roman"/>
                </w:rPr>
                <w:t xml:space="preserve"> the reporting of</w:t>
              </w:r>
              <w:r>
                <w:rPr>
                  <w:rFonts w:eastAsia="Times New Roman"/>
                </w:rPr>
                <w:t xml:space="preserve"> session recovery status in case of 5GC network functions failure</w:t>
              </w:r>
              <w:r w:rsidRPr="00F9618C">
                <w:rPr>
                  <w:rFonts w:eastAsia="Times New Roman"/>
                </w:rPr>
                <w:t>.</w:t>
              </w:r>
            </w:ins>
          </w:p>
        </w:tc>
      </w:tr>
    </w:tbl>
    <w:p w14:paraId="47CDA6E4" w14:textId="77777777" w:rsidR="00BD78DB" w:rsidRDefault="00BD78DB" w:rsidP="00BD180F"/>
    <w:p w14:paraId="2079AE34" w14:textId="693CD864" w:rsidR="000A3966" w:rsidRPr="0067637D" w:rsidRDefault="000A3966" w:rsidP="000A396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C8660C">
        <w:rPr>
          <w:color w:val="0000FF"/>
          <w:sz w:val="28"/>
          <w:szCs w:val="28"/>
        </w:rPr>
        <w:t>1</w:t>
      </w:r>
      <w:r w:rsidR="005C0B8B">
        <w:rPr>
          <w:color w:val="0000FF"/>
          <w:sz w:val="28"/>
          <w:szCs w:val="28"/>
        </w:rPr>
        <w:t>0</w:t>
      </w:r>
      <w:r>
        <w:rPr>
          <w:color w:val="0000FF"/>
          <w:sz w:val="28"/>
          <w:szCs w:val="28"/>
        </w:rPr>
        <w:t>th</w:t>
      </w:r>
      <w:r w:rsidRPr="004C602E">
        <w:rPr>
          <w:color w:val="0000FF"/>
          <w:sz w:val="28"/>
          <w:szCs w:val="28"/>
        </w:rPr>
        <w:t xml:space="preserve"> Change ***</w:t>
      </w:r>
    </w:p>
    <w:p w14:paraId="60F90A78" w14:textId="77777777" w:rsidR="000A3966" w:rsidRPr="00F9618C" w:rsidRDefault="000A3966" w:rsidP="000A3966">
      <w:pPr>
        <w:pStyle w:val="Heading1"/>
      </w:pPr>
      <w:bookmarkStart w:id="340" w:name="_Toc28012521"/>
      <w:bookmarkStart w:id="341" w:name="_Toc36038484"/>
      <w:bookmarkStart w:id="342" w:name="_Toc45133755"/>
      <w:bookmarkStart w:id="343" w:name="_Toc51762509"/>
      <w:bookmarkStart w:id="344" w:name="_Toc59017081"/>
      <w:bookmarkStart w:id="345" w:name="_Toc129339011"/>
      <w:bookmarkStart w:id="346" w:name="_Toc209476428"/>
      <w:bookmarkStart w:id="347" w:name="_Hlk129163530"/>
      <w:r w:rsidRPr="00F9618C">
        <w:t>A.2</w:t>
      </w:r>
      <w:r w:rsidRPr="00F9618C">
        <w:tab/>
        <w:t>Npcf_PolicyAuthorization API</w:t>
      </w:r>
      <w:bookmarkEnd w:id="340"/>
      <w:bookmarkEnd w:id="341"/>
      <w:bookmarkEnd w:id="342"/>
      <w:bookmarkEnd w:id="343"/>
      <w:bookmarkEnd w:id="344"/>
      <w:bookmarkEnd w:id="345"/>
      <w:bookmarkEnd w:id="346"/>
    </w:p>
    <w:p w14:paraId="4D1384EB" w14:textId="77777777" w:rsidR="000A3966" w:rsidRPr="00F9618C" w:rsidRDefault="000A3966" w:rsidP="000A3966">
      <w:pPr>
        <w:pStyle w:val="PL"/>
        <w:rPr>
          <w:rFonts w:cs="Courier New"/>
          <w:szCs w:val="16"/>
        </w:rPr>
      </w:pPr>
      <w:bookmarkStart w:id="348" w:name="_Hlk93938371"/>
      <w:r w:rsidRPr="00F9618C">
        <w:rPr>
          <w:rFonts w:cs="Courier New"/>
          <w:szCs w:val="16"/>
        </w:rPr>
        <w:t>openapi: 3.0.0</w:t>
      </w:r>
    </w:p>
    <w:p w14:paraId="00DF17B9" w14:textId="77777777" w:rsidR="000A3966" w:rsidRPr="00F9618C" w:rsidRDefault="000A3966" w:rsidP="000A3966">
      <w:pPr>
        <w:pStyle w:val="PL"/>
        <w:rPr>
          <w:rFonts w:cs="Courier New"/>
          <w:szCs w:val="16"/>
        </w:rPr>
      </w:pPr>
    </w:p>
    <w:p w14:paraId="099DBA59" w14:textId="77777777" w:rsidR="000A3966" w:rsidRPr="00F9618C" w:rsidRDefault="000A3966" w:rsidP="000A3966">
      <w:pPr>
        <w:pStyle w:val="PL"/>
        <w:rPr>
          <w:rFonts w:cs="Courier New"/>
          <w:szCs w:val="16"/>
        </w:rPr>
      </w:pPr>
      <w:r w:rsidRPr="00F9618C">
        <w:rPr>
          <w:rFonts w:cs="Courier New"/>
          <w:szCs w:val="16"/>
        </w:rPr>
        <w:t>info:</w:t>
      </w:r>
    </w:p>
    <w:p w14:paraId="0302AD45" w14:textId="77777777" w:rsidR="000A3966" w:rsidRPr="00F9618C" w:rsidRDefault="000A3966" w:rsidP="000A3966">
      <w:pPr>
        <w:pStyle w:val="PL"/>
        <w:rPr>
          <w:rFonts w:cs="Courier New"/>
          <w:szCs w:val="16"/>
        </w:rPr>
      </w:pPr>
      <w:r w:rsidRPr="00F9618C">
        <w:rPr>
          <w:rFonts w:cs="Courier New"/>
          <w:szCs w:val="16"/>
        </w:rPr>
        <w:t xml:space="preserve">  title: Npcf_PolicyAuthorization Service API</w:t>
      </w:r>
    </w:p>
    <w:p w14:paraId="18BDF33E" w14:textId="77777777" w:rsidR="000A3966" w:rsidRPr="00F9618C" w:rsidRDefault="000A3966" w:rsidP="000A3966">
      <w:pPr>
        <w:pStyle w:val="PL"/>
        <w:rPr>
          <w:rFonts w:cs="Courier New"/>
          <w:szCs w:val="16"/>
        </w:rPr>
      </w:pPr>
      <w:r w:rsidRPr="00F9618C">
        <w:rPr>
          <w:rFonts w:cs="Courier New"/>
          <w:szCs w:val="16"/>
        </w:rPr>
        <w:t xml:space="preserve">  version: 1.4.0-alpha.</w:t>
      </w:r>
      <w:r>
        <w:rPr>
          <w:rFonts w:cs="Courier New"/>
          <w:szCs w:val="16"/>
        </w:rPr>
        <w:t>5</w:t>
      </w:r>
    </w:p>
    <w:p w14:paraId="4A295214" w14:textId="77777777" w:rsidR="000A3966" w:rsidRPr="00F9618C" w:rsidRDefault="000A3966" w:rsidP="000A3966">
      <w:pPr>
        <w:pStyle w:val="PL"/>
      </w:pPr>
      <w:r w:rsidRPr="00F9618C">
        <w:rPr>
          <w:rFonts w:cs="Courier New"/>
          <w:szCs w:val="16"/>
        </w:rPr>
        <w:t xml:space="preserve">  description: </w:t>
      </w:r>
      <w:r w:rsidRPr="00F9618C">
        <w:t>|</w:t>
      </w:r>
    </w:p>
    <w:p w14:paraId="2E3E931C" w14:textId="77777777" w:rsidR="000A3966" w:rsidRPr="00F9618C" w:rsidRDefault="000A3966" w:rsidP="000A3966">
      <w:pPr>
        <w:pStyle w:val="PL"/>
      </w:pPr>
      <w:r w:rsidRPr="00F9618C">
        <w:t xml:space="preserve">    </w:t>
      </w:r>
      <w:r w:rsidRPr="00F9618C">
        <w:rPr>
          <w:rFonts w:cs="Courier New"/>
          <w:szCs w:val="16"/>
        </w:rPr>
        <w:t xml:space="preserve">PCF Policy Authorization Service.  </w:t>
      </w:r>
    </w:p>
    <w:p w14:paraId="319E600E" w14:textId="77777777" w:rsidR="000A3966" w:rsidRPr="00F9618C" w:rsidRDefault="000A3966" w:rsidP="000A3966">
      <w:pPr>
        <w:pStyle w:val="PL"/>
      </w:pPr>
      <w:r w:rsidRPr="00F9618C">
        <w:t xml:space="preserve">    © 202</w:t>
      </w:r>
      <w:r>
        <w:t>5</w:t>
      </w:r>
      <w:r w:rsidRPr="00F9618C">
        <w:t xml:space="preserve">, 3GPP Organizational Partners (ARIB, ATIS, CCSA, ETSI, TSDSI, TTA, TTC).  </w:t>
      </w:r>
    </w:p>
    <w:p w14:paraId="23D7CC7C" w14:textId="77777777" w:rsidR="000A3966" w:rsidRPr="00F9618C" w:rsidRDefault="000A3966" w:rsidP="000A3966">
      <w:pPr>
        <w:pStyle w:val="PL"/>
        <w:rPr>
          <w:rFonts w:cs="Courier New"/>
          <w:szCs w:val="16"/>
        </w:rPr>
      </w:pPr>
      <w:r w:rsidRPr="00F9618C">
        <w:t xml:space="preserve">    All rights reserved.</w:t>
      </w:r>
    </w:p>
    <w:p w14:paraId="28CC6AE5" w14:textId="77777777" w:rsidR="000A3966" w:rsidRPr="00F9618C" w:rsidRDefault="000A3966" w:rsidP="000A3966">
      <w:pPr>
        <w:pStyle w:val="PL"/>
        <w:rPr>
          <w:rFonts w:cs="Courier New"/>
          <w:szCs w:val="16"/>
        </w:rPr>
      </w:pPr>
    </w:p>
    <w:p w14:paraId="452D8F5C" w14:textId="77777777" w:rsidR="000A3966" w:rsidRPr="00F9618C" w:rsidRDefault="000A3966" w:rsidP="000A3966">
      <w:pPr>
        <w:pStyle w:val="PL"/>
      </w:pPr>
      <w:r w:rsidRPr="00F9618C">
        <w:t>externalDocs:</w:t>
      </w:r>
    </w:p>
    <w:p w14:paraId="7FE190CA" w14:textId="77777777" w:rsidR="000A3966" w:rsidRPr="00F9618C" w:rsidRDefault="000A3966" w:rsidP="000A3966">
      <w:pPr>
        <w:pStyle w:val="PL"/>
      </w:pPr>
      <w:r w:rsidRPr="00F9618C">
        <w:t xml:space="preserve">  description: 3GPP TS 29.514 V19.</w:t>
      </w:r>
      <w:r>
        <w:t>4</w:t>
      </w:r>
      <w:r w:rsidRPr="00F9618C">
        <w:t>.0; 5G System; Policy Authorization Service; Stage 3.</w:t>
      </w:r>
    </w:p>
    <w:p w14:paraId="0B7C8375" w14:textId="77777777" w:rsidR="000A3966" w:rsidRPr="00623699" w:rsidRDefault="000A3966" w:rsidP="000A3966">
      <w:pPr>
        <w:pStyle w:val="PL"/>
        <w:rPr>
          <w:lang w:val="sv-SE"/>
        </w:rPr>
      </w:pPr>
      <w:r w:rsidRPr="00F9618C">
        <w:t xml:space="preserve">  </w:t>
      </w:r>
      <w:r w:rsidRPr="00623699">
        <w:rPr>
          <w:lang w:val="sv-SE"/>
        </w:rPr>
        <w:t>url: 'https://www.3gpp.org/ftp/Specs/archive/29_series/29.514/'</w:t>
      </w:r>
    </w:p>
    <w:p w14:paraId="42CBCC89" w14:textId="77777777" w:rsidR="000A3966" w:rsidRPr="00623699" w:rsidRDefault="000A3966" w:rsidP="000A3966">
      <w:pPr>
        <w:pStyle w:val="PL"/>
        <w:rPr>
          <w:lang w:val="sv-SE"/>
        </w:rPr>
      </w:pPr>
    </w:p>
    <w:p w14:paraId="1F7283FB" w14:textId="77777777" w:rsidR="000A3966" w:rsidRPr="00F9618C" w:rsidRDefault="000A3966" w:rsidP="000A3966">
      <w:pPr>
        <w:pStyle w:val="PL"/>
        <w:rPr>
          <w:rFonts w:cs="Courier New"/>
          <w:szCs w:val="16"/>
        </w:rPr>
      </w:pPr>
      <w:r w:rsidRPr="00F9618C">
        <w:rPr>
          <w:rFonts w:cs="Courier New"/>
          <w:szCs w:val="16"/>
        </w:rPr>
        <w:t>servers:</w:t>
      </w:r>
    </w:p>
    <w:p w14:paraId="073DF05B" w14:textId="77777777" w:rsidR="000A3966" w:rsidRPr="00F9618C" w:rsidRDefault="000A3966" w:rsidP="000A3966">
      <w:pPr>
        <w:pStyle w:val="PL"/>
        <w:rPr>
          <w:rFonts w:cs="Courier New"/>
          <w:szCs w:val="16"/>
        </w:rPr>
      </w:pPr>
      <w:r w:rsidRPr="00F9618C">
        <w:rPr>
          <w:rFonts w:cs="Courier New"/>
          <w:szCs w:val="16"/>
        </w:rPr>
        <w:t xml:space="preserve">  - url: '{apiRoot}/npcf-policyauthorization/v1'</w:t>
      </w:r>
    </w:p>
    <w:p w14:paraId="6E3A8110" w14:textId="77777777" w:rsidR="000A3966" w:rsidRPr="00F9618C" w:rsidRDefault="000A3966" w:rsidP="000A3966">
      <w:pPr>
        <w:pStyle w:val="PL"/>
        <w:rPr>
          <w:rFonts w:cs="Courier New"/>
          <w:szCs w:val="16"/>
        </w:rPr>
      </w:pPr>
      <w:r w:rsidRPr="00F9618C">
        <w:rPr>
          <w:rFonts w:cs="Courier New"/>
          <w:szCs w:val="16"/>
        </w:rPr>
        <w:t xml:space="preserve">    variables:</w:t>
      </w:r>
    </w:p>
    <w:p w14:paraId="557630E2" w14:textId="77777777" w:rsidR="000A3966" w:rsidRPr="00F9618C" w:rsidRDefault="000A3966" w:rsidP="000A3966">
      <w:pPr>
        <w:pStyle w:val="PL"/>
        <w:rPr>
          <w:rFonts w:cs="Courier New"/>
          <w:szCs w:val="16"/>
        </w:rPr>
      </w:pPr>
      <w:r w:rsidRPr="00F9618C">
        <w:rPr>
          <w:rFonts w:cs="Courier New"/>
          <w:szCs w:val="16"/>
        </w:rPr>
        <w:t xml:space="preserve">      apiRoot:</w:t>
      </w:r>
    </w:p>
    <w:p w14:paraId="323E217F" w14:textId="77777777" w:rsidR="000A3966" w:rsidRPr="00F9618C" w:rsidRDefault="000A3966" w:rsidP="000A3966">
      <w:pPr>
        <w:pStyle w:val="PL"/>
        <w:rPr>
          <w:rFonts w:cs="Courier New"/>
          <w:szCs w:val="16"/>
        </w:rPr>
      </w:pPr>
      <w:r w:rsidRPr="00F9618C">
        <w:rPr>
          <w:rFonts w:cs="Courier New"/>
          <w:szCs w:val="16"/>
        </w:rPr>
        <w:t xml:space="preserve">        default: </w:t>
      </w:r>
      <w:r w:rsidRPr="00F9618C">
        <w:t>https://example.com</w:t>
      </w:r>
    </w:p>
    <w:p w14:paraId="1497E559" w14:textId="77777777" w:rsidR="000A3966" w:rsidRPr="00F9618C" w:rsidRDefault="000A3966" w:rsidP="000A3966">
      <w:pPr>
        <w:pStyle w:val="PL"/>
        <w:rPr>
          <w:rFonts w:cs="Courier New"/>
          <w:szCs w:val="16"/>
        </w:rPr>
      </w:pPr>
      <w:r w:rsidRPr="00F9618C">
        <w:rPr>
          <w:rFonts w:cs="Courier New"/>
          <w:szCs w:val="16"/>
        </w:rPr>
        <w:t xml:space="preserve">        description: apiRoot as defined in clause 4.4 of 3GPP TS 29.501</w:t>
      </w:r>
    </w:p>
    <w:p w14:paraId="22464380" w14:textId="77777777" w:rsidR="000A3966" w:rsidRPr="00F9618C" w:rsidRDefault="000A3966" w:rsidP="000A3966">
      <w:pPr>
        <w:pStyle w:val="PL"/>
        <w:rPr>
          <w:rFonts w:cs="Courier New"/>
          <w:szCs w:val="16"/>
        </w:rPr>
      </w:pPr>
    </w:p>
    <w:p w14:paraId="7C9859DE" w14:textId="77777777" w:rsidR="000A3966" w:rsidRPr="00F9618C" w:rsidRDefault="000A3966" w:rsidP="000A3966">
      <w:pPr>
        <w:pStyle w:val="PL"/>
      </w:pPr>
      <w:r w:rsidRPr="00F9618C">
        <w:t>security:</w:t>
      </w:r>
    </w:p>
    <w:p w14:paraId="7BBC87B7" w14:textId="77777777" w:rsidR="000A3966" w:rsidRPr="00F9618C" w:rsidRDefault="000A3966" w:rsidP="000A3966">
      <w:pPr>
        <w:pStyle w:val="PL"/>
      </w:pPr>
      <w:r w:rsidRPr="00F9618C">
        <w:t xml:space="preserve">  - {}</w:t>
      </w:r>
    </w:p>
    <w:p w14:paraId="0AAF713E" w14:textId="77777777" w:rsidR="000A3966" w:rsidRPr="00F9618C" w:rsidRDefault="000A3966" w:rsidP="000A3966">
      <w:pPr>
        <w:pStyle w:val="PL"/>
      </w:pPr>
      <w:r w:rsidRPr="00F9618C">
        <w:t xml:space="preserve">  - oAuth2ClientCredentials:</w:t>
      </w:r>
    </w:p>
    <w:p w14:paraId="07981172" w14:textId="77777777" w:rsidR="000A3966" w:rsidRPr="00F9618C" w:rsidRDefault="000A3966" w:rsidP="000A3966">
      <w:pPr>
        <w:pStyle w:val="PL"/>
      </w:pPr>
      <w:r w:rsidRPr="00F9618C">
        <w:t xml:space="preserve">    - npcf-policyauthorization</w:t>
      </w:r>
    </w:p>
    <w:p w14:paraId="6FE2058C" w14:textId="77777777" w:rsidR="000A3966" w:rsidRPr="00F9618C" w:rsidRDefault="000A3966" w:rsidP="000A3966">
      <w:pPr>
        <w:pStyle w:val="PL"/>
        <w:rPr>
          <w:rFonts w:cs="Courier New"/>
          <w:szCs w:val="16"/>
        </w:rPr>
      </w:pPr>
    </w:p>
    <w:p w14:paraId="4CFBC278" w14:textId="77777777" w:rsidR="000A3966" w:rsidRPr="00F9618C" w:rsidRDefault="000A3966" w:rsidP="000A3966">
      <w:pPr>
        <w:pStyle w:val="PL"/>
        <w:rPr>
          <w:rFonts w:cs="Courier New"/>
          <w:szCs w:val="16"/>
        </w:rPr>
      </w:pPr>
      <w:r w:rsidRPr="00F9618C">
        <w:rPr>
          <w:rFonts w:cs="Courier New"/>
          <w:szCs w:val="16"/>
        </w:rPr>
        <w:t>paths:</w:t>
      </w:r>
    </w:p>
    <w:p w14:paraId="7160641C" w14:textId="77777777" w:rsidR="000A3966" w:rsidRPr="00F9618C" w:rsidRDefault="000A3966" w:rsidP="000A3966">
      <w:pPr>
        <w:pStyle w:val="PL"/>
        <w:rPr>
          <w:rFonts w:cs="Courier New"/>
          <w:szCs w:val="16"/>
        </w:rPr>
      </w:pPr>
      <w:r w:rsidRPr="00F9618C">
        <w:rPr>
          <w:rFonts w:cs="Courier New"/>
          <w:szCs w:val="16"/>
        </w:rPr>
        <w:t xml:space="preserve">  /app-sessions:</w:t>
      </w:r>
    </w:p>
    <w:p w14:paraId="19ED834E" w14:textId="77777777" w:rsidR="000A3966" w:rsidRPr="00F9618C" w:rsidRDefault="000A3966" w:rsidP="000A3966">
      <w:pPr>
        <w:pStyle w:val="PL"/>
        <w:rPr>
          <w:rFonts w:cs="Courier New"/>
          <w:szCs w:val="16"/>
        </w:rPr>
      </w:pPr>
      <w:r w:rsidRPr="00F9618C">
        <w:rPr>
          <w:rFonts w:cs="Courier New"/>
          <w:szCs w:val="16"/>
        </w:rPr>
        <w:t xml:space="preserve">    post:</w:t>
      </w:r>
    </w:p>
    <w:p w14:paraId="47D30800" w14:textId="77777777" w:rsidR="000A3966" w:rsidRPr="00F9618C" w:rsidRDefault="000A3966" w:rsidP="000A3966">
      <w:pPr>
        <w:pStyle w:val="PL"/>
        <w:rPr>
          <w:rFonts w:cs="Courier New"/>
          <w:szCs w:val="16"/>
        </w:rPr>
      </w:pPr>
      <w:r w:rsidRPr="00F9618C">
        <w:rPr>
          <w:rFonts w:cs="Courier New"/>
          <w:szCs w:val="16"/>
        </w:rPr>
        <w:t xml:space="preserve">      summary: Creates a new Individual Application Session Context resource</w:t>
      </w:r>
    </w:p>
    <w:p w14:paraId="05E6B87A" w14:textId="77777777" w:rsidR="000A3966" w:rsidRPr="00F9618C" w:rsidRDefault="000A3966" w:rsidP="000A3966">
      <w:pPr>
        <w:pStyle w:val="PL"/>
        <w:rPr>
          <w:rFonts w:cs="Courier New"/>
          <w:szCs w:val="16"/>
        </w:rPr>
      </w:pPr>
      <w:r w:rsidRPr="00F9618C">
        <w:rPr>
          <w:rFonts w:cs="Courier New"/>
          <w:szCs w:val="16"/>
        </w:rPr>
        <w:t xml:space="preserve">      operationId: PostAppSessions</w:t>
      </w:r>
    </w:p>
    <w:p w14:paraId="7F3FD6F1" w14:textId="77777777" w:rsidR="000A3966" w:rsidRPr="00F9618C" w:rsidRDefault="000A3966" w:rsidP="000A3966">
      <w:pPr>
        <w:pStyle w:val="PL"/>
        <w:rPr>
          <w:rFonts w:cs="Courier New"/>
          <w:szCs w:val="16"/>
        </w:rPr>
      </w:pPr>
      <w:r w:rsidRPr="00F9618C">
        <w:rPr>
          <w:rFonts w:cs="Courier New"/>
          <w:szCs w:val="16"/>
        </w:rPr>
        <w:t xml:space="preserve">      tags:</w:t>
      </w:r>
    </w:p>
    <w:p w14:paraId="4F25C559" w14:textId="77777777" w:rsidR="000A3966" w:rsidRPr="00F9618C" w:rsidRDefault="000A3966" w:rsidP="000A3966">
      <w:pPr>
        <w:pStyle w:val="PL"/>
        <w:rPr>
          <w:rFonts w:cs="Courier New"/>
          <w:szCs w:val="16"/>
        </w:rPr>
      </w:pPr>
      <w:r w:rsidRPr="00F9618C">
        <w:rPr>
          <w:rFonts w:cs="Courier New"/>
          <w:szCs w:val="16"/>
        </w:rPr>
        <w:t xml:space="preserve">        - Application Sessions (Collection)</w:t>
      </w:r>
    </w:p>
    <w:p w14:paraId="7710D373" w14:textId="77777777" w:rsidR="000A3966" w:rsidRPr="00F9618C" w:rsidRDefault="000A3966" w:rsidP="000A3966">
      <w:pPr>
        <w:pStyle w:val="PL"/>
      </w:pPr>
      <w:r w:rsidRPr="00F9618C">
        <w:lastRenderedPageBreak/>
        <w:t xml:space="preserve">      security:</w:t>
      </w:r>
    </w:p>
    <w:p w14:paraId="5B8CE719" w14:textId="77777777" w:rsidR="000A3966" w:rsidRPr="00F9618C" w:rsidRDefault="000A3966" w:rsidP="000A3966">
      <w:pPr>
        <w:pStyle w:val="PL"/>
      </w:pPr>
      <w:r w:rsidRPr="00F9618C">
        <w:t xml:space="preserve">        - {}</w:t>
      </w:r>
    </w:p>
    <w:p w14:paraId="478AA1E4" w14:textId="77777777" w:rsidR="000A3966" w:rsidRPr="00F9618C" w:rsidRDefault="000A3966" w:rsidP="000A3966">
      <w:pPr>
        <w:pStyle w:val="PL"/>
      </w:pPr>
      <w:r w:rsidRPr="00F9618C">
        <w:t xml:space="preserve">        - oAuth2ClientCredentials:</w:t>
      </w:r>
    </w:p>
    <w:p w14:paraId="2C7192AD" w14:textId="77777777" w:rsidR="000A3966" w:rsidRPr="00F9618C" w:rsidRDefault="000A3966" w:rsidP="000A3966">
      <w:pPr>
        <w:pStyle w:val="PL"/>
      </w:pPr>
      <w:r w:rsidRPr="00F9618C">
        <w:t xml:space="preserve">          - npcf-policyauthorization</w:t>
      </w:r>
    </w:p>
    <w:p w14:paraId="1C14D170" w14:textId="77777777" w:rsidR="000A3966" w:rsidRPr="00F9618C" w:rsidRDefault="000A3966" w:rsidP="000A3966">
      <w:pPr>
        <w:pStyle w:val="PL"/>
      </w:pPr>
      <w:r w:rsidRPr="00F9618C">
        <w:t xml:space="preserve">        - oAuth2ClientCredentials:</w:t>
      </w:r>
    </w:p>
    <w:p w14:paraId="65B38050" w14:textId="77777777" w:rsidR="000A3966" w:rsidRPr="00F9618C" w:rsidRDefault="000A3966" w:rsidP="000A3966">
      <w:pPr>
        <w:pStyle w:val="PL"/>
      </w:pPr>
      <w:r w:rsidRPr="00F9618C">
        <w:t xml:space="preserve">          - npcf-policyauthorization</w:t>
      </w:r>
    </w:p>
    <w:p w14:paraId="324E79F8" w14:textId="77777777" w:rsidR="000A3966" w:rsidRPr="00F9618C" w:rsidRDefault="000A3966" w:rsidP="000A3966">
      <w:pPr>
        <w:pStyle w:val="PL"/>
      </w:pPr>
      <w:r w:rsidRPr="00F9618C">
        <w:t xml:space="preserve">          - npcf-policyauthorization:policy-auth-mgmt</w:t>
      </w:r>
    </w:p>
    <w:p w14:paraId="07A9F112" w14:textId="77777777" w:rsidR="000A3966" w:rsidRPr="00F9618C" w:rsidRDefault="000A3966" w:rsidP="000A3966">
      <w:pPr>
        <w:pStyle w:val="PL"/>
        <w:rPr>
          <w:rFonts w:cs="Courier New"/>
          <w:szCs w:val="16"/>
        </w:rPr>
      </w:pPr>
      <w:r w:rsidRPr="00F9618C">
        <w:rPr>
          <w:rFonts w:cs="Courier New"/>
          <w:szCs w:val="16"/>
        </w:rPr>
        <w:t xml:space="preserve">      requestBody:</w:t>
      </w:r>
    </w:p>
    <w:p w14:paraId="1D91E814" w14:textId="77777777" w:rsidR="000A3966" w:rsidRPr="00F9618C" w:rsidRDefault="000A3966" w:rsidP="000A3966">
      <w:pPr>
        <w:pStyle w:val="PL"/>
        <w:rPr>
          <w:rFonts w:cs="Courier New"/>
          <w:szCs w:val="16"/>
        </w:rPr>
      </w:pPr>
      <w:r w:rsidRPr="00F9618C">
        <w:rPr>
          <w:rFonts w:cs="Courier New"/>
          <w:szCs w:val="16"/>
        </w:rPr>
        <w:t xml:space="preserve">        description: Contains the information for the creation the resource.</w:t>
      </w:r>
    </w:p>
    <w:p w14:paraId="01810503" w14:textId="77777777" w:rsidR="000A3966" w:rsidRPr="00F9618C" w:rsidRDefault="000A3966" w:rsidP="000A3966">
      <w:pPr>
        <w:pStyle w:val="PL"/>
        <w:rPr>
          <w:rFonts w:cs="Courier New"/>
          <w:szCs w:val="16"/>
        </w:rPr>
      </w:pPr>
      <w:r w:rsidRPr="00F9618C">
        <w:rPr>
          <w:rFonts w:cs="Courier New"/>
          <w:szCs w:val="16"/>
        </w:rPr>
        <w:t xml:space="preserve">        required: true</w:t>
      </w:r>
    </w:p>
    <w:p w14:paraId="4DA9EAFA" w14:textId="77777777" w:rsidR="000A3966" w:rsidRPr="00F9618C" w:rsidRDefault="000A3966" w:rsidP="000A3966">
      <w:pPr>
        <w:pStyle w:val="PL"/>
        <w:rPr>
          <w:rFonts w:cs="Courier New"/>
          <w:szCs w:val="16"/>
        </w:rPr>
      </w:pPr>
      <w:r w:rsidRPr="00F9618C">
        <w:rPr>
          <w:rFonts w:cs="Courier New"/>
          <w:szCs w:val="16"/>
        </w:rPr>
        <w:t xml:space="preserve">        content:</w:t>
      </w:r>
    </w:p>
    <w:p w14:paraId="0AA85D1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807888D" w14:textId="77777777" w:rsidR="000A3966" w:rsidRPr="00F9618C" w:rsidRDefault="000A3966" w:rsidP="000A3966">
      <w:pPr>
        <w:pStyle w:val="PL"/>
        <w:rPr>
          <w:rFonts w:cs="Courier New"/>
          <w:szCs w:val="16"/>
        </w:rPr>
      </w:pPr>
      <w:r w:rsidRPr="00F9618C">
        <w:rPr>
          <w:rFonts w:cs="Courier New"/>
          <w:szCs w:val="16"/>
        </w:rPr>
        <w:t xml:space="preserve">            schema:</w:t>
      </w:r>
    </w:p>
    <w:p w14:paraId="540E8394"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4BDAB66E" w14:textId="77777777" w:rsidR="000A3966" w:rsidRPr="00F9618C" w:rsidRDefault="000A3966" w:rsidP="000A3966">
      <w:pPr>
        <w:pStyle w:val="PL"/>
        <w:rPr>
          <w:rFonts w:cs="Courier New"/>
          <w:szCs w:val="16"/>
        </w:rPr>
      </w:pPr>
      <w:r w:rsidRPr="00F9618C">
        <w:rPr>
          <w:rFonts w:cs="Courier New"/>
          <w:szCs w:val="16"/>
        </w:rPr>
        <w:t xml:space="preserve">      responses:</w:t>
      </w:r>
    </w:p>
    <w:p w14:paraId="209588DB" w14:textId="77777777" w:rsidR="000A3966" w:rsidRPr="00F9618C" w:rsidRDefault="000A3966" w:rsidP="000A3966">
      <w:pPr>
        <w:pStyle w:val="PL"/>
        <w:rPr>
          <w:rFonts w:cs="Courier New"/>
          <w:szCs w:val="16"/>
        </w:rPr>
      </w:pPr>
      <w:r w:rsidRPr="00F9618C">
        <w:rPr>
          <w:rFonts w:cs="Courier New"/>
          <w:szCs w:val="16"/>
        </w:rPr>
        <w:t xml:space="preserve">        '201':</w:t>
      </w:r>
    </w:p>
    <w:p w14:paraId="23B00CCE" w14:textId="77777777" w:rsidR="000A3966" w:rsidRPr="00F9618C" w:rsidRDefault="000A3966" w:rsidP="000A3966">
      <w:pPr>
        <w:pStyle w:val="PL"/>
        <w:rPr>
          <w:rFonts w:cs="Courier New"/>
          <w:szCs w:val="16"/>
        </w:rPr>
      </w:pPr>
      <w:r w:rsidRPr="00F9618C">
        <w:rPr>
          <w:rFonts w:cs="Courier New"/>
          <w:szCs w:val="16"/>
        </w:rPr>
        <w:t xml:space="preserve">          description: Successful creation of the resource</w:t>
      </w:r>
    </w:p>
    <w:p w14:paraId="33E80D1C" w14:textId="77777777" w:rsidR="000A3966" w:rsidRPr="00F9618C" w:rsidRDefault="000A3966" w:rsidP="000A3966">
      <w:pPr>
        <w:pStyle w:val="PL"/>
        <w:rPr>
          <w:rFonts w:cs="Courier New"/>
          <w:szCs w:val="16"/>
        </w:rPr>
      </w:pPr>
      <w:r w:rsidRPr="00F9618C">
        <w:rPr>
          <w:rFonts w:cs="Courier New"/>
          <w:szCs w:val="16"/>
        </w:rPr>
        <w:t xml:space="preserve">          content:</w:t>
      </w:r>
    </w:p>
    <w:p w14:paraId="684BAF9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3A9BBAC0" w14:textId="77777777" w:rsidR="000A3966" w:rsidRPr="00F9618C" w:rsidRDefault="000A3966" w:rsidP="000A3966">
      <w:pPr>
        <w:pStyle w:val="PL"/>
        <w:rPr>
          <w:rFonts w:cs="Courier New"/>
          <w:szCs w:val="16"/>
        </w:rPr>
      </w:pPr>
      <w:r w:rsidRPr="00F9618C">
        <w:rPr>
          <w:rFonts w:cs="Courier New"/>
          <w:szCs w:val="16"/>
        </w:rPr>
        <w:t xml:space="preserve">              schema:</w:t>
      </w:r>
    </w:p>
    <w:p w14:paraId="03582681"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67C9D2AA" w14:textId="77777777" w:rsidR="000A3966" w:rsidRPr="00F9618C" w:rsidRDefault="000A3966" w:rsidP="000A3966">
      <w:pPr>
        <w:pStyle w:val="PL"/>
      </w:pPr>
      <w:r w:rsidRPr="00F9618C">
        <w:t xml:space="preserve">          headers:</w:t>
      </w:r>
    </w:p>
    <w:p w14:paraId="44A3BF9D" w14:textId="77777777" w:rsidR="000A3966" w:rsidRPr="00F9618C" w:rsidRDefault="000A3966" w:rsidP="000A3966">
      <w:pPr>
        <w:pStyle w:val="PL"/>
      </w:pPr>
      <w:r w:rsidRPr="00F9618C">
        <w:t xml:space="preserve">            Location:</w:t>
      </w:r>
    </w:p>
    <w:p w14:paraId="58FACD8A" w14:textId="77777777" w:rsidR="000A3966" w:rsidRPr="00F9618C" w:rsidRDefault="000A3966" w:rsidP="000A3966">
      <w:pPr>
        <w:pStyle w:val="PL"/>
      </w:pPr>
      <w:r w:rsidRPr="00F9618C">
        <w:t xml:space="preserve">              description: &gt;</w:t>
      </w:r>
    </w:p>
    <w:p w14:paraId="28AC095E" w14:textId="77777777" w:rsidR="000A3966" w:rsidRPr="00F9618C" w:rsidRDefault="000A3966" w:rsidP="000A3966">
      <w:pPr>
        <w:pStyle w:val="PL"/>
      </w:pPr>
      <w:r w:rsidRPr="00F9618C">
        <w:t xml:space="preserve">                Contains the URI of the created individual application session context resource,</w:t>
      </w:r>
    </w:p>
    <w:p w14:paraId="6AF013A4" w14:textId="77777777" w:rsidR="000A3966" w:rsidRPr="00F9618C" w:rsidRDefault="000A3966" w:rsidP="000A3966">
      <w:pPr>
        <w:pStyle w:val="PL"/>
      </w:pPr>
      <w:r w:rsidRPr="00F9618C">
        <w:t xml:space="preserve">                according to the structure</w:t>
      </w:r>
    </w:p>
    <w:p w14:paraId="172E7923" w14:textId="77777777" w:rsidR="000A3966" w:rsidRPr="00F9618C" w:rsidRDefault="000A3966" w:rsidP="000A3966">
      <w:pPr>
        <w:pStyle w:val="PL"/>
      </w:pPr>
      <w:r w:rsidRPr="00F9618C">
        <w:t xml:space="preserve">                {apiRoot}/npcf-policyauthorization/v1/app-sessions/{appSessionId}</w:t>
      </w:r>
    </w:p>
    <w:p w14:paraId="6CE9DF3F" w14:textId="77777777" w:rsidR="000A3966" w:rsidRPr="00F9618C" w:rsidRDefault="000A3966" w:rsidP="000A3966">
      <w:pPr>
        <w:pStyle w:val="PL"/>
      </w:pPr>
      <w:r w:rsidRPr="00F9618C">
        <w:t xml:space="preserve">                or the URI of the created </w:t>
      </w:r>
      <w:r w:rsidRPr="00F9618C">
        <w:rPr>
          <w:rFonts w:cs="Courier New"/>
          <w:szCs w:val="16"/>
        </w:rPr>
        <w:t>events subscription sub-</w:t>
      </w:r>
      <w:r w:rsidRPr="00F9618C">
        <w:t>resource,</w:t>
      </w:r>
    </w:p>
    <w:p w14:paraId="6326622E" w14:textId="77777777" w:rsidR="000A3966" w:rsidRPr="00F9618C" w:rsidRDefault="000A3966" w:rsidP="000A3966">
      <w:pPr>
        <w:pStyle w:val="PL"/>
      </w:pPr>
      <w:r w:rsidRPr="00F9618C">
        <w:t xml:space="preserve">                according to the structure</w:t>
      </w:r>
    </w:p>
    <w:p w14:paraId="529166EF" w14:textId="77777777" w:rsidR="000A3966" w:rsidRPr="00F9618C" w:rsidRDefault="000A3966" w:rsidP="000A3966">
      <w:pPr>
        <w:pStyle w:val="PL"/>
      </w:pPr>
      <w:r w:rsidRPr="00F9618C">
        <w:t xml:space="preserve">                {apiRoot}/npcf-policyauthorization/v1/app-sessions/{appSessionId}</w:t>
      </w:r>
    </w:p>
    <w:p w14:paraId="2F26D211" w14:textId="77777777" w:rsidR="000A3966" w:rsidRPr="00F9618C" w:rsidRDefault="000A3966" w:rsidP="000A3966">
      <w:pPr>
        <w:pStyle w:val="PL"/>
      </w:pPr>
      <w:r w:rsidRPr="00F9618C">
        <w:t xml:space="preserve">                /events-subscription</w:t>
      </w:r>
    </w:p>
    <w:p w14:paraId="7F559796" w14:textId="77777777" w:rsidR="000A3966" w:rsidRPr="00F9618C" w:rsidRDefault="000A3966" w:rsidP="000A3966">
      <w:pPr>
        <w:pStyle w:val="PL"/>
      </w:pPr>
      <w:r w:rsidRPr="00F9618C">
        <w:t xml:space="preserve">              required: true</w:t>
      </w:r>
    </w:p>
    <w:p w14:paraId="11A5454A" w14:textId="77777777" w:rsidR="000A3966" w:rsidRPr="00F9618C" w:rsidRDefault="000A3966" w:rsidP="000A3966">
      <w:pPr>
        <w:pStyle w:val="PL"/>
      </w:pPr>
      <w:r w:rsidRPr="00F9618C">
        <w:t xml:space="preserve">              schema:</w:t>
      </w:r>
    </w:p>
    <w:p w14:paraId="0C5FDBA9" w14:textId="77777777" w:rsidR="000A3966" w:rsidRPr="00F9618C" w:rsidRDefault="000A3966" w:rsidP="000A3966">
      <w:pPr>
        <w:pStyle w:val="PL"/>
      </w:pPr>
      <w:r w:rsidRPr="00F9618C">
        <w:t xml:space="preserve">                type: string</w:t>
      </w:r>
    </w:p>
    <w:p w14:paraId="547AA993" w14:textId="77777777" w:rsidR="000A3966" w:rsidRPr="00F9618C" w:rsidRDefault="000A3966" w:rsidP="000A3966">
      <w:pPr>
        <w:pStyle w:val="PL"/>
        <w:rPr>
          <w:rFonts w:cs="Courier New"/>
          <w:szCs w:val="16"/>
        </w:rPr>
      </w:pPr>
      <w:r w:rsidRPr="00F9618C">
        <w:rPr>
          <w:rFonts w:cs="Courier New"/>
          <w:szCs w:val="16"/>
        </w:rPr>
        <w:t xml:space="preserve">        '303':</w:t>
      </w:r>
    </w:p>
    <w:p w14:paraId="00C85BA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171A536" w14:textId="77777777" w:rsidR="000A3966" w:rsidRPr="00F9618C" w:rsidRDefault="000A3966" w:rsidP="000A3966">
      <w:pPr>
        <w:pStyle w:val="PL"/>
      </w:pPr>
      <w:r w:rsidRPr="00F9618C">
        <w:rPr>
          <w:rFonts w:cs="Courier New"/>
          <w:szCs w:val="16"/>
        </w:rPr>
        <w:t xml:space="preserve">            See Other. </w:t>
      </w:r>
      <w:r w:rsidRPr="00F9618C">
        <w:t>The result of the HTTP POST request would be equivalent to the existing</w:t>
      </w:r>
    </w:p>
    <w:p w14:paraId="1FDBC649" w14:textId="77777777" w:rsidR="000A3966" w:rsidRPr="00F9618C" w:rsidRDefault="000A3966" w:rsidP="000A3966">
      <w:pPr>
        <w:pStyle w:val="PL"/>
        <w:rPr>
          <w:rFonts w:cs="Courier New"/>
          <w:szCs w:val="16"/>
        </w:rPr>
      </w:pPr>
      <w:r w:rsidRPr="00F9618C">
        <w:rPr>
          <w:rFonts w:cs="Courier New"/>
          <w:szCs w:val="16"/>
        </w:rPr>
        <w:t xml:space="preserve">            </w:t>
      </w:r>
      <w:r w:rsidRPr="00F9618C">
        <w:t>Application Session Context.</w:t>
      </w:r>
    </w:p>
    <w:p w14:paraId="4D52B04E" w14:textId="77777777" w:rsidR="000A3966" w:rsidRPr="00F9618C" w:rsidRDefault="000A3966" w:rsidP="000A3966">
      <w:pPr>
        <w:pStyle w:val="PL"/>
      </w:pPr>
      <w:r w:rsidRPr="00F9618C">
        <w:t xml:space="preserve">          headers:</w:t>
      </w:r>
    </w:p>
    <w:p w14:paraId="784270FE" w14:textId="77777777" w:rsidR="000A3966" w:rsidRPr="00F9618C" w:rsidRDefault="000A3966" w:rsidP="000A3966">
      <w:pPr>
        <w:pStyle w:val="PL"/>
      </w:pPr>
      <w:r w:rsidRPr="00F9618C">
        <w:t xml:space="preserve">            Location:</w:t>
      </w:r>
    </w:p>
    <w:p w14:paraId="27F5C1E7" w14:textId="77777777" w:rsidR="000A3966" w:rsidRPr="00F9618C" w:rsidRDefault="000A3966" w:rsidP="000A3966">
      <w:pPr>
        <w:pStyle w:val="PL"/>
      </w:pPr>
      <w:r w:rsidRPr="00F9618C">
        <w:t xml:space="preserve">              description: &gt;</w:t>
      </w:r>
    </w:p>
    <w:p w14:paraId="1A1C77B0" w14:textId="77777777" w:rsidR="000A3966" w:rsidRPr="00F9618C" w:rsidRDefault="000A3966" w:rsidP="000A3966">
      <w:pPr>
        <w:pStyle w:val="PL"/>
      </w:pPr>
      <w:r w:rsidRPr="00F9618C">
        <w:t xml:space="preserve">                Contains the URI of the existing individual Application Session Context resource.</w:t>
      </w:r>
    </w:p>
    <w:p w14:paraId="51285A53" w14:textId="77777777" w:rsidR="000A3966" w:rsidRPr="00F9618C" w:rsidRDefault="000A3966" w:rsidP="000A3966">
      <w:pPr>
        <w:pStyle w:val="PL"/>
      </w:pPr>
      <w:r w:rsidRPr="00F9618C">
        <w:t xml:space="preserve">              required: true</w:t>
      </w:r>
    </w:p>
    <w:p w14:paraId="141E159F" w14:textId="77777777" w:rsidR="000A3966" w:rsidRPr="00F9618C" w:rsidRDefault="000A3966" w:rsidP="000A3966">
      <w:pPr>
        <w:pStyle w:val="PL"/>
      </w:pPr>
      <w:r w:rsidRPr="00F9618C">
        <w:t xml:space="preserve">              schema:</w:t>
      </w:r>
    </w:p>
    <w:p w14:paraId="613024B7" w14:textId="77777777" w:rsidR="000A3966" w:rsidRPr="00F9618C" w:rsidRDefault="000A3966" w:rsidP="000A3966">
      <w:pPr>
        <w:pStyle w:val="PL"/>
      </w:pPr>
      <w:r w:rsidRPr="00F9618C">
        <w:t xml:space="preserve">                type: string</w:t>
      </w:r>
    </w:p>
    <w:p w14:paraId="0EFD63EA" w14:textId="77777777" w:rsidR="000A3966" w:rsidRPr="00F9618C" w:rsidRDefault="000A3966" w:rsidP="000A3966">
      <w:pPr>
        <w:pStyle w:val="PL"/>
        <w:rPr>
          <w:rFonts w:cs="Courier New"/>
          <w:szCs w:val="16"/>
        </w:rPr>
      </w:pPr>
      <w:r w:rsidRPr="00F9618C">
        <w:rPr>
          <w:rFonts w:cs="Courier New"/>
          <w:szCs w:val="16"/>
        </w:rPr>
        <w:t xml:space="preserve">        '400':</w:t>
      </w:r>
    </w:p>
    <w:p w14:paraId="29EEBCE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46D1F343" w14:textId="77777777" w:rsidR="000A3966" w:rsidRPr="00F9618C" w:rsidRDefault="000A3966" w:rsidP="000A3966">
      <w:pPr>
        <w:pStyle w:val="PL"/>
        <w:rPr>
          <w:rFonts w:cs="Courier New"/>
          <w:szCs w:val="16"/>
        </w:rPr>
      </w:pPr>
      <w:r w:rsidRPr="00F9618C">
        <w:rPr>
          <w:rFonts w:cs="Courier New"/>
          <w:szCs w:val="16"/>
        </w:rPr>
        <w:t xml:space="preserve">        '401':</w:t>
      </w:r>
    </w:p>
    <w:p w14:paraId="7F6E292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02DB8E0" w14:textId="77777777" w:rsidR="000A3966" w:rsidRPr="00F9618C" w:rsidRDefault="000A3966" w:rsidP="000A3966">
      <w:pPr>
        <w:pStyle w:val="PL"/>
        <w:rPr>
          <w:rFonts w:cs="Courier New"/>
          <w:szCs w:val="16"/>
        </w:rPr>
      </w:pPr>
      <w:r w:rsidRPr="00F9618C">
        <w:rPr>
          <w:rFonts w:cs="Courier New"/>
          <w:szCs w:val="16"/>
        </w:rPr>
        <w:t xml:space="preserve">        '403':</w:t>
      </w:r>
    </w:p>
    <w:p w14:paraId="351A3F05" w14:textId="77777777" w:rsidR="000A3966" w:rsidRPr="00F9618C" w:rsidRDefault="000A3966" w:rsidP="000A3966">
      <w:pPr>
        <w:pStyle w:val="PL"/>
        <w:rPr>
          <w:rFonts w:cs="Courier New"/>
          <w:szCs w:val="16"/>
        </w:rPr>
      </w:pPr>
      <w:r w:rsidRPr="00F9618C">
        <w:rPr>
          <w:rFonts w:cs="Courier New"/>
          <w:szCs w:val="16"/>
        </w:rPr>
        <w:t xml:space="preserve">          description: Forbidden</w:t>
      </w:r>
    </w:p>
    <w:p w14:paraId="4AF06DE5" w14:textId="77777777" w:rsidR="000A3966" w:rsidRPr="00F9618C" w:rsidRDefault="000A3966" w:rsidP="000A3966">
      <w:pPr>
        <w:pStyle w:val="PL"/>
        <w:rPr>
          <w:rFonts w:cs="Courier New"/>
          <w:szCs w:val="16"/>
        </w:rPr>
      </w:pPr>
      <w:r w:rsidRPr="00F9618C">
        <w:rPr>
          <w:rFonts w:cs="Courier New"/>
          <w:szCs w:val="16"/>
        </w:rPr>
        <w:t xml:space="preserve">          content:</w:t>
      </w:r>
    </w:p>
    <w:p w14:paraId="04B4C42F" w14:textId="77777777" w:rsidR="000A3966" w:rsidRPr="00F9618C" w:rsidRDefault="000A3966" w:rsidP="000A3966">
      <w:pPr>
        <w:pStyle w:val="PL"/>
        <w:rPr>
          <w:rFonts w:cs="Courier New"/>
          <w:szCs w:val="16"/>
        </w:rPr>
      </w:pPr>
      <w:r w:rsidRPr="00F9618C">
        <w:rPr>
          <w:rFonts w:cs="Courier New"/>
          <w:szCs w:val="16"/>
        </w:rPr>
        <w:t xml:space="preserve">            application/problem+json:</w:t>
      </w:r>
    </w:p>
    <w:p w14:paraId="25D6F852" w14:textId="77777777" w:rsidR="000A3966" w:rsidRPr="00F9618C" w:rsidRDefault="000A3966" w:rsidP="000A3966">
      <w:pPr>
        <w:pStyle w:val="PL"/>
        <w:rPr>
          <w:rFonts w:cs="Courier New"/>
          <w:szCs w:val="16"/>
        </w:rPr>
      </w:pPr>
      <w:r w:rsidRPr="00F9618C">
        <w:rPr>
          <w:rFonts w:cs="Courier New"/>
          <w:szCs w:val="16"/>
        </w:rPr>
        <w:t xml:space="preserve">              schema:</w:t>
      </w:r>
    </w:p>
    <w:p w14:paraId="430132F0" w14:textId="77777777" w:rsidR="000A3966" w:rsidRPr="00F9618C" w:rsidRDefault="000A3966" w:rsidP="000A3966">
      <w:pPr>
        <w:pStyle w:val="PL"/>
        <w:rPr>
          <w:rFonts w:cs="Courier New"/>
          <w:szCs w:val="16"/>
        </w:rPr>
      </w:pPr>
      <w:r w:rsidRPr="00F9618C">
        <w:rPr>
          <w:rFonts w:cs="Courier New"/>
          <w:szCs w:val="16"/>
        </w:rPr>
        <w:t xml:space="preserve">                $ref: '#/components/schemas/ExtendedProblemDetails'</w:t>
      </w:r>
    </w:p>
    <w:p w14:paraId="200BF02A" w14:textId="77777777" w:rsidR="000A3966" w:rsidRPr="00F9618C" w:rsidRDefault="000A3966" w:rsidP="000A3966">
      <w:pPr>
        <w:pStyle w:val="PL"/>
      </w:pPr>
      <w:r w:rsidRPr="00F9618C">
        <w:t xml:space="preserve">          headers:</w:t>
      </w:r>
    </w:p>
    <w:p w14:paraId="05093FF9" w14:textId="77777777" w:rsidR="000A3966" w:rsidRPr="00F9618C" w:rsidRDefault="000A3966" w:rsidP="000A3966">
      <w:pPr>
        <w:pStyle w:val="PL"/>
      </w:pPr>
      <w:r w:rsidRPr="00F9618C">
        <w:t xml:space="preserve">            Retry-After:</w:t>
      </w:r>
    </w:p>
    <w:p w14:paraId="4EE7D639" w14:textId="77777777" w:rsidR="000A3966" w:rsidRPr="00F9618C" w:rsidRDefault="000A3966" w:rsidP="000A3966">
      <w:pPr>
        <w:pStyle w:val="PL"/>
      </w:pPr>
      <w:r w:rsidRPr="00F9618C">
        <w:t xml:space="preserve">              description: &gt;</w:t>
      </w:r>
    </w:p>
    <w:p w14:paraId="2F122D56" w14:textId="77777777" w:rsidR="000A3966" w:rsidRPr="00F9618C" w:rsidRDefault="000A3966" w:rsidP="000A3966">
      <w:pPr>
        <w:pStyle w:val="PL"/>
      </w:pPr>
      <w:r w:rsidRPr="00F9618C">
        <w:t xml:space="preserve">                Indicates the time the AF has to wait before making a new request. It can be a</w:t>
      </w:r>
    </w:p>
    <w:p w14:paraId="676213E8" w14:textId="77777777" w:rsidR="000A3966" w:rsidRPr="00F9618C" w:rsidRDefault="000A3966" w:rsidP="000A3966">
      <w:pPr>
        <w:pStyle w:val="PL"/>
      </w:pPr>
      <w:r w:rsidRPr="00F9618C">
        <w:t xml:space="preserve">                non-negative integer (decimal number) indicating the number of seconds the AF</w:t>
      </w:r>
    </w:p>
    <w:p w14:paraId="38A2990D" w14:textId="77777777" w:rsidR="000A3966" w:rsidRPr="00F9618C" w:rsidRDefault="000A3966" w:rsidP="000A3966">
      <w:pPr>
        <w:pStyle w:val="PL"/>
      </w:pPr>
      <w:r w:rsidRPr="00F9618C">
        <w:t xml:space="preserve">                has to wait before making a new request or an HTTP-date after which the AF can</w:t>
      </w:r>
    </w:p>
    <w:p w14:paraId="50D66588" w14:textId="77777777" w:rsidR="000A3966" w:rsidRPr="00F9618C" w:rsidRDefault="000A3966" w:rsidP="000A3966">
      <w:pPr>
        <w:pStyle w:val="PL"/>
      </w:pPr>
      <w:r w:rsidRPr="00F9618C">
        <w:t xml:space="preserve">                retry a new request.</w:t>
      </w:r>
    </w:p>
    <w:p w14:paraId="4C01FC21" w14:textId="77777777" w:rsidR="000A3966" w:rsidRPr="00F9618C" w:rsidRDefault="000A3966" w:rsidP="000A3966">
      <w:pPr>
        <w:pStyle w:val="PL"/>
      </w:pPr>
      <w:r w:rsidRPr="00F9618C">
        <w:t xml:space="preserve">              schema:</w:t>
      </w:r>
    </w:p>
    <w:p w14:paraId="03326325" w14:textId="77777777" w:rsidR="000A3966" w:rsidRPr="00F9618C" w:rsidRDefault="000A3966" w:rsidP="000A3966">
      <w:pPr>
        <w:pStyle w:val="PL"/>
      </w:pPr>
      <w:r w:rsidRPr="00F9618C">
        <w:t xml:space="preserve">                anyOf:</w:t>
      </w:r>
    </w:p>
    <w:p w14:paraId="3F123E29" w14:textId="77777777" w:rsidR="000A3966" w:rsidRPr="00F9618C" w:rsidRDefault="000A3966" w:rsidP="000A3966">
      <w:pPr>
        <w:pStyle w:val="PL"/>
      </w:pPr>
      <w:r w:rsidRPr="00F9618C">
        <w:t xml:space="preserve">                  - type: integer</w:t>
      </w:r>
    </w:p>
    <w:p w14:paraId="39E77BD2" w14:textId="77777777" w:rsidR="000A3966" w:rsidRPr="00F9618C" w:rsidRDefault="000A3966" w:rsidP="000A3966">
      <w:pPr>
        <w:pStyle w:val="PL"/>
      </w:pPr>
      <w:r w:rsidRPr="00F9618C">
        <w:t xml:space="preserve">                  - type: string</w:t>
      </w:r>
    </w:p>
    <w:p w14:paraId="0085F85E" w14:textId="77777777" w:rsidR="000A3966" w:rsidRPr="00F9618C" w:rsidRDefault="000A3966" w:rsidP="000A3966">
      <w:pPr>
        <w:pStyle w:val="PL"/>
        <w:rPr>
          <w:rFonts w:cs="Courier New"/>
          <w:szCs w:val="16"/>
        </w:rPr>
      </w:pPr>
      <w:r w:rsidRPr="00F9618C">
        <w:rPr>
          <w:rFonts w:cs="Courier New"/>
          <w:szCs w:val="16"/>
        </w:rPr>
        <w:t xml:space="preserve">        '404':</w:t>
      </w:r>
    </w:p>
    <w:p w14:paraId="2E95CF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44516794" w14:textId="77777777" w:rsidR="000A3966" w:rsidRPr="00F9618C" w:rsidRDefault="000A3966" w:rsidP="000A3966">
      <w:pPr>
        <w:pStyle w:val="PL"/>
        <w:rPr>
          <w:rFonts w:cs="Courier New"/>
          <w:szCs w:val="16"/>
        </w:rPr>
      </w:pPr>
      <w:r w:rsidRPr="00F9618C">
        <w:rPr>
          <w:rFonts w:cs="Courier New"/>
          <w:szCs w:val="16"/>
        </w:rPr>
        <w:t xml:space="preserve">        '411':</w:t>
      </w:r>
    </w:p>
    <w:p w14:paraId="01FF6D0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3F064FA7" w14:textId="77777777" w:rsidR="000A3966" w:rsidRPr="00F9618C" w:rsidRDefault="000A3966" w:rsidP="000A3966">
      <w:pPr>
        <w:pStyle w:val="PL"/>
      </w:pPr>
      <w:r w:rsidRPr="00F9618C">
        <w:t xml:space="preserve">        '413':</w:t>
      </w:r>
    </w:p>
    <w:p w14:paraId="702A96A7" w14:textId="77777777" w:rsidR="000A3966" w:rsidRPr="00F9618C" w:rsidRDefault="000A3966" w:rsidP="000A3966">
      <w:pPr>
        <w:pStyle w:val="PL"/>
      </w:pPr>
      <w:r w:rsidRPr="00F9618C">
        <w:t xml:space="preserve">          $ref: 'TS29571_CommonData.yaml#/components/responses/413'</w:t>
      </w:r>
    </w:p>
    <w:p w14:paraId="2CE28579" w14:textId="77777777" w:rsidR="000A3966" w:rsidRPr="00F9618C" w:rsidRDefault="000A3966" w:rsidP="000A3966">
      <w:pPr>
        <w:pStyle w:val="PL"/>
        <w:rPr>
          <w:rFonts w:cs="Courier New"/>
          <w:szCs w:val="16"/>
        </w:rPr>
      </w:pPr>
      <w:r w:rsidRPr="00F9618C">
        <w:rPr>
          <w:rFonts w:cs="Courier New"/>
          <w:szCs w:val="16"/>
        </w:rPr>
        <w:t xml:space="preserve">        '415':</w:t>
      </w:r>
    </w:p>
    <w:p w14:paraId="09272F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3F5EB1F6" w14:textId="77777777" w:rsidR="000A3966" w:rsidRPr="00F9618C" w:rsidRDefault="000A3966" w:rsidP="000A3966">
      <w:pPr>
        <w:pStyle w:val="PL"/>
      </w:pPr>
      <w:r w:rsidRPr="00F9618C">
        <w:t xml:space="preserve">        '429':</w:t>
      </w:r>
    </w:p>
    <w:p w14:paraId="2EDDF778" w14:textId="77777777" w:rsidR="000A3966" w:rsidRPr="00F9618C" w:rsidRDefault="000A3966" w:rsidP="000A3966">
      <w:pPr>
        <w:pStyle w:val="PL"/>
      </w:pPr>
      <w:r w:rsidRPr="00F9618C">
        <w:t xml:space="preserve">          $ref: 'TS29571_CommonData.yaml#/components/responses/429'</w:t>
      </w:r>
    </w:p>
    <w:p w14:paraId="146B8CEA" w14:textId="77777777" w:rsidR="000A3966" w:rsidRPr="00F9618C" w:rsidRDefault="000A3966" w:rsidP="000A3966">
      <w:pPr>
        <w:pStyle w:val="PL"/>
        <w:rPr>
          <w:rFonts w:cs="Courier New"/>
          <w:szCs w:val="16"/>
        </w:rPr>
      </w:pPr>
      <w:r w:rsidRPr="00F9618C">
        <w:rPr>
          <w:rFonts w:cs="Courier New"/>
          <w:szCs w:val="16"/>
        </w:rPr>
        <w:t xml:space="preserve">        '500':</w:t>
      </w:r>
    </w:p>
    <w:p w14:paraId="7D09AA12" w14:textId="77777777" w:rsidR="000A3966" w:rsidRPr="00F9618C" w:rsidRDefault="000A3966" w:rsidP="000A3966">
      <w:pPr>
        <w:pStyle w:val="PL"/>
      </w:pPr>
      <w:r w:rsidRPr="00F9618C">
        <w:rPr>
          <w:rFonts w:cs="Courier New"/>
          <w:szCs w:val="16"/>
        </w:rPr>
        <w:t xml:space="preserve">          $ref: 'TS29571_CommonData.yaml#/components/responses/500'</w:t>
      </w:r>
    </w:p>
    <w:p w14:paraId="76CE7629" w14:textId="77777777" w:rsidR="000A3966" w:rsidRPr="00F9618C" w:rsidRDefault="000A3966" w:rsidP="000A3966">
      <w:pPr>
        <w:pStyle w:val="PL"/>
      </w:pPr>
      <w:r w:rsidRPr="00F9618C">
        <w:lastRenderedPageBreak/>
        <w:t xml:space="preserve">        '502':</w:t>
      </w:r>
    </w:p>
    <w:p w14:paraId="69980C63" w14:textId="77777777" w:rsidR="000A3966" w:rsidRPr="00F9618C" w:rsidRDefault="000A3966" w:rsidP="000A3966">
      <w:pPr>
        <w:pStyle w:val="PL"/>
        <w:rPr>
          <w:rFonts w:cs="Courier New"/>
          <w:szCs w:val="16"/>
        </w:rPr>
      </w:pPr>
      <w:r w:rsidRPr="00F9618C">
        <w:t xml:space="preserve">          $ref: 'TS29571_CommonData.yaml#/components/responses/502'</w:t>
      </w:r>
    </w:p>
    <w:p w14:paraId="092017CC" w14:textId="77777777" w:rsidR="000A3966" w:rsidRPr="00F9618C" w:rsidRDefault="000A3966" w:rsidP="000A3966">
      <w:pPr>
        <w:pStyle w:val="PL"/>
        <w:rPr>
          <w:rFonts w:cs="Courier New"/>
          <w:szCs w:val="16"/>
        </w:rPr>
      </w:pPr>
      <w:r w:rsidRPr="00F9618C">
        <w:rPr>
          <w:rFonts w:cs="Courier New"/>
          <w:szCs w:val="16"/>
        </w:rPr>
        <w:t xml:space="preserve">        '503':</w:t>
      </w:r>
    </w:p>
    <w:p w14:paraId="2F3D9A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969161F" w14:textId="77777777" w:rsidR="000A3966" w:rsidRPr="00F9618C" w:rsidRDefault="000A3966" w:rsidP="000A3966">
      <w:pPr>
        <w:pStyle w:val="PL"/>
        <w:rPr>
          <w:rFonts w:cs="Courier New"/>
          <w:szCs w:val="16"/>
        </w:rPr>
      </w:pPr>
      <w:r w:rsidRPr="00F9618C">
        <w:rPr>
          <w:rFonts w:cs="Courier New"/>
          <w:szCs w:val="16"/>
        </w:rPr>
        <w:t xml:space="preserve">        default:</w:t>
      </w:r>
    </w:p>
    <w:p w14:paraId="7F82871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D846EEB" w14:textId="77777777" w:rsidR="000A3966" w:rsidRPr="00F9618C" w:rsidRDefault="000A3966" w:rsidP="000A3966">
      <w:pPr>
        <w:pStyle w:val="PL"/>
        <w:rPr>
          <w:rFonts w:cs="Courier New"/>
          <w:szCs w:val="16"/>
        </w:rPr>
      </w:pPr>
      <w:r w:rsidRPr="00F9618C">
        <w:rPr>
          <w:rFonts w:cs="Courier New"/>
          <w:szCs w:val="16"/>
        </w:rPr>
        <w:t xml:space="preserve">      callbacks:</w:t>
      </w:r>
    </w:p>
    <w:p w14:paraId="6C9FFBD2" w14:textId="77777777" w:rsidR="000A3966" w:rsidRPr="00F9618C" w:rsidRDefault="000A3966" w:rsidP="000A3966">
      <w:pPr>
        <w:pStyle w:val="PL"/>
        <w:rPr>
          <w:rFonts w:cs="Courier New"/>
          <w:szCs w:val="16"/>
        </w:rPr>
      </w:pPr>
      <w:r w:rsidRPr="00F9618C">
        <w:rPr>
          <w:rFonts w:cs="Courier New"/>
          <w:szCs w:val="16"/>
        </w:rPr>
        <w:t xml:space="preserve">        terminationRequest:</w:t>
      </w:r>
    </w:p>
    <w:p w14:paraId="508C87F2" w14:textId="77777777" w:rsidR="000A3966" w:rsidRPr="00F9618C" w:rsidRDefault="000A3966" w:rsidP="000A3966">
      <w:pPr>
        <w:pStyle w:val="PL"/>
        <w:rPr>
          <w:rFonts w:cs="Courier New"/>
          <w:szCs w:val="16"/>
        </w:rPr>
      </w:pPr>
      <w:r w:rsidRPr="00F9618C">
        <w:rPr>
          <w:rFonts w:cs="Courier New"/>
          <w:szCs w:val="16"/>
        </w:rPr>
        <w:t xml:space="preserve">          '{$request.body#/ascReqData/notifUri}/terminate':</w:t>
      </w:r>
    </w:p>
    <w:p w14:paraId="3A48350B" w14:textId="77777777" w:rsidR="000A3966" w:rsidRPr="00F9618C" w:rsidRDefault="000A3966" w:rsidP="000A3966">
      <w:pPr>
        <w:pStyle w:val="PL"/>
        <w:rPr>
          <w:rFonts w:cs="Courier New"/>
          <w:szCs w:val="16"/>
        </w:rPr>
      </w:pPr>
      <w:r w:rsidRPr="00F9618C">
        <w:rPr>
          <w:rFonts w:cs="Courier New"/>
          <w:szCs w:val="16"/>
        </w:rPr>
        <w:t xml:space="preserve">            post:</w:t>
      </w:r>
    </w:p>
    <w:p w14:paraId="7F27B092" w14:textId="77777777" w:rsidR="000A3966" w:rsidRPr="00F9618C" w:rsidRDefault="000A3966" w:rsidP="000A3966">
      <w:pPr>
        <w:pStyle w:val="PL"/>
        <w:rPr>
          <w:rFonts w:cs="Courier New"/>
          <w:szCs w:val="16"/>
        </w:rPr>
      </w:pPr>
      <w:r w:rsidRPr="00F9618C">
        <w:rPr>
          <w:rFonts w:cs="Courier New"/>
          <w:szCs w:val="16"/>
        </w:rPr>
        <w:t xml:space="preserve">              requestBody:</w:t>
      </w:r>
    </w:p>
    <w:p w14:paraId="30ADDF7B"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96330B3" w14:textId="77777777" w:rsidR="000A3966" w:rsidRPr="00F9618C" w:rsidRDefault="000A3966" w:rsidP="000A3966">
      <w:pPr>
        <w:pStyle w:val="PL"/>
        <w:rPr>
          <w:rFonts w:cs="Courier New"/>
          <w:szCs w:val="16"/>
        </w:rPr>
      </w:pPr>
      <w:r w:rsidRPr="00F9618C">
        <w:rPr>
          <w:rFonts w:cs="Courier New"/>
          <w:szCs w:val="16"/>
        </w:rPr>
        <w:t xml:space="preserve">                  Request of the termination of the Individual Application Session Context.</w:t>
      </w:r>
    </w:p>
    <w:p w14:paraId="0D5013A7"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40EB23A" w14:textId="77777777" w:rsidR="000A3966" w:rsidRPr="00F9618C" w:rsidRDefault="000A3966" w:rsidP="000A3966">
      <w:pPr>
        <w:pStyle w:val="PL"/>
        <w:rPr>
          <w:rFonts w:cs="Courier New"/>
          <w:szCs w:val="16"/>
        </w:rPr>
      </w:pPr>
      <w:r w:rsidRPr="00F9618C">
        <w:rPr>
          <w:rFonts w:cs="Courier New"/>
          <w:szCs w:val="16"/>
        </w:rPr>
        <w:t xml:space="preserve">                content:</w:t>
      </w:r>
    </w:p>
    <w:p w14:paraId="52D83CA0"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4C9AB2FF" w14:textId="77777777" w:rsidR="000A3966" w:rsidRPr="00F9618C" w:rsidRDefault="000A3966" w:rsidP="000A3966">
      <w:pPr>
        <w:pStyle w:val="PL"/>
        <w:rPr>
          <w:rFonts w:cs="Courier New"/>
          <w:szCs w:val="16"/>
        </w:rPr>
      </w:pPr>
      <w:r w:rsidRPr="00F9618C">
        <w:rPr>
          <w:rFonts w:cs="Courier New"/>
          <w:szCs w:val="16"/>
        </w:rPr>
        <w:t xml:space="preserve">                    schema:</w:t>
      </w:r>
    </w:p>
    <w:p w14:paraId="65D1B78D" w14:textId="77777777" w:rsidR="000A3966" w:rsidRPr="00F9618C" w:rsidRDefault="000A3966" w:rsidP="000A3966">
      <w:pPr>
        <w:pStyle w:val="PL"/>
        <w:rPr>
          <w:rFonts w:cs="Courier New"/>
          <w:szCs w:val="16"/>
        </w:rPr>
      </w:pPr>
      <w:r w:rsidRPr="00F9618C">
        <w:rPr>
          <w:rFonts w:cs="Courier New"/>
          <w:szCs w:val="16"/>
        </w:rPr>
        <w:t xml:space="preserve">                      $ref: '#/components/schemas/TerminationInfo'</w:t>
      </w:r>
    </w:p>
    <w:p w14:paraId="397B9109" w14:textId="77777777" w:rsidR="000A3966" w:rsidRPr="00F9618C" w:rsidRDefault="000A3966" w:rsidP="000A3966">
      <w:pPr>
        <w:pStyle w:val="PL"/>
        <w:rPr>
          <w:rFonts w:cs="Courier New"/>
          <w:szCs w:val="16"/>
        </w:rPr>
      </w:pPr>
      <w:r w:rsidRPr="00F9618C">
        <w:rPr>
          <w:rFonts w:cs="Courier New"/>
          <w:szCs w:val="16"/>
        </w:rPr>
        <w:t xml:space="preserve">              responses:</w:t>
      </w:r>
    </w:p>
    <w:p w14:paraId="5477E6ED" w14:textId="77777777" w:rsidR="000A3966" w:rsidRPr="00F9618C" w:rsidRDefault="000A3966" w:rsidP="000A3966">
      <w:pPr>
        <w:pStyle w:val="PL"/>
        <w:rPr>
          <w:rFonts w:cs="Courier New"/>
          <w:szCs w:val="16"/>
        </w:rPr>
      </w:pPr>
      <w:r w:rsidRPr="00F9618C">
        <w:rPr>
          <w:rFonts w:cs="Courier New"/>
          <w:szCs w:val="16"/>
        </w:rPr>
        <w:t xml:space="preserve">                '204':</w:t>
      </w:r>
    </w:p>
    <w:p w14:paraId="16E2F814"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1C53D2E9" w14:textId="77777777" w:rsidR="000A3966" w:rsidRPr="00F9618C" w:rsidRDefault="000A3966" w:rsidP="000A3966">
      <w:pPr>
        <w:pStyle w:val="PL"/>
      </w:pPr>
      <w:r w:rsidRPr="00F9618C">
        <w:t xml:space="preserve">                '307':</w:t>
      </w:r>
    </w:p>
    <w:p w14:paraId="56CEFE99"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5E0A1822" w14:textId="77777777" w:rsidR="000A3966" w:rsidRPr="00F9618C" w:rsidRDefault="000A3966" w:rsidP="000A3966">
      <w:pPr>
        <w:pStyle w:val="PL"/>
      </w:pPr>
      <w:r w:rsidRPr="00F9618C">
        <w:t xml:space="preserve">                '308':</w:t>
      </w:r>
    </w:p>
    <w:p w14:paraId="444CC76A"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08AF909" w14:textId="77777777" w:rsidR="000A3966" w:rsidRPr="00F9618C" w:rsidRDefault="000A3966" w:rsidP="000A3966">
      <w:pPr>
        <w:pStyle w:val="PL"/>
        <w:rPr>
          <w:rFonts w:cs="Courier New"/>
          <w:szCs w:val="16"/>
        </w:rPr>
      </w:pPr>
      <w:r w:rsidRPr="00F9618C">
        <w:rPr>
          <w:rFonts w:cs="Courier New"/>
          <w:szCs w:val="16"/>
        </w:rPr>
        <w:t xml:space="preserve">                '400':</w:t>
      </w:r>
    </w:p>
    <w:p w14:paraId="7E80AB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94805A3" w14:textId="77777777" w:rsidR="000A3966" w:rsidRPr="00F9618C" w:rsidRDefault="000A3966" w:rsidP="000A3966">
      <w:pPr>
        <w:pStyle w:val="PL"/>
        <w:rPr>
          <w:rFonts w:cs="Courier New"/>
          <w:szCs w:val="16"/>
        </w:rPr>
      </w:pPr>
      <w:r w:rsidRPr="00F9618C">
        <w:rPr>
          <w:rFonts w:cs="Courier New"/>
          <w:szCs w:val="16"/>
        </w:rPr>
        <w:t xml:space="preserve">                '401':</w:t>
      </w:r>
    </w:p>
    <w:p w14:paraId="4B0D11C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F6F2D9F" w14:textId="77777777" w:rsidR="000A3966" w:rsidRPr="00F9618C" w:rsidRDefault="000A3966" w:rsidP="000A3966">
      <w:pPr>
        <w:pStyle w:val="PL"/>
        <w:rPr>
          <w:rFonts w:cs="Courier New"/>
          <w:szCs w:val="16"/>
        </w:rPr>
      </w:pPr>
      <w:r w:rsidRPr="00F9618C">
        <w:rPr>
          <w:rFonts w:cs="Courier New"/>
          <w:szCs w:val="16"/>
        </w:rPr>
        <w:t xml:space="preserve">                '403':</w:t>
      </w:r>
    </w:p>
    <w:p w14:paraId="7736070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EB952D7" w14:textId="77777777" w:rsidR="000A3966" w:rsidRPr="00F9618C" w:rsidRDefault="000A3966" w:rsidP="000A3966">
      <w:pPr>
        <w:pStyle w:val="PL"/>
        <w:rPr>
          <w:rFonts w:cs="Courier New"/>
          <w:szCs w:val="16"/>
        </w:rPr>
      </w:pPr>
      <w:r w:rsidRPr="00F9618C">
        <w:rPr>
          <w:rFonts w:cs="Courier New"/>
          <w:szCs w:val="16"/>
        </w:rPr>
        <w:t xml:space="preserve">                '404':</w:t>
      </w:r>
    </w:p>
    <w:p w14:paraId="56ABE92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1C1B8DE7" w14:textId="77777777" w:rsidR="000A3966" w:rsidRPr="00F9618C" w:rsidRDefault="000A3966" w:rsidP="000A3966">
      <w:pPr>
        <w:pStyle w:val="PL"/>
        <w:rPr>
          <w:rFonts w:cs="Courier New"/>
          <w:szCs w:val="16"/>
        </w:rPr>
      </w:pPr>
      <w:r w:rsidRPr="00F9618C">
        <w:rPr>
          <w:rFonts w:cs="Courier New"/>
          <w:szCs w:val="16"/>
        </w:rPr>
        <w:t xml:space="preserve">                '411':</w:t>
      </w:r>
    </w:p>
    <w:p w14:paraId="681F948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1E9124E8" w14:textId="77777777" w:rsidR="000A3966" w:rsidRPr="00F9618C" w:rsidRDefault="000A3966" w:rsidP="000A3966">
      <w:pPr>
        <w:pStyle w:val="PL"/>
        <w:rPr>
          <w:rFonts w:cs="Courier New"/>
          <w:szCs w:val="16"/>
        </w:rPr>
      </w:pPr>
      <w:r w:rsidRPr="00F9618C">
        <w:rPr>
          <w:rFonts w:cs="Courier New"/>
          <w:szCs w:val="16"/>
        </w:rPr>
        <w:t xml:space="preserve">                '413':</w:t>
      </w:r>
    </w:p>
    <w:p w14:paraId="41419E6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0D6722F3" w14:textId="77777777" w:rsidR="000A3966" w:rsidRPr="00F9618C" w:rsidRDefault="000A3966" w:rsidP="000A3966">
      <w:pPr>
        <w:pStyle w:val="PL"/>
        <w:rPr>
          <w:rFonts w:cs="Courier New"/>
          <w:szCs w:val="16"/>
        </w:rPr>
      </w:pPr>
      <w:r w:rsidRPr="00F9618C">
        <w:rPr>
          <w:rFonts w:cs="Courier New"/>
          <w:szCs w:val="16"/>
        </w:rPr>
        <w:t xml:space="preserve">                '415':</w:t>
      </w:r>
    </w:p>
    <w:p w14:paraId="48B480F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4FC488E1" w14:textId="77777777" w:rsidR="000A3966" w:rsidRPr="00F9618C" w:rsidRDefault="000A3966" w:rsidP="000A3966">
      <w:pPr>
        <w:pStyle w:val="PL"/>
      </w:pPr>
      <w:r w:rsidRPr="00F9618C">
        <w:t xml:space="preserve">                '429':</w:t>
      </w:r>
    </w:p>
    <w:p w14:paraId="41C3F0F6" w14:textId="77777777" w:rsidR="000A3966" w:rsidRPr="00F9618C" w:rsidRDefault="000A3966" w:rsidP="000A3966">
      <w:pPr>
        <w:pStyle w:val="PL"/>
      </w:pPr>
      <w:r w:rsidRPr="00F9618C">
        <w:t xml:space="preserve">                  $ref: 'TS29571_CommonData.yaml#/components/responses/429'</w:t>
      </w:r>
    </w:p>
    <w:p w14:paraId="14FFE350" w14:textId="77777777" w:rsidR="000A3966" w:rsidRPr="00F9618C" w:rsidRDefault="000A3966" w:rsidP="000A3966">
      <w:pPr>
        <w:pStyle w:val="PL"/>
        <w:rPr>
          <w:rFonts w:cs="Courier New"/>
          <w:szCs w:val="16"/>
        </w:rPr>
      </w:pPr>
      <w:r w:rsidRPr="00F9618C">
        <w:rPr>
          <w:rFonts w:cs="Courier New"/>
          <w:szCs w:val="16"/>
        </w:rPr>
        <w:t xml:space="preserve">                '500':</w:t>
      </w:r>
    </w:p>
    <w:p w14:paraId="37C034A7" w14:textId="77777777" w:rsidR="000A3966" w:rsidRPr="00F9618C" w:rsidRDefault="000A3966" w:rsidP="000A3966">
      <w:pPr>
        <w:pStyle w:val="PL"/>
      </w:pPr>
      <w:r w:rsidRPr="00F9618C">
        <w:rPr>
          <w:rFonts w:cs="Courier New"/>
          <w:szCs w:val="16"/>
        </w:rPr>
        <w:t xml:space="preserve">                  $ref: 'TS29571_CommonData.yaml#/components/responses/500'</w:t>
      </w:r>
    </w:p>
    <w:p w14:paraId="63B0B42C" w14:textId="77777777" w:rsidR="000A3966" w:rsidRPr="00F9618C" w:rsidRDefault="000A3966" w:rsidP="000A3966">
      <w:pPr>
        <w:pStyle w:val="PL"/>
      </w:pPr>
      <w:r w:rsidRPr="00F9618C">
        <w:t xml:space="preserve">                '502':</w:t>
      </w:r>
    </w:p>
    <w:p w14:paraId="0CFCDD18" w14:textId="77777777" w:rsidR="000A3966" w:rsidRPr="00F9618C" w:rsidRDefault="000A3966" w:rsidP="000A3966">
      <w:pPr>
        <w:pStyle w:val="PL"/>
        <w:rPr>
          <w:rFonts w:cs="Courier New"/>
          <w:szCs w:val="16"/>
        </w:rPr>
      </w:pPr>
      <w:r w:rsidRPr="00F9618C">
        <w:t xml:space="preserve">                  $ref: 'TS29571_CommonData.yaml#/components/responses/502'</w:t>
      </w:r>
    </w:p>
    <w:p w14:paraId="5BBAA4C7" w14:textId="77777777" w:rsidR="000A3966" w:rsidRPr="00F9618C" w:rsidRDefault="000A3966" w:rsidP="000A3966">
      <w:pPr>
        <w:pStyle w:val="PL"/>
        <w:rPr>
          <w:rFonts w:cs="Courier New"/>
          <w:szCs w:val="16"/>
        </w:rPr>
      </w:pPr>
      <w:r w:rsidRPr="00F9618C">
        <w:rPr>
          <w:rFonts w:cs="Courier New"/>
          <w:szCs w:val="16"/>
        </w:rPr>
        <w:t xml:space="preserve">                '503':</w:t>
      </w:r>
    </w:p>
    <w:p w14:paraId="225055F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7EFDA463" w14:textId="77777777" w:rsidR="000A3966" w:rsidRPr="00F9618C" w:rsidRDefault="000A3966" w:rsidP="000A3966">
      <w:pPr>
        <w:pStyle w:val="PL"/>
        <w:rPr>
          <w:rFonts w:cs="Courier New"/>
          <w:szCs w:val="16"/>
        </w:rPr>
      </w:pPr>
      <w:r w:rsidRPr="00F9618C">
        <w:rPr>
          <w:rFonts w:cs="Courier New"/>
          <w:szCs w:val="16"/>
        </w:rPr>
        <w:t xml:space="preserve">                default:</w:t>
      </w:r>
    </w:p>
    <w:p w14:paraId="63985FC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679E3744"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3BBB28D5"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'{$request.body#/ascReqData/evSubsc/notifUri}/notify':</w:t>
      </w:r>
    </w:p>
    <w:p w14:paraId="161A5A42" w14:textId="77777777" w:rsidR="000A3966" w:rsidRPr="00F9618C" w:rsidRDefault="000A3966" w:rsidP="000A3966">
      <w:pPr>
        <w:pStyle w:val="PL"/>
        <w:rPr>
          <w:rFonts w:cs="Courier New"/>
          <w:szCs w:val="16"/>
        </w:rPr>
      </w:pPr>
      <w:r w:rsidRPr="00F9618C">
        <w:rPr>
          <w:rFonts w:cs="Courier New"/>
          <w:szCs w:val="16"/>
        </w:rPr>
        <w:t xml:space="preserve">            post:</w:t>
      </w:r>
    </w:p>
    <w:p w14:paraId="0C055884" w14:textId="77777777" w:rsidR="000A3966" w:rsidRPr="00F9618C" w:rsidRDefault="000A3966" w:rsidP="000A3966">
      <w:pPr>
        <w:pStyle w:val="PL"/>
        <w:rPr>
          <w:rFonts w:cs="Courier New"/>
          <w:szCs w:val="16"/>
        </w:rPr>
      </w:pPr>
      <w:r w:rsidRPr="00F9618C">
        <w:rPr>
          <w:rFonts w:cs="Courier New"/>
          <w:szCs w:val="16"/>
        </w:rPr>
        <w:t xml:space="preserve">              requestBody:</w:t>
      </w:r>
    </w:p>
    <w:p w14:paraId="44217ED1" w14:textId="77777777" w:rsidR="000A3966" w:rsidRPr="00F9618C" w:rsidRDefault="000A3966" w:rsidP="000A3966">
      <w:pPr>
        <w:pStyle w:val="PL"/>
        <w:rPr>
          <w:rFonts w:cs="Courier New"/>
          <w:szCs w:val="16"/>
        </w:rPr>
      </w:pPr>
      <w:r w:rsidRPr="00F9618C">
        <w:rPr>
          <w:rFonts w:cs="Courier New"/>
          <w:szCs w:val="16"/>
        </w:rPr>
        <w:t xml:space="preserve">                description: Notification of an event occurrence in the PCF.</w:t>
      </w:r>
    </w:p>
    <w:p w14:paraId="540B00F9" w14:textId="77777777" w:rsidR="000A3966" w:rsidRPr="00F9618C" w:rsidRDefault="000A3966" w:rsidP="000A3966">
      <w:pPr>
        <w:pStyle w:val="PL"/>
        <w:rPr>
          <w:rFonts w:cs="Courier New"/>
          <w:szCs w:val="16"/>
        </w:rPr>
      </w:pPr>
      <w:r w:rsidRPr="00F9618C">
        <w:rPr>
          <w:rFonts w:cs="Courier New"/>
          <w:szCs w:val="16"/>
        </w:rPr>
        <w:t xml:space="preserve">                required: true</w:t>
      </w:r>
    </w:p>
    <w:p w14:paraId="4531439F" w14:textId="77777777" w:rsidR="000A3966" w:rsidRPr="00F9618C" w:rsidRDefault="000A3966" w:rsidP="000A3966">
      <w:pPr>
        <w:pStyle w:val="PL"/>
        <w:rPr>
          <w:rFonts w:cs="Courier New"/>
          <w:szCs w:val="16"/>
        </w:rPr>
      </w:pPr>
      <w:r w:rsidRPr="00F9618C">
        <w:rPr>
          <w:rFonts w:cs="Courier New"/>
          <w:szCs w:val="16"/>
        </w:rPr>
        <w:t xml:space="preserve">                content:</w:t>
      </w:r>
    </w:p>
    <w:p w14:paraId="0DFC0B93"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1954AD98" w14:textId="77777777" w:rsidR="000A3966" w:rsidRPr="00F9618C" w:rsidRDefault="000A3966" w:rsidP="000A3966">
      <w:pPr>
        <w:pStyle w:val="PL"/>
        <w:rPr>
          <w:rFonts w:cs="Courier New"/>
          <w:szCs w:val="16"/>
        </w:rPr>
      </w:pPr>
      <w:r w:rsidRPr="00F9618C">
        <w:rPr>
          <w:rFonts w:cs="Courier New"/>
          <w:szCs w:val="16"/>
        </w:rPr>
        <w:t xml:space="preserve">                    schema:</w:t>
      </w:r>
    </w:p>
    <w:p w14:paraId="6094539E"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3558C577" w14:textId="77777777" w:rsidR="000A3966" w:rsidRPr="00F9618C" w:rsidRDefault="000A3966" w:rsidP="000A3966">
      <w:pPr>
        <w:pStyle w:val="PL"/>
        <w:rPr>
          <w:rFonts w:cs="Courier New"/>
          <w:szCs w:val="16"/>
        </w:rPr>
      </w:pPr>
      <w:r w:rsidRPr="00F9618C">
        <w:rPr>
          <w:rFonts w:cs="Courier New"/>
          <w:szCs w:val="16"/>
        </w:rPr>
        <w:t xml:space="preserve">              responses:</w:t>
      </w:r>
    </w:p>
    <w:p w14:paraId="299C43BE" w14:textId="77777777" w:rsidR="000A3966" w:rsidRPr="00F9618C" w:rsidRDefault="000A3966" w:rsidP="000A3966">
      <w:pPr>
        <w:pStyle w:val="PL"/>
        <w:rPr>
          <w:rFonts w:cs="Courier New"/>
          <w:szCs w:val="16"/>
        </w:rPr>
      </w:pPr>
      <w:r w:rsidRPr="00F9618C">
        <w:rPr>
          <w:rFonts w:cs="Courier New"/>
          <w:szCs w:val="16"/>
        </w:rPr>
        <w:t xml:space="preserve">                '204':</w:t>
      </w:r>
    </w:p>
    <w:p w14:paraId="6ADF9DDF"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1FB869A7" w14:textId="77777777" w:rsidR="000A3966" w:rsidRPr="00F9618C" w:rsidRDefault="000A3966" w:rsidP="000A3966">
      <w:pPr>
        <w:pStyle w:val="PL"/>
      </w:pPr>
      <w:r w:rsidRPr="00F9618C">
        <w:t xml:space="preserve">                '307':</w:t>
      </w:r>
    </w:p>
    <w:p w14:paraId="00B9E60B"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76BAD436" w14:textId="77777777" w:rsidR="000A3966" w:rsidRPr="00F9618C" w:rsidRDefault="000A3966" w:rsidP="000A3966">
      <w:pPr>
        <w:pStyle w:val="PL"/>
      </w:pPr>
      <w:r w:rsidRPr="00F9618C">
        <w:t xml:space="preserve">                '308':</w:t>
      </w:r>
    </w:p>
    <w:p w14:paraId="786C1FDD"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670F5D97" w14:textId="77777777" w:rsidR="000A3966" w:rsidRPr="00F9618C" w:rsidRDefault="000A3966" w:rsidP="000A3966">
      <w:pPr>
        <w:pStyle w:val="PL"/>
        <w:rPr>
          <w:rFonts w:cs="Courier New"/>
          <w:szCs w:val="16"/>
        </w:rPr>
      </w:pPr>
      <w:r w:rsidRPr="00F9618C">
        <w:rPr>
          <w:rFonts w:cs="Courier New"/>
          <w:szCs w:val="16"/>
        </w:rPr>
        <w:t xml:space="preserve">                '400':</w:t>
      </w:r>
    </w:p>
    <w:p w14:paraId="538650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62D9BE93" w14:textId="77777777" w:rsidR="000A3966" w:rsidRPr="00F9618C" w:rsidRDefault="000A3966" w:rsidP="000A3966">
      <w:pPr>
        <w:pStyle w:val="PL"/>
        <w:rPr>
          <w:rFonts w:cs="Courier New"/>
          <w:szCs w:val="16"/>
        </w:rPr>
      </w:pPr>
      <w:r w:rsidRPr="00F9618C">
        <w:rPr>
          <w:rFonts w:cs="Courier New"/>
          <w:szCs w:val="16"/>
        </w:rPr>
        <w:t xml:space="preserve">                '401':</w:t>
      </w:r>
    </w:p>
    <w:p w14:paraId="5670EA6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4DCC1C3" w14:textId="77777777" w:rsidR="000A3966" w:rsidRPr="00F9618C" w:rsidRDefault="000A3966" w:rsidP="000A3966">
      <w:pPr>
        <w:pStyle w:val="PL"/>
        <w:rPr>
          <w:rFonts w:cs="Courier New"/>
          <w:szCs w:val="16"/>
        </w:rPr>
      </w:pPr>
      <w:r w:rsidRPr="00F9618C">
        <w:rPr>
          <w:rFonts w:cs="Courier New"/>
          <w:szCs w:val="16"/>
        </w:rPr>
        <w:t xml:space="preserve">                '403':</w:t>
      </w:r>
    </w:p>
    <w:p w14:paraId="640241F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45A95854" w14:textId="77777777" w:rsidR="000A3966" w:rsidRPr="00F9618C" w:rsidRDefault="000A3966" w:rsidP="000A3966">
      <w:pPr>
        <w:pStyle w:val="PL"/>
        <w:rPr>
          <w:rFonts w:cs="Courier New"/>
          <w:szCs w:val="16"/>
        </w:rPr>
      </w:pPr>
      <w:r w:rsidRPr="00F9618C">
        <w:rPr>
          <w:rFonts w:cs="Courier New"/>
          <w:szCs w:val="16"/>
        </w:rPr>
        <w:t xml:space="preserve">                '404':</w:t>
      </w:r>
    </w:p>
    <w:p w14:paraId="0CAE5F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189E8B7A" w14:textId="77777777" w:rsidR="000A3966" w:rsidRPr="00F9618C" w:rsidRDefault="000A3966" w:rsidP="000A3966">
      <w:pPr>
        <w:pStyle w:val="PL"/>
        <w:rPr>
          <w:rFonts w:cs="Courier New"/>
          <w:szCs w:val="16"/>
        </w:rPr>
      </w:pPr>
      <w:r w:rsidRPr="00F9618C">
        <w:rPr>
          <w:rFonts w:cs="Courier New"/>
          <w:szCs w:val="16"/>
        </w:rPr>
        <w:t xml:space="preserve">                '411':</w:t>
      </w:r>
    </w:p>
    <w:p w14:paraId="155983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621A644" w14:textId="77777777" w:rsidR="000A3966" w:rsidRPr="00F9618C" w:rsidRDefault="000A3966" w:rsidP="000A3966">
      <w:pPr>
        <w:pStyle w:val="PL"/>
        <w:rPr>
          <w:rFonts w:cs="Courier New"/>
          <w:szCs w:val="16"/>
        </w:rPr>
      </w:pPr>
      <w:r w:rsidRPr="00F9618C">
        <w:rPr>
          <w:rFonts w:cs="Courier New"/>
          <w:szCs w:val="16"/>
        </w:rPr>
        <w:t xml:space="preserve">                '413':</w:t>
      </w:r>
    </w:p>
    <w:p w14:paraId="73F435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7AC599EA" w14:textId="77777777" w:rsidR="000A3966" w:rsidRPr="00F9618C" w:rsidRDefault="000A3966" w:rsidP="000A3966">
      <w:pPr>
        <w:pStyle w:val="PL"/>
        <w:rPr>
          <w:rFonts w:cs="Courier New"/>
          <w:szCs w:val="16"/>
        </w:rPr>
      </w:pPr>
      <w:r w:rsidRPr="00F9618C">
        <w:rPr>
          <w:rFonts w:cs="Courier New"/>
          <w:szCs w:val="16"/>
        </w:rPr>
        <w:lastRenderedPageBreak/>
        <w:t xml:space="preserve">                '415':</w:t>
      </w:r>
    </w:p>
    <w:p w14:paraId="09AE97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09F7D0B7" w14:textId="77777777" w:rsidR="000A3966" w:rsidRPr="00F9618C" w:rsidRDefault="000A3966" w:rsidP="000A3966">
      <w:pPr>
        <w:pStyle w:val="PL"/>
      </w:pPr>
      <w:r w:rsidRPr="00F9618C">
        <w:t xml:space="preserve">                '429':</w:t>
      </w:r>
    </w:p>
    <w:p w14:paraId="030EB894" w14:textId="77777777" w:rsidR="000A3966" w:rsidRPr="00F9618C" w:rsidRDefault="000A3966" w:rsidP="000A3966">
      <w:pPr>
        <w:pStyle w:val="PL"/>
      </w:pPr>
      <w:r w:rsidRPr="00F9618C">
        <w:t xml:space="preserve">                  $ref: 'TS29571_CommonData.yaml#/components/responses/429'</w:t>
      </w:r>
    </w:p>
    <w:p w14:paraId="66CBACCD" w14:textId="77777777" w:rsidR="000A3966" w:rsidRPr="00F9618C" w:rsidRDefault="000A3966" w:rsidP="000A3966">
      <w:pPr>
        <w:pStyle w:val="PL"/>
        <w:rPr>
          <w:rFonts w:cs="Courier New"/>
          <w:szCs w:val="16"/>
        </w:rPr>
      </w:pPr>
      <w:r w:rsidRPr="00F9618C">
        <w:rPr>
          <w:rFonts w:cs="Courier New"/>
          <w:szCs w:val="16"/>
        </w:rPr>
        <w:t xml:space="preserve">                '500':</w:t>
      </w:r>
    </w:p>
    <w:p w14:paraId="2EB126AB" w14:textId="77777777" w:rsidR="000A3966" w:rsidRPr="00F9618C" w:rsidRDefault="000A3966" w:rsidP="000A3966">
      <w:pPr>
        <w:pStyle w:val="PL"/>
      </w:pPr>
      <w:r w:rsidRPr="00F9618C">
        <w:rPr>
          <w:rFonts w:cs="Courier New"/>
          <w:szCs w:val="16"/>
        </w:rPr>
        <w:t xml:space="preserve">                  $ref: 'TS29571_CommonData.yaml#/components/responses/500'</w:t>
      </w:r>
    </w:p>
    <w:p w14:paraId="5D2531B4" w14:textId="77777777" w:rsidR="000A3966" w:rsidRPr="00F9618C" w:rsidRDefault="000A3966" w:rsidP="000A3966">
      <w:pPr>
        <w:pStyle w:val="PL"/>
      </w:pPr>
      <w:r w:rsidRPr="00F9618C">
        <w:t xml:space="preserve">                '502':</w:t>
      </w:r>
    </w:p>
    <w:p w14:paraId="76F0C072" w14:textId="77777777" w:rsidR="000A3966" w:rsidRPr="00F9618C" w:rsidRDefault="000A3966" w:rsidP="000A3966">
      <w:pPr>
        <w:pStyle w:val="PL"/>
        <w:rPr>
          <w:rFonts w:cs="Courier New"/>
          <w:szCs w:val="16"/>
        </w:rPr>
      </w:pPr>
      <w:r w:rsidRPr="00F9618C">
        <w:t xml:space="preserve">                  $ref: 'TS29571_CommonData.yaml#/components/responses/502'</w:t>
      </w:r>
    </w:p>
    <w:p w14:paraId="0D13D180" w14:textId="77777777" w:rsidR="000A3966" w:rsidRPr="00F9618C" w:rsidRDefault="000A3966" w:rsidP="000A3966">
      <w:pPr>
        <w:pStyle w:val="PL"/>
        <w:rPr>
          <w:rFonts w:cs="Courier New"/>
          <w:szCs w:val="16"/>
        </w:rPr>
      </w:pPr>
      <w:r w:rsidRPr="00F9618C">
        <w:rPr>
          <w:rFonts w:cs="Courier New"/>
          <w:szCs w:val="16"/>
        </w:rPr>
        <w:t xml:space="preserve">                '503':</w:t>
      </w:r>
    </w:p>
    <w:p w14:paraId="4C58C72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04DE2BF2" w14:textId="77777777" w:rsidR="000A3966" w:rsidRPr="00F9618C" w:rsidRDefault="000A3966" w:rsidP="000A3966">
      <w:pPr>
        <w:pStyle w:val="PL"/>
        <w:rPr>
          <w:rFonts w:cs="Courier New"/>
          <w:szCs w:val="16"/>
        </w:rPr>
      </w:pPr>
      <w:r w:rsidRPr="00F9618C">
        <w:rPr>
          <w:rFonts w:cs="Courier New"/>
          <w:szCs w:val="16"/>
        </w:rPr>
        <w:t xml:space="preserve">                default:</w:t>
      </w:r>
    </w:p>
    <w:p w14:paraId="5A489C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EAA0166" w14:textId="77777777" w:rsidR="000A3966" w:rsidRPr="00F9618C" w:rsidRDefault="000A3966" w:rsidP="000A3966">
      <w:pPr>
        <w:pStyle w:val="PL"/>
        <w:rPr>
          <w:rFonts w:cs="Courier New"/>
          <w:szCs w:val="16"/>
        </w:rPr>
      </w:pPr>
      <w:r w:rsidRPr="00F9618C">
        <w:rPr>
          <w:rFonts w:cs="Courier New"/>
          <w:szCs w:val="16"/>
        </w:rPr>
        <w:t xml:space="preserve">        detected5GsBridgeForPduSession:</w:t>
      </w:r>
    </w:p>
    <w:p w14:paraId="4B04606C"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'{$request.body#/ascReqData/evSubsc/notifUri}/new-bridge':</w:t>
      </w:r>
    </w:p>
    <w:p w14:paraId="01F3FC2F" w14:textId="77777777" w:rsidR="000A3966" w:rsidRPr="00F9618C" w:rsidRDefault="000A3966" w:rsidP="000A3966">
      <w:pPr>
        <w:pStyle w:val="PL"/>
        <w:rPr>
          <w:rFonts w:cs="Courier New"/>
          <w:szCs w:val="16"/>
        </w:rPr>
      </w:pPr>
      <w:r w:rsidRPr="00F9618C">
        <w:rPr>
          <w:rFonts w:cs="Courier New"/>
          <w:szCs w:val="16"/>
        </w:rPr>
        <w:t xml:space="preserve">            post:</w:t>
      </w:r>
    </w:p>
    <w:p w14:paraId="081E4E9A" w14:textId="77777777" w:rsidR="000A3966" w:rsidRPr="00F9618C" w:rsidRDefault="000A3966" w:rsidP="000A3966">
      <w:pPr>
        <w:pStyle w:val="PL"/>
        <w:rPr>
          <w:rFonts w:cs="Courier New"/>
          <w:szCs w:val="16"/>
        </w:rPr>
      </w:pPr>
      <w:r w:rsidRPr="00F9618C">
        <w:rPr>
          <w:rFonts w:cs="Courier New"/>
          <w:szCs w:val="16"/>
        </w:rPr>
        <w:t xml:space="preserve">              requestBody:</w:t>
      </w:r>
    </w:p>
    <w:p w14:paraId="0DBA0DEB" w14:textId="77777777" w:rsidR="000A3966" w:rsidRPr="00F9618C" w:rsidRDefault="000A3966" w:rsidP="000A3966">
      <w:pPr>
        <w:pStyle w:val="PL"/>
        <w:rPr>
          <w:rFonts w:cs="Courier New"/>
          <w:szCs w:val="16"/>
        </w:rPr>
      </w:pPr>
      <w:r w:rsidRPr="00F9618C">
        <w:rPr>
          <w:rFonts w:cs="Courier New"/>
          <w:szCs w:val="16"/>
        </w:rPr>
        <w:t xml:space="preserve">                description: Notification of a new TSC user plane node detected in the PCF.</w:t>
      </w:r>
    </w:p>
    <w:p w14:paraId="35B49BAC"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CC4DFA0" w14:textId="77777777" w:rsidR="000A3966" w:rsidRPr="00F9618C" w:rsidRDefault="000A3966" w:rsidP="000A3966">
      <w:pPr>
        <w:pStyle w:val="PL"/>
        <w:rPr>
          <w:rFonts w:cs="Courier New"/>
          <w:szCs w:val="16"/>
        </w:rPr>
      </w:pPr>
      <w:r w:rsidRPr="00F9618C">
        <w:rPr>
          <w:rFonts w:cs="Courier New"/>
          <w:szCs w:val="16"/>
        </w:rPr>
        <w:t xml:space="preserve">                content:</w:t>
      </w:r>
    </w:p>
    <w:p w14:paraId="57C3DFE1"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1070A42A" w14:textId="77777777" w:rsidR="000A3966" w:rsidRPr="00F9618C" w:rsidRDefault="000A3966" w:rsidP="000A3966">
      <w:pPr>
        <w:pStyle w:val="PL"/>
        <w:rPr>
          <w:rFonts w:cs="Courier New"/>
          <w:szCs w:val="16"/>
        </w:rPr>
      </w:pPr>
      <w:r w:rsidRPr="00F9618C">
        <w:rPr>
          <w:rFonts w:cs="Courier New"/>
          <w:szCs w:val="16"/>
        </w:rPr>
        <w:t xml:space="preserve">                    schema:</w:t>
      </w:r>
    </w:p>
    <w:p w14:paraId="4C56A88A" w14:textId="77777777" w:rsidR="000A3966" w:rsidRPr="00F9618C" w:rsidRDefault="000A3966" w:rsidP="000A3966">
      <w:pPr>
        <w:pStyle w:val="PL"/>
        <w:rPr>
          <w:rFonts w:cs="Courier New"/>
          <w:szCs w:val="16"/>
        </w:rPr>
      </w:pPr>
      <w:r w:rsidRPr="00F9618C">
        <w:rPr>
          <w:rFonts w:cs="Courier New"/>
          <w:szCs w:val="16"/>
        </w:rPr>
        <w:t xml:space="preserve">                      $ref: '#/components/schemas/PduSessionTsnBridge'</w:t>
      </w:r>
    </w:p>
    <w:p w14:paraId="338C8256" w14:textId="77777777" w:rsidR="000A3966" w:rsidRPr="00F9618C" w:rsidRDefault="000A3966" w:rsidP="000A3966">
      <w:pPr>
        <w:pStyle w:val="PL"/>
        <w:rPr>
          <w:rFonts w:cs="Courier New"/>
          <w:szCs w:val="16"/>
        </w:rPr>
      </w:pPr>
      <w:r w:rsidRPr="00F9618C">
        <w:rPr>
          <w:rFonts w:cs="Courier New"/>
          <w:szCs w:val="16"/>
        </w:rPr>
        <w:t xml:space="preserve">              responses:</w:t>
      </w:r>
    </w:p>
    <w:p w14:paraId="3070ECAB" w14:textId="77777777" w:rsidR="000A3966" w:rsidRPr="00F9618C" w:rsidRDefault="000A3966" w:rsidP="000A3966">
      <w:pPr>
        <w:pStyle w:val="PL"/>
        <w:rPr>
          <w:rFonts w:cs="Courier New"/>
          <w:szCs w:val="16"/>
        </w:rPr>
      </w:pPr>
      <w:r w:rsidRPr="00F9618C">
        <w:rPr>
          <w:rFonts w:cs="Courier New"/>
          <w:szCs w:val="16"/>
        </w:rPr>
        <w:t xml:space="preserve">                '204':</w:t>
      </w:r>
    </w:p>
    <w:p w14:paraId="77342446"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26608E90" w14:textId="77777777" w:rsidR="000A3966" w:rsidRPr="00F9618C" w:rsidRDefault="000A3966" w:rsidP="000A3966">
      <w:pPr>
        <w:pStyle w:val="PL"/>
      </w:pPr>
      <w:r w:rsidRPr="00F9618C">
        <w:t xml:space="preserve">                '307':</w:t>
      </w:r>
    </w:p>
    <w:p w14:paraId="6149EAF9"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BC8494A" w14:textId="77777777" w:rsidR="000A3966" w:rsidRPr="00F9618C" w:rsidRDefault="000A3966" w:rsidP="000A3966">
      <w:pPr>
        <w:pStyle w:val="PL"/>
      </w:pPr>
      <w:r w:rsidRPr="00F9618C">
        <w:t xml:space="preserve">                '308':</w:t>
      </w:r>
    </w:p>
    <w:p w14:paraId="7DB09F3B"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7BD9844E" w14:textId="77777777" w:rsidR="000A3966" w:rsidRPr="00F9618C" w:rsidRDefault="000A3966" w:rsidP="000A3966">
      <w:pPr>
        <w:pStyle w:val="PL"/>
        <w:rPr>
          <w:rFonts w:cs="Courier New"/>
          <w:szCs w:val="16"/>
        </w:rPr>
      </w:pPr>
      <w:r w:rsidRPr="00F9618C">
        <w:rPr>
          <w:rFonts w:cs="Courier New"/>
          <w:szCs w:val="16"/>
        </w:rPr>
        <w:t xml:space="preserve">                '400':</w:t>
      </w:r>
    </w:p>
    <w:p w14:paraId="62B5978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6B81EA61" w14:textId="77777777" w:rsidR="000A3966" w:rsidRPr="00F9618C" w:rsidRDefault="000A3966" w:rsidP="000A3966">
      <w:pPr>
        <w:pStyle w:val="PL"/>
        <w:rPr>
          <w:rFonts w:cs="Courier New"/>
          <w:szCs w:val="16"/>
        </w:rPr>
      </w:pPr>
      <w:r w:rsidRPr="00F9618C">
        <w:rPr>
          <w:rFonts w:cs="Courier New"/>
          <w:szCs w:val="16"/>
        </w:rPr>
        <w:t xml:space="preserve">                '401':</w:t>
      </w:r>
    </w:p>
    <w:p w14:paraId="7209861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726B28E7" w14:textId="77777777" w:rsidR="000A3966" w:rsidRPr="00F9618C" w:rsidRDefault="000A3966" w:rsidP="000A3966">
      <w:pPr>
        <w:pStyle w:val="PL"/>
        <w:rPr>
          <w:rFonts w:cs="Courier New"/>
          <w:szCs w:val="16"/>
        </w:rPr>
      </w:pPr>
      <w:r w:rsidRPr="00F9618C">
        <w:rPr>
          <w:rFonts w:cs="Courier New"/>
          <w:szCs w:val="16"/>
        </w:rPr>
        <w:t xml:space="preserve">                '403':</w:t>
      </w:r>
    </w:p>
    <w:p w14:paraId="140D177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548DE5B" w14:textId="77777777" w:rsidR="000A3966" w:rsidRPr="00F9618C" w:rsidRDefault="000A3966" w:rsidP="000A3966">
      <w:pPr>
        <w:pStyle w:val="PL"/>
        <w:rPr>
          <w:rFonts w:cs="Courier New"/>
          <w:szCs w:val="16"/>
        </w:rPr>
      </w:pPr>
      <w:r w:rsidRPr="00F9618C">
        <w:rPr>
          <w:rFonts w:cs="Courier New"/>
          <w:szCs w:val="16"/>
        </w:rPr>
        <w:t xml:space="preserve">                '404':</w:t>
      </w:r>
    </w:p>
    <w:p w14:paraId="67872B8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479D345B" w14:textId="77777777" w:rsidR="000A3966" w:rsidRPr="00F9618C" w:rsidRDefault="000A3966" w:rsidP="000A3966">
      <w:pPr>
        <w:pStyle w:val="PL"/>
        <w:rPr>
          <w:rFonts w:cs="Courier New"/>
          <w:szCs w:val="16"/>
        </w:rPr>
      </w:pPr>
      <w:r w:rsidRPr="00F9618C">
        <w:rPr>
          <w:rFonts w:cs="Courier New"/>
          <w:szCs w:val="16"/>
        </w:rPr>
        <w:t xml:space="preserve">                '411':</w:t>
      </w:r>
    </w:p>
    <w:p w14:paraId="74EE52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75EEA168" w14:textId="77777777" w:rsidR="000A3966" w:rsidRPr="00F9618C" w:rsidRDefault="000A3966" w:rsidP="000A3966">
      <w:pPr>
        <w:pStyle w:val="PL"/>
        <w:rPr>
          <w:rFonts w:cs="Courier New"/>
          <w:szCs w:val="16"/>
        </w:rPr>
      </w:pPr>
      <w:r w:rsidRPr="00F9618C">
        <w:rPr>
          <w:rFonts w:cs="Courier New"/>
          <w:szCs w:val="16"/>
        </w:rPr>
        <w:t xml:space="preserve">                '413':</w:t>
      </w:r>
    </w:p>
    <w:p w14:paraId="5EB315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75F1A20" w14:textId="77777777" w:rsidR="000A3966" w:rsidRPr="00F9618C" w:rsidRDefault="000A3966" w:rsidP="000A3966">
      <w:pPr>
        <w:pStyle w:val="PL"/>
        <w:rPr>
          <w:rFonts w:cs="Courier New"/>
          <w:szCs w:val="16"/>
        </w:rPr>
      </w:pPr>
      <w:r w:rsidRPr="00F9618C">
        <w:rPr>
          <w:rFonts w:cs="Courier New"/>
          <w:szCs w:val="16"/>
        </w:rPr>
        <w:t xml:space="preserve">                '415':</w:t>
      </w:r>
    </w:p>
    <w:p w14:paraId="3679EC3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7E686C85" w14:textId="77777777" w:rsidR="000A3966" w:rsidRPr="00F9618C" w:rsidRDefault="000A3966" w:rsidP="000A3966">
      <w:pPr>
        <w:pStyle w:val="PL"/>
      </w:pPr>
      <w:r w:rsidRPr="00F9618C">
        <w:t xml:space="preserve">                '429':</w:t>
      </w:r>
    </w:p>
    <w:p w14:paraId="07182966" w14:textId="77777777" w:rsidR="000A3966" w:rsidRPr="00F9618C" w:rsidRDefault="000A3966" w:rsidP="000A3966">
      <w:pPr>
        <w:pStyle w:val="PL"/>
      </w:pPr>
      <w:r w:rsidRPr="00F9618C">
        <w:t xml:space="preserve">                  $ref: 'TS29571_CommonData.yaml#/components/responses/429'</w:t>
      </w:r>
    </w:p>
    <w:p w14:paraId="44F8E3EE" w14:textId="77777777" w:rsidR="000A3966" w:rsidRPr="00F9618C" w:rsidRDefault="000A3966" w:rsidP="000A3966">
      <w:pPr>
        <w:pStyle w:val="PL"/>
        <w:rPr>
          <w:rFonts w:cs="Courier New"/>
          <w:szCs w:val="16"/>
        </w:rPr>
      </w:pPr>
      <w:r w:rsidRPr="00F9618C">
        <w:rPr>
          <w:rFonts w:cs="Courier New"/>
          <w:szCs w:val="16"/>
        </w:rPr>
        <w:t xml:space="preserve">                '500':</w:t>
      </w:r>
    </w:p>
    <w:p w14:paraId="1B4CEBF1" w14:textId="77777777" w:rsidR="000A3966" w:rsidRPr="00F9618C" w:rsidRDefault="000A3966" w:rsidP="000A3966">
      <w:pPr>
        <w:pStyle w:val="PL"/>
      </w:pPr>
      <w:r w:rsidRPr="00F9618C">
        <w:rPr>
          <w:rFonts w:cs="Courier New"/>
          <w:szCs w:val="16"/>
        </w:rPr>
        <w:t xml:space="preserve">                  $ref: 'TS29571_CommonData.yaml#/components/responses/500'</w:t>
      </w:r>
    </w:p>
    <w:p w14:paraId="71044527" w14:textId="77777777" w:rsidR="000A3966" w:rsidRPr="00F9618C" w:rsidRDefault="000A3966" w:rsidP="000A3966">
      <w:pPr>
        <w:pStyle w:val="PL"/>
      </w:pPr>
      <w:r w:rsidRPr="00F9618C">
        <w:t xml:space="preserve">                '502':</w:t>
      </w:r>
    </w:p>
    <w:p w14:paraId="4BDDE9BF" w14:textId="77777777" w:rsidR="000A3966" w:rsidRPr="00F9618C" w:rsidRDefault="000A3966" w:rsidP="000A3966">
      <w:pPr>
        <w:pStyle w:val="PL"/>
        <w:rPr>
          <w:rFonts w:cs="Courier New"/>
          <w:szCs w:val="16"/>
        </w:rPr>
      </w:pPr>
      <w:r w:rsidRPr="00F9618C">
        <w:t xml:space="preserve">                  $ref: 'TS29571_CommonData.yaml#/components/responses/502'</w:t>
      </w:r>
    </w:p>
    <w:p w14:paraId="1B5D128A" w14:textId="77777777" w:rsidR="000A3966" w:rsidRPr="00F9618C" w:rsidRDefault="000A3966" w:rsidP="000A3966">
      <w:pPr>
        <w:pStyle w:val="PL"/>
        <w:rPr>
          <w:rFonts w:cs="Courier New"/>
          <w:szCs w:val="16"/>
        </w:rPr>
      </w:pPr>
      <w:r w:rsidRPr="00F9618C">
        <w:rPr>
          <w:rFonts w:cs="Courier New"/>
          <w:szCs w:val="16"/>
        </w:rPr>
        <w:t xml:space="preserve">                '503':</w:t>
      </w:r>
    </w:p>
    <w:p w14:paraId="5C9CFCE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0D9F9379" w14:textId="77777777" w:rsidR="000A3966" w:rsidRPr="00F9618C" w:rsidRDefault="000A3966" w:rsidP="000A3966">
      <w:pPr>
        <w:pStyle w:val="PL"/>
        <w:rPr>
          <w:rFonts w:cs="Courier New"/>
          <w:szCs w:val="16"/>
        </w:rPr>
      </w:pPr>
      <w:r w:rsidRPr="00F9618C">
        <w:rPr>
          <w:rFonts w:cs="Courier New"/>
          <w:szCs w:val="16"/>
        </w:rPr>
        <w:t xml:space="preserve">                default:</w:t>
      </w:r>
    </w:p>
    <w:p w14:paraId="3DE9431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38C0147D" w14:textId="77777777" w:rsidR="000A3966" w:rsidRPr="00F9618C" w:rsidRDefault="000A3966" w:rsidP="000A3966">
      <w:pPr>
        <w:pStyle w:val="PL"/>
        <w:rPr>
          <w:rFonts w:cs="Courier New"/>
          <w:szCs w:val="16"/>
        </w:rPr>
      </w:pPr>
      <w:r w:rsidRPr="00F9618C">
        <w:rPr>
          <w:rFonts w:cs="Courier New"/>
          <w:szCs w:val="16"/>
        </w:rPr>
        <w:t xml:space="preserve">        eventNotificationPduSession:</w:t>
      </w:r>
    </w:p>
    <w:p w14:paraId="3BDEC34C"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'{$request.body#/ascReqData/evSubsc/notifUri}/pdu-session':</w:t>
      </w:r>
    </w:p>
    <w:p w14:paraId="6BF703D0" w14:textId="77777777" w:rsidR="000A3966" w:rsidRPr="00F9618C" w:rsidRDefault="000A3966" w:rsidP="000A3966">
      <w:pPr>
        <w:pStyle w:val="PL"/>
        <w:rPr>
          <w:rFonts w:cs="Courier New"/>
          <w:szCs w:val="16"/>
        </w:rPr>
      </w:pPr>
      <w:r w:rsidRPr="00F9618C">
        <w:rPr>
          <w:rFonts w:cs="Courier New"/>
          <w:szCs w:val="16"/>
        </w:rPr>
        <w:t xml:space="preserve">            post:</w:t>
      </w:r>
    </w:p>
    <w:p w14:paraId="7E5A2E28" w14:textId="77777777" w:rsidR="000A3966" w:rsidRPr="00F9618C" w:rsidRDefault="000A3966" w:rsidP="000A3966">
      <w:pPr>
        <w:pStyle w:val="PL"/>
        <w:rPr>
          <w:rFonts w:cs="Courier New"/>
          <w:szCs w:val="16"/>
        </w:rPr>
      </w:pPr>
      <w:r w:rsidRPr="00F9618C">
        <w:rPr>
          <w:rFonts w:cs="Courier New"/>
          <w:szCs w:val="16"/>
        </w:rPr>
        <w:t xml:space="preserve">              requestBody:</w:t>
      </w:r>
    </w:p>
    <w:p w14:paraId="64A9AE70" w14:textId="77777777" w:rsidR="000A3966" w:rsidRPr="00F9618C" w:rsidRDefault="000A3966" w:rsidP="000A3966">
      <w:pPr>
        <w:pStyle w:val="PL"/>
        <w:rPr>
          <w:rFonts w:cs="Courier New"/>
          <w:szCs w:val="16"/>
        </w:rPr>
      </w:pPr>
      <w:r w:rsidRPr="00F9618C">
        <w:rPr>
          <w:rFonts w:cs="Courier New"/>
          <w:szCs w:val="16"/>
        </w:rPr>
        <w:t xml:space="preserve">                description: Notification of PDU session established or terminated.</w:t>
      </w:r>
    </w:p>
    <w:p w14:paraId="5C95ECE8" w14:textId="77777777" w:rsidR="000A3966" w:rsidRPr="00F9618C" w:rsidRDefault="000A3966" w:rsidP="000A3966">
      <w:pPr>
        <w:pStyle w:val="PL"/>
        <w:rPr>
          <w:rFonts w:cs="Courier New"/>
          <w:szCs w:val="16"/>
        </w:rPr>
      </w:pPr>
      <w:r w:rsidRPr="00F9618C">
        <w:rPr>
          <w:rFonts w:cs="Courier New"/>
          <w:szCs w:val="16"/>
        </w:rPr>
        <w:t xml:space="preserve">                required: true</w:t>
      </w:r>
    </w:p>
    <w:p w14:paraId="7EAE6189" w14:textId="77777777" w:rsidR="000A3966" w:rsidRPr="00F9618C" w:rsidRDefault="000A3966" w:rsidP="000A3966">
      <w:pPr>
        <w:pStyle w:val="PL"/>
        <w:rPr>
          <w:rFonts w:cs="Courier New"/>
          <w:szCs w:val="16"/>
        </w:rPr>
      </w:pPr>
      <w:r w:rsidRPr="00F9618C">
        <w:rPr>
          <w:rFonts w:cs="Courier New"/>
          <w:szCs w:val="16"/>
        </w:rPr>
        <w:t xml:space="preserve">                content:</w:t>
      </w:r>
    </w:p>
    <w:p w14:paraId="02E0BC22"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029E2578" w14:textId="77777777" w:rsidR="000A3966" w:rsidRPr="00F9618C" w:rsidRDefault="000A3966" w:rsidP="000A3966">
      <w:pPr>
        <w:pStyle w:val="PL"/>
        <w:rPr>
          <w:rFonts w:cs="Courier New"/>
          <w:szCs w:val="16"/>
        </w:rPr>
      </w:pPr>
      <w:r w:rsidRPr="00F9618C">
        <w:rPr>
          <w:rFonts w:cs="Courier New"/>
          <w:szCs w:val="16"/>
        </w:rPr>
        <w:t xml:space="preserve">                    schema:</w:t>
      </w:r>
    </w:p>
    <w:p w14:paraId="08101A28"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CC8256C" w14:textId="77777777" w:rsidR="000A3966" w:rsidRPr="00F9618C" w:rsidRDefault="000A3966" w:rsidP="000A3966">
      <w:pPr>
        <w:pStyle w:val="PL"/>
        <w:rPr>
          <w:rFonts w:cs="Courier New"/>
          <w:szCs w:val="16"/>
        </w:rPr>
      </w:pPr>
      <w:r w:rsidRPr="00F9618C">
        <w:rPr>
          <w:rFonts w:cs="Courier New"/>
          <w:szCs w:val="16"/>
        </w:rPr>
        <w:t xml:space="preserve">              responses:</w:t>
      </w:r>
    </w:p>
    <w:p w14:paraId="5550A1F4" w14:textId="77777777" w:rsidR="000A3966" w:rsidRPr="00F9618C" w:rsidRDefault="000A3966" w:rsidP="000A3966">
      <w:pPr>
        <w:pStyle w:val="PL"/>
        <w:rPr>
          <w:rFonts w:cs="Courier New"/>
          <w:szCs w:val="16"/>
        </w:rPr>
      </w:pPr>
      <w:r w:rsidRPr="00F9618C">
        <w:rPr>
          <w:rFonts w:cs="Courier New"/>
          <w:szCs w:val="16"/>
        </w:rPr>
        <w:t xml:space="preserve">                '204':</w:t>
      </w:r>
    </w:p>
    <w:p w14:paraId="1161EFE0"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753C1CDE" w14:textId="77777777" w:rsidR="000A3966" w:rsidRPr="00F9618C" w:rsidRDefault="000A3966" w:rsidP="000A3966">
      <w:pPr>
        <w:pStyle w:val="PL"/>
      </w:pPr>
      <w:r w:rsidRPr="00F9618C">
        <w:t xml:space="preserve">                '307':</w:t>
      </w:r>
    </w:p>
    <w:p w14:paraId="1E2C6F34"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29B2EFCA" w14:textId="77777777" w:rsidR="000A3966" w:rsidRPr="00F9618C" w:rsidRDefault="000A3966" w:rsidP="000A3966">
      <w:pPr>
        <w:pStyle w:val="PL"/>
      </w:pPr>
      <w:r w:rsidRPr="00F9618C">
        <w:t xml:space="preserve">                '308':</w:t>
      </w:r>
    </w:p>
    <w:p w14:paraId="50A5E050"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69B454B" w14:textId="77777777" w:rsidR="000A3966" w:rsidRPr="00F9618C" w:rsidRDefault="000A3966" w:rsidP="000A3966">
      <w:pPr>
        <w:pStyle w:val="PL"/>
        <w:rPr>
          <w:rFonts w:cs="Courier New"/>
          <w:szCs w:val="16"/>
        </w:rPr>
      </w:pPr>
      <w:r w:rsidRPr="00F9618C">
        <w:rPr>
          <w:rFonts w:cs="Courier New"/>
          <w:szCs w:val="16"/>
        </w:rPr>
        <w:t xml:space="preserve">                '400':</w:t>
      </w:r>
    </w:p>
    <w:p w14:paraId="0DBDF4C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4B639E40" w14:textId="77777777" w:rsidR="000A3966" w:rsidRPr="00F9618C" w:rsidRDefault="000A3966" w:rsidP="000A3966">
      <w:pPr>
        <w:pStyle w:val="PL"/>
        <w:rPr>
          <w:rFonts w:cs="Courier New"/>
          <w:szCs w:val="16"/>
        </w:rPr>
      </w:pPr>
      <w:r w:rsidRPr="00F9618C">
        <w:rPr>
          <w:rFonts w:cs="Courier New"/>
          <w:szCs w:val="16"/>
        </w:rPr>
        <w:t xml:space="preserve">                '401':</w:t>
      </w:r>
    </w:p>
    <w:p w14:paraId="47BAED0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69249922" w14:textId="77777777" w:rsidR="000A3966" w:rsidRPr="00F9618C" w:rsidRDefault="000A3966" w:rsidP="000A3966">
      <w:pPr>
        <w:pStyle w:val="PL"/>
        <w:rPr>
          <w:rFonts w:cs="Courier New"/>
          <w:szCs w:val="16"/>
        </w:rPr>
      </w:pPr>
      <w:r w:rsidRPr="00F9618C">
        <w:rPr>
          <w:rFonts w:cs="Courier New"/>
          <w:szCs w:val="16"/>
        </w:rPr>
        <w:t xml:space="preserve">                '403':</w:t>
      </w:r>
    </w:p>
    <w:p w14:paraId="3C139AE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72A3275" w14:textId="77777777" w:rsidR="000A3966" w:rsidRPr="00F9618C" w:rsidRDefault="000A3966" w:rsidP="000A3966">
      <w:pPr>
        <w:pStyle w:val="PL"/>
        <w:rPr>
          <w:rFonts w:cs="Courier New"/>
          <w:szCs w:val="16"/>
        </w:rPr>
      </w:pPr>
      <w:r w:rsidRPr="00F9618C">
        <w:rPr>
          <w:rFonts w:cs="Courier New"/>
          <w:szCs w:val="16"/>
        </w:rPr>
        <w:t xml:space="preserve">                '404':</w:t>
      </w:r>
    </w:p>
    <w:p w14:paraId="08DEA89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0F68CE2" w14:textId="77777777" w:rsidR="000A3966" w:rsidRPr="00F9618C" w:rsidRDefault="000A3966" w:rsidP="000A3966">
      <w:pPr>
        <w:pStyle w:val="PL"/>
        <w:rPr>
          <w:rFonts w:cs="Courier New"/>
          <w:szCs w:val="16"/>
        </w:rPr>
      </w:pPr>
      <w:r w:rsidRPr="00F9618C">
        <w:rPr>
          <w:rFonts w:cs="Courier New"/>
          <w:szCs w:val="16"/>
        </w:rPr>
        <w:lastRenderedPageBreak/>
        <w:t xml:space="preserve">                '411':</w:t>
      </w:r>
    </w:p>
    <w:p w14:paraId="6D87A6B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0814D5C4" w14:textId="77777777" w:rsidR="000A3966" w:rsidRPr="00F9618C" w:rsidRDefault="000A3966" w:rsidP="000A3966">
      <w:pPr>
        <w:pStyle w:val="PL"/>
        <w:rPr>
          <w:rFonts w:cs="Courier New"/>
          <w:szCs w:val="16"/>
        </w:rPr>
      </w:pPr>
      <w:r w:rsidRPr="00F9618C">
        <w:rPr>
          <w:rFonts w:cs="Courier New"/>
          <w:szCs w:val="16"/>
        </w:rPr>
        <w:t xml:space="preserve">                '413':</w:t>
      </w:r>
    </w:p>
    <w:p w14:paraId="225974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5CDFEA12" w14:textId="77777777" w:rsidR="000A3966" w:rsidRPr="00F9618C" w:rsidRDefault="000A3966" w:rsidP="000A3966">
      <w:pPr>
        <w:pStyle w:val="PL"/>
        <w:rPr>
          <w:rFonts w:cs="Courier New"/>
          <w:szCs w:val="16"/>
        </w:rPr>
      </w:pPr>
      <w:r w:rsidRPr="00F9618C">
        <w:rPr>
          <w:rFonts w:cs="Courier New"/>
          <w:szCs w:val="16"/>
        </w:rPr>
        <w:t xml:space="preserve">                '415':</w:t>
      </w:r>
    </w:p>
    <w:p w14:paraId="1523A0F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2E2D0D7" w14:textId="77777777" w:rsidR="000A3966" w:rsidRPr="00F9618C" w:rsidRDefault="000A3966" w:rsidP="000A3966">
      <w:pPr>
        <w:pStyle w:val="PL"/>
      </w:pPr>
      <w:r w:rsidRPr="00F9618C">
        <w:t xml:space="preserve">                '429':</w:t>
      </w:r>
    </w:p>
    <w:p w14:paraId="227288EC" w14:textId="77777777" w:rsidR="000A3966" w:rsidRPr="00F9618C" w:rsidRDefault="000A3966" w:rsidP="000A3966">
      <w:pPr>
        <w:pStyle w:val="PL"/>
      </w:pPr>
      <w:r w:rsidRPr="00F9618C">
        <w:t xml:space="preserve">                  $ref: 'TS29571_CommonData.yaml#/components/responses/429'</w:t>
      </w:r>
    </w:p>
    <w:p w14:paraId="1EFB7DC8" w14:textId="77777777" w:rsidR="000A3966" w:rsidRPr="00F9618C" w:rsidRDefault="000A3966" w:rsidP="000A3966">
      <w:pPr>
        <w:pStyle w:val="PL"/>
        <w:rPr>
          <w:rFonts w:cs="Courier New"/>
          <w:szCs w:val="16"/>
        </w:rPr>
      </w:pPr>
      <w:r w:rsidRPr="00F9618C">
        <w:rPr>
          <w:rFonts w:cs="Courier New"/>
          <w:szCs w:val="16"/>
        </w:rPr>
        <w:t xml:space="preserve">                '500':</w:t>
      </w:r>
    </w:p>
    <w:p w14:paraId="31153667" w14:textId="77777777" w:rsidR="000A3966" w:rsidRPr="00F9618C" w:rsidRDefault="000A3966" w:rsidP="000A3966">
      <w:pPr>
        <w:pStyle w:val="PL"/>
      </w:pPr>
      <w:r w:rsidRPr="00F9618C">
        <w:rPr>
          <w:rFonts w:cs="Courier New"/>
          <w:szCs w:val="16"/>
        </w:rPr>
        <w:t xml:space="preserve">                  $ref: 'TS29571_CommonData.yaml#/components/responses/500'</w:t>
      </w:r>
    </w:p>
    <w:p w14:paraId="15D4D19B" w14:textId="77777777" w:rsidR="000A3966" w:rsidRPr="00F9618C" w:rsidRDefault="000A3966" w:rsidP="000A3966">
      <w:pPr>
        <w:pStyle w:val="PL"/>
      </w:pPr>
      <w:r w:rsidRPr="00F9618C">
        <w:t xml:space="preserve">                '502':</w:t>
      </w:r>
    </w:p>
    <w:p w14:paraId="2079E607" w14:textId="77777777" w:rsidR="000A3966" w:rsidRPr="00F9618C" w:rsidRDefault="000A3966" w:rsidP="000A3966">
      <w:pPr>
        <w:pStyle w:val="PL"/>
        <w:rPr>
          <w:rFonts w:cs="Courier New"/>
          <w:szCs w:val="16"/>
        </w:rPr>
      </w:pPr>
      <w:r w:rsidRPr="00F9618C">
        <w:t xml:space="preserve">                  $ref: 'TS29571_CommonData.yaml#/components/responses/502'</w:t>
      </w:r>
    </w:p>
    <w:p w14:paraId="7F7A4F4A" w14:textId="77777777" w:rsidR="000A3966" w:rsidRPr="00F9618C" w:rsidRDefault="000A3966" w:rsidP="000A3966">
      <w:pPr>
        <w:pStyle w:val="PL"/>
        <w:rPr>
          <w:rFonts w:cs="Courier New"/>
          <w:szCs w:val="16"/>
        </w:rPr>
      </w:pPr>
      <w:r w:rsidRPr="00F9618C">
        <w:rPr>
          <w:rFonts w:cs="Courier New"/>
          <w:szCs w:val="16"/>
        </w:rPr>
        <w:t xml:space="preserve">                '503':</w:t>
      </w:r>
    </w:p>
    <w:p w14:paraId="1240C5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9DD8804" w14:textId="77777777" w:rsidR="000A3966" w:rsidRPr="00F9618C" w:rsidRDefault="000A3966" w:rsidP="000A3966">
      <w:pPr>
        <w:pStyle w:val="PL"/>
        <w:rPr>
          <w:rFonts w:cs="Courier New"/>
          <w:szCs w:val="16"/>
        </w:rPr>
      </w:pPr>
      <w:r w:rsidRPr="00F9618C">
        <w:rPr>
          <w:rFonts w:cs="Courier New"/>
          <w:szCs w:val="16"/>
        </w:rPr>
        <w:t xml:space="preserve">                default:</w:t>
      </w:r>
    </w:p>
    <w:p w14:paraId="22B7DD0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02A6BAF3" w14:textId="77777777" w:rsidR="000A3966" w:rsidRPr="00F9618C" w:rsidRDefault="000A3966" w:rsidP="000A3966">
      <w:pPr>
        <w:pStyle w:val="PL"/>
        <w:rPr>
          <w:rFonts w:cs="Courier New"/>
          <w:szCs w:val="16"/>
        </w:rPr>
      </w:pPr>
    </w:p>
    <w:p w14:paraId="515E9D3F" w14:textId="77777777" w:rsidR="000A3966" w:rsidRPr="00F9618C" w:rsidRDefault="000A3966" w:rsidP="000A3966">
      <w:pPr>
        <w:pStyle w:val="PL"/>
        <w:rPr>
          <w:rFonts w:cs="Courier New"/>
          <w:szCs w:val="16"/>
        </w:rPr>
      </w:pPr>
      <w:r w:rsidRPr="00F9618C">
        <w:rPr>
          <w:rFonts w:cs="Courier New"/>
          <w:szCs w:val="16"/>
        </w:rPr>
        <w:t xml:space="preserve">  /app-sessions/pcscf-restoration:</w:t>
      </w:r>
    </w:p>
    <w:p w14:paraId="35C350BB" w14:textId="77777777" w:rsidR="000A3966" w:rsidRPr="00F9618C" w:rsidRDefault="000A3966" w:rsidP="000A3966">
      <w:pPr>
        <w:pStyle w:val="PL"/>
        <w:rPr>
          <w:rFonts w:cs="Courier New"/>
          <w:szCs w:val="16"/>
        </w:rPr>
      </w:pPr>
      <w:r w:rsidRPr="00F9618C">
        <w:rPr>
          <w:rFonts w:cs="Courier New"/>
          <w:szCs w:val="16"/>
        </w:rPr>
        <w:t xml:space="preserve">    post:</w:t>
      </w:r>
    </w:p>
    <w:p w14:paraId="20FCF46C" w14:textId="77777777" w:rsidR="000A3966" w:rsidRPr="00F9618C" w:rsidRDefault="000A3966" w:rsidP="000A3966">
      <w:pPr>
        <w:pStyle w:val="PL"/>
        <w:rPr>
          <w:rFonts w:cs="Courier New"/>
          <w:szCs w:val="16"/>
        </w:rPr>
      </w:pPr>
      <w:r w:rsidRPr="00F9618C">
        <w:rPr>
          <w:rFonts w:cs="Courier New"/>
          <w:szCs w:val="16"/>
        </w:rPr>
        <w:t xml:space="preserve">      summary: "Indicates P-CSCF restoration and does not create an Individual Application Session Context"</w:t>
      </w:r>
    </w:p>
    <w:p w14:paraId="23398896" w14:textId="77777777" w:rsidR="000A3966" w:rsidRPr="00F9618C" w:rsidRDefault="000A3966" w:rsidP="000A3966">
      <w:pPr>
        <w:pStyle w:val="PL"/>
        <w:rPr>
          <w:rFonts w:cs="Courier New"/>
          <w:szCs w:val="16"/>
        </w:rPr>
      </w:pPr>
      <w:r w:rsidRPr="00F9618C">
        <w:rPr>
          <w:rFonts w:cs="Courier New"/>
          <w:szCs w:val="16"/>
        </w:rPr>
        <w:t xml:space="preserve">      operationId: PcscfRestoration</w:t>
      </w:r>
    </w:p>
    <w:p w14:paraId="7139A28E" w14:textId="77777777" w:rsidR="000A3966" w:rsidRPr="00F9618C" w:rsidRDefault="000A3966" w:rsidP="000A3966">
      <w:pPr>
        <w:pStyle w:val="PL"/>
        <w:rPr>
          <w:rFonts w:cs="Courier New"/>
          <w:szCs w:val="16"/>
        </w:rPr>
      </w:pPr>
      <w:r w:rsidRPr="00F9618C">
        <w:rPr>
          <w:rFonts w:cs="Courier New"/>
          <w:szCs w:val="16"/>
        </w:rPr>
        <w:t xml:space="preserve">      tags:</w:t>
      </w:r>
    </w:p>
    <w:p w14:paraId="4B1E070A" w14:textId="77777777" w:rsidR="000A3966" w:rsidRPr="00F9618C" w:rsidRDefault="000A3966" w:rsidP="000A3966">
      <w:pPr>
        <w:pStyle w:val="PL"/>
        <w:rPr>
          <w:rFonts w:cs="Courier New"/>
          <w:szCs w:val="16"/>
        </w:rPr>
      </w:pPr>
      <w:r w:rsidRPr="00F9618C">
        <w:rPr>
          <w:rFonts w:cs="Courier New"/>
          <w:szCs w:val="16"/>
        </w:rPr>
        <w:t xml:space="preserve">        - PCSCF Restoration Indication</w:t>
      </w:r>
    </w:p>
    <w:p w14:paraId="5A00E25F" w14:textId="77777777" w:rsidR="000A3966" w:rsidRPr="00F9618C" w:rsidRDefault="000A3966" w:rsidP="000A3966">
      <w:pPr>
        <w:pStyle w:val="PL"/>
        <w:rPr>
          <w:rFonts w:cs="Courier New"/>
          <w:szCs w:val="16"/>
        </w:rPr>
      </w:pPr>
      <w:r w:rsidRPr="00F9618C">
        <w:rPr>
          <w:rFonts w:cs="Courier New"/>
          <w:szCs w:val="16"/>
        </w:rPr>
        <w:t xml:space="preserve">      requestBody:</w:t>
      </w:r>
    </w:p>
    <w:p w14:paraId="6EF94B3F" w14:textId="77777777" w:rsidR="000A3966" w:rsidRPr="00F9618C" w:rsidRDefault="000A3966" w:rsidP="000A3966">
      <w:pPr>
        <w:pStyle w:val="PL"/>
        <w:rPr>
          <w:rFonts w:cs="Courier New"/>
          <w:szCs w:val="16"/>
        </w:rPr>
      </w:pPr>
      <w:r w:rsidRPr="00F9618C">
        <w:rPr>
          <w:rFonts w:cs="Courier New"/>
          <w:szCs w:val="16"/>
        </w:rPr>
        <w:t xml:space="preserve">        description: PCSCF Restoration Indication.</w:t>
      </w:r>
    </w:p>
    <w:p w14:paraId="6CC8AFF0"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A12745C" w14:textId="77777777" w:rsidR="000A3966" w:rsidRPr="00F9618C" w:rsidRDefault="000A3966" w:rsidP="000A3966">
      <w:pPr>
        <w:pStyle w:val="PL"/>
        <w:rPr>
          <w:rFonts w:cs="Courier New"/>
          <w:szCs w:val="16"/>
        </w:rPr>
      </w:pPr>
      <w:r w:rsidRPr="00F9618C">
        <w:rPr>
          <w:rFonts w:cs="Courier New"/>
          <w:szCs w:val="16"/>
        </w:rPr>
        <w:t xml:space="preserve">        content:</w:t>
      </w:r>
    </w:p>
    <w:p w14:paraId="6106D618"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E504D67" w14:textId="77777777" w:rsidR="000A3966" w:rsidRPr="00F9618C" w:rsidRDefault="000A3966" w:rsidP="000A3966">
      <w:pPr>
        <w:pStyle w:val="PL"/>
        <w:rPr>
          <w:rFonts w:cs="Courier New"/>
          <w:szCs w:val="16"/>
        </w:rPr>
      </w:pPr>
      <w:r w:rsidRPr="00F9618C">
        <w:rPr>
          <w:rFonts w:cs="Courier New"/>
          <w:szCs w:val="16"/>
        </w:rPr>
        <w:t xml:space="preserve">            schema:</w:t>
      </w:r>
    </w:p>
    <w:p w14:paraId="49B65DD5" w14:textId="77777777" w:rsidR="000A3966" w:rsidRPr="00F9618C" w:rsidRDefault="000A3966" w:rsidP="000A3966">
      <w:pPr>
        <w:pStyle w:val="PL"/>
        <w:rPr>
          <w:rFonts w:cs="Courier New"/>
          <w:szCs w:val="16"/>
        </w:rPr>
      </w:pPr>
      <w:r w:rsidRPr="00F9618C">
        <w:rPr>
          <w:rFonts w:cs="Courier New"/>
          <w:szCs w:val="16"/>
        </w:rPr>
        <w:t xml:space="preserve">              $ref: '#/components/schemas/PcscfRestorationRequestData'</w:t>
      </w:r>
    </w:p>
    <w:p w14:paraId="743A800E" w14:textId="77777777" w:rsidR="000A3966" w:rsidRPr="00F9618C" w:rsidRDefault="000A3966" w:rsidP="000A3966">
      <w:pPr>
        <w:pStyle w:val="PL"/>
        <w:rPr>
          <w:rFonts w:cs="Courier New"/>
          <w:szCs w:val="16"/>
        </w:rPr>
      </w:pPr>
      <w:r w:rsidRPr="00F9618C">
        <w:rPr>
          <w:rFonts w:cs="Courier New"/>
          <w:szCs w:val="16"/>
        </w:rPr>
        <w:t xml:space="preserve">      responses:</w:t>
      </w:r>
    </w:p>
    <w:p w14:paraId="034F8476" w14:textId="77777777" w:rsidR="000A3966" w:rsidRPr="00F9618C" w:rsidRDefault="000A3966" w:rsidP="000A3966">
      <w:pPr>
        <w:pStyle w:val="PL"/>
        <w:rPr>
          <w:rFonts w:cs="Courier New"/>
          <w:szCs w:val="16"/>
        </w:rPr>
      </w:pPr>
      <w:r w:rsidRPr="00F9618C">
        <w:rPr>
          <w:rFonts w:cs="Courier New"/>
          <w:szCs w:val="16"/>
        </w:rPr>
        <w:t xml:space="preserve">        '204':</w:t>
      </w:r>
    </w:p>
    <w:p w14:paraId="1C996196" w14:textId="77777777" w:rsidR="000A3966" w:rsidRPr="00F9618C" w:rsidRDefault="000A3966" w:rsidP="000A3966">
      <w:pPr>
        <w:pStyle w:val="PL"/>
        <w:rPr>
          <w:rFonts w:cs="Courier New"/>
          <w:szCs w:val="16"/>
        </w:rPr>
      </w:pPr>
      <w:r w:rsidRPr="00F9618C">
        <w:rPr>
          <w:rFonts w:cs="Courier New"/>
          <w:szCs w:val="16"/>
        </w:rPr>
        <w:t xml:space="preserve">          description: The deletion is confirmed without returning additional data.</w:t>
      </w:r>
    </w:p>
    <w:p w14:paraId="43416C3F" w14:textId="77777777" w:rsidR="000A3966" w:rsidRPr="00F9618C" w:rsidRDefault="000A3966" w:rsidP="000A3966">
      <w:pPr>
        <w:pStyle w:val="PL"/>
      </w:pPr>
      <w:r w:rsidRPr="00F9618C">
        <w:t xml:space="preserve">        '307':</w:t>
      </w:r>
    </w:p>
    <w:p w14:paraId="3FE27292"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D522207" w14:textId="77777777" w:rsidR="000A3966" w:rsidRPr="00F9618C" w:rsidRDefault="000A3966" w:rsidP="000A3966">
      <w:pPr>
        <w:pStyle w:val="PL"/>
      </w:pPr>
      <w:r w:rsidRPr="00F9618C">
        <w:t xml:space="preserve">        '308':</w:t>
      </w:r>
    </w:p>
    <w:p w14:paraId="02F06254"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AF8E6B0" w14:textId="77777777" w:rsidR="000A3966" w:rsidRPr="00F9618C" w:rsidRDefault="000A3966" w:rsidP="000A3966">
      <w:pPr>
        <w:pStyle w:val="PL"/>
        <w:rPr>
          <w:rFonts w:cs="Courier New"/>
          <w:szCs w:val="16"/>
        </w:rPr>
      </w:pPr>
      <w:r w:rsidRPr="00F9618C">
        <w:rPr>
          <w:rFonts w:cs="Courier New"/>
          <w:szCs w:val="16"/>
        </w:rPr>
        <w:t xml:space="preserve">        '400':</w:t>
      </w:r>
    </w:p>
    <w:p w14:paraId="19B6D4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15FB1060" w14:textId="77777777" w:rsidR="000A3966" w:rsidRPr="00F9618C" w:rsidRDefault="000A3966" w:rsidP="000A3966">
      <w:pPr>
        <w:pStyle w:val="PL"/>
        <w:rPr>
          <w:rFonts w:cs="Courier New"/>
          <w:szCs w:val="16"/>
        </w:rPr>
      </w:pPr>
      <w:r w:rsidRPr="00F9618C">
        <w:rPr>
          <w:rFonts w:cs="Courier New"/>
          <w:szCs w:val="16"/>
        </w:rPr>
        <w:t xml:space="preserve">        '401':</w:t>
      </w:r>
    </w:p>
    <w:p w14:paraId="5BAFDF2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0510E8C9" w14:textId="77777777" w:rsidR="000A3966" w:rsidRPr="00F9618C" w:rsidRDefault="000A3966" w:rsidP="000A3966">
      <w:pPr>
        <w:pStyle w:val="PL"/>
        <w:rPr>
          <w:rFonts w:cs="Courier New"/>
          <w:szCs w:val="16"/>
        </w:rPr>
      </w:pPr>
      <w:r w:rsidRPr="00F9618C">
        <w:rPr>
          <w:rFonts w:cs="Courier New"/>
          <w:szCs w:val="16"/>
        </w:rPr>
        <w:t xml:space="preserve">        '403':</w:t>
      </w:r>
    </w:p>
    <w:p w14:paraId="74BF26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422F7E4" w14:textId="77777777" w:rsidR="000A3966" w:rsidRPr="00F9618C" w:rsidRDefault="000A3966" w:rsidP="000A3966">
      <w:pPr>
        <w:pStyle w:val="PL"/>
        <w:rPr>
          <w:rFonts w:cs="Courier New"/>
          <w:szCs w:val="16"/>
        </w:rPr>
      </w:pPr>
      <w:r w:rsidRPr="00F9618C">
        <w:rPr>
          <w:rFonts w:cs="Courier New"/>
          <w:szCs w:val="16"/>
        </w:rPr>
        <w:t xml:space="preserve">        '404':</w:t>
      </w:r>
    </w:p>
    <w:p w14:paraId="2C8CD0C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3131374F" w14:textId="77777777" w:rsidR="000A3966" w:rsidRPr="00F9618C" w:rsidRDefault="000A3966" w:rsidP="000A3966">
      <w:pPr>
        <w:pStyle w:val="PL"/>
        <w:rPr>
          <w:rFonts w:cs="Courier New"/>
          <w:szCs w:val="16"/>
        </w:rPr>
      </w:pPr>
      <w:r w:rsidRPr="00F9618C">
        <w:rPr>
          <w:rFonts w:cs="Courier New"/>
          <w:szCs w:val="16"/>
        </w:rPr>
        <w:t xml:space="preserve">        '411':</w:t>
      </w:r>
    </w:p>
    <w:p w14:paraId="482398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1893002C" w14:textId="77777777" w:rsidR="000A3966" w:rsidRPr="00F9618C" w:rsidRDefault="000A3966" w:rsidP="000A3966">
      <w:pPr>
        <w:pStyle w:val="PL"/>
        <w:rPr>
          <w:rFonts w:cs="Courier New"/>
          <w:szCs w:val="16"/>
        </w:rPr>
      </w:pPr>
      <w:r w:rsidRPr="00F9618C">
        <w:rPr>
          <w:rFonts w:cs="Courier New"/>
          <w:szCs w:val="16"/>
        </w:rPr>
        <w:t xml:space="preserve">        '413':</w:t>
      </w:r>
    </w:p>
    <w:p w14:paraId="5A7A666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24B890FC" w14:textId="77777777" w:rsidR="000A3966" w:rsidRPr="00F9618C" w:rsidRDefault="000A3966" w:rsidP="000A3966">
      <w:pPr>
        <w:pStyle w:val="PL"/>
        <w:rPr>
          <w:rFonts w:cs="Courier New"/>
          <w:szCs w:val="16"/>
        </w:rPr>
      </w:pPr>
      <w:r w:rsidRPr="00F9618C">
        <w:rPr>
          <w:rFonts w:cs="Courier New"/>
          <w:szCs w:val="16"/>
        </w:rPr>
        <w:t xml:space="preserve">        '415':</w:t>
      </w:r>
    </w:p>
    <w:p w14:paraId="579ED32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0317ADE8" w14:textId="77777777" w:rsidR="000A3966" w:rsidRPr="00F9618C" w:rsidRDefault="000A3966" w:rsidP="000A3966">
      <w:pPr>
        <w:pStyle w:val="PL"/>
      </w:pPr>
      <w:r w:rsidRPr="00F9618C">
        <w:t xml:space="preserve">        '429':</w:t>
      </w:r>
    </w:p>
    <w:p w14:paraId="3E7740DF" w14:textId="77777777" w:rsidR="000A3966" w:rsidRPr="00F9618C" w:rsidRDefault="000A3966" w:rsidP="000A3966">
      <w:pPr>
        <w:pStyle w:val="PL"/>
      </w:pPr>
      <w:r w:rsidRPr="00F9618C">
        <w:t xml:space="preserve">          $ref: 'TS29571_CommonData.yaml#/components/responses/429'</w:t>
      </w:r>
    </w:p>
    <w:p w14:paraId="00008F92" w14:textId="77777777" w:rsidR="000A3966" w:rsidRPr="00F9618C" w:rsidRDefault="000A3966" w:rsidP="000A3966">
      <w:pPr>
        <w:pStyle w:val="PL"/>
        <w:rPr>
          <w:rFonts w:cs="Courier New"/>
          <w:szCs w:val="16"/>
        </w:rPr>
      </w:pPr>
      <w:r w:rsidRPr="00F9618C">
        <w:rPr>
          <w:rFonts w:cs="Courier New"/>
          <w:szCs w:val="16"/>
        </w:rPr>
        <w:t xml:space="preserve">        '500':</w:t>
      </w:r>
    </w:p>
    <w:p w14:paraId="30909561" w14:textId="77777777" w:rsidR="000A3966" w:rsidRPr="00F9618C" w:rsidRDefault="000A3966" w:rsidP="000A3966">
      <w:pPr>
        <w:pStyle w:val="PL"/>
      </w:pPr>
      <w:r w:rsidRPr="00F9618C">
        <w:rPr>
          <w:rFonts w:cs="Courier New"/>
          <w:szCs w:val="16"/>
        </w:rPr>
        <w:t xml:space="preserve">          $ref: 'TS29571_CommonData.yaml#/components/responses/500'</w:t>
      </w:r>
    </w:p>
    <w:p w14:paraId="35BF6CB4" w14:textId="77777777" w:rsidR="000A3966" w:rsidRPr="00F9618C" w:rsidRDefault="000A3966" w:rsidP="000A3966">
      <w:pPr>
        <w:pStyle w:val="PL"/>
      </w:pPr>
      <w:r w:rsidRPr="00F9618C">
        <w:t xml:space="preserve">        '502':</w:t>
      </w:r>
    </w:p>
    <w:p w14:paraId="0BB9FB14" w14:textId="77777777" w:rsidR="000A3966" w:rsidRPr="00F9618C" w:rsidRDefault="000A3966" w:rsidP="000A3966">
      <w:pPr>
        <w:pStyle w:val="PL"/>
        <w:rPr>
          <w:rFonts w:cs="Courier New"/>
          <w:szCs w:val="16"/>
        </w:rPr>
      </w:pPr>
      <w:r w:rsidRPr="00F9618C">
        <w:t xml:space="preserve">          $ref: 'TS29571_CommonData.yaml#/components/responses/502'</w:t>
      </w:r>
    </w:p>
    <w:p w14:paraId="78E1DEE4" w14:textId="77777777" w:rsidR="000A3966" w:rsidRPr="00F9618C" w:rsidRDefault="000A3966" w:rsidP="000A3966">
      <w:pPr>
        <w:pStyle w:val="PL"/>
        <w:rPr>
          <w:rFonts w:cs="Courier New"/>
          <w:szCs w:val="16"/>
        </w:rPr>
      </w:pPr>
      <w:r w:rsidRPr="00F9618C">
        <w:rPr>
          <w:rFonts w:cs="Courier New"/>
          <w:szCs w:val="16"/>
        </w:rPr>
        <w:t xml:space="preserve">        '503':</w:t>
      </w:r>
    </w:p>
    <w:p w14:paraId="0C30CC9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47265935" w14:textId="77777777" w:rsidR="000A3966" w:rsidRPr="00F9618C" w:rsidRDefault="000A3966" w:rsidP="000A3966">
      <w:pPr>
        <w:pStyle w:val="PL"/>
        <w:rPr>
          <w:rFonts w:cs="Courier New"/>
          <w:szCs w:val="16"/>
        </w:rPr>
      </w:pPr>
      <w:r w:rsidRPr="00F9618C">
        <w:rPr>
          <w:rFonts w:cs="Courier New"/>
          <w:szCs w:val="16"/>
        </w:rPr>
        <w:t xml:space="preserve">        default:</w:t>
      </w:r>
    </w:p>
    <w:p w14:paraId="25392C9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1D7114CC" w14:textId="77777777" w:rsidR="000A3966" w:rsidRPr="00F9618C" w:rsidRDefault="000A3966" w:rsidP="000A3966">
      <w:pPr>
        <w:pStyle w:val="PL"/>
        <w:rPr>
          <w:rFonts w:cs="Courier New"/>
          <w:szCs w:val="16"/>
        </w:rPr>
      </w:pPr>
    </w:p>
    <w:p w14:paraId="16378B76" w14:textId="77777777" w:rsidR="000A3966" w:rsidRPr="00F9618C" w:rsidRDefault="000A3966" w:rsidP="000A3966">
      <w:pPr>
        <w:pStyle w:val="PL"/>
        <w:rPr>
          <w:rFonts w:cs="Courier New"/>
          <w:szCs w:val="16"/>
        </w:rPr>
      </w:pPr>
      <w:r w:rsidRPr="00F9618C">
        <w:rPr>
          <w:rFonts w:cs="Courier New"/>
          <w:szCs w:val="16"/>
        </w:rPr>
        <w:t xml:space="preserve">  /app-sessions/{appSessionId}:</w:t>
      </w:r>
    </w:p>
    <w:p w14:paraId="6BEDEDEE" w14:textId="77777777" w:rsidR="000A3966" w:rsidRPr="00F9618C" w:rsidRDefault="000A3966" w:rsidP="000A3966">
      <w:pPr>
        <w:pStyle w:val="PL"/>
        <w:rPr>
          <w:rFonts w:cs="Courier New"/>
          <w:szCs w:val="16"/>
        </w:rPr>
      </w:pPr>
      <w:r w:rsidRPr="00F9618C">
        <w:rPr>
          <w:rFonts w:cs="Courier New"/>
          <w:szCs w:val="16"/>
        </w:rPr>
        <w:t xml:space="preserve">    get:</w:t>
      </w:r>
    </w:p>
    <w:p w14:paraId="21CDA8EB" w14:textId="77777777" w:rsidR="000A3966" w:rsidRPr="00F9618C" w:rsidRDefault="000A3966" w:rsidP="000A3966">
      <w:pPr>
        <w:pStyle w:val="PL"/>
        <w:rPr>
          <w:rFonts w:cs="Courier New"/>
          <w:szCs w:val="16"/>
        </w:rPr>
      </w:pPr>
      <w:r w:rsidRPr="00F9618C">
        <w:rPr>
          <w:rFonts w:cs="Courier New"/>
          <w:szCs w:val="16"/>
        </w:rPr>
        <w:t xml:space="preserve">      summary: "Reads an existing Individual Application Session Context"</w:t>
      </w:r>
    </w:p>
    <w:p w14:paraId="69D5F0BF" w14:textId="77777777" w:rsidR="000A3966" w:rsidRPr="00F9618C" w:rsidRDefault="000A3966" w:rsidP="000A3966">
      <w:pPr>
        <w:pStyle w:val="PL"/>
        <w:rPr>
          <w:rFonts w:cs="Courier New"/>
          <w:szCs w:val="16"/>
        </w:rPr>
      </w:pPr>
      <w:r w:rsidRPr="00F9618C">
        <w:rPr>
          <w:rFonts w:cs="Courier New"/>
          <w:szCs w:val="16"/>
        </w:rPr>
        <w:t xml:space="preserve">      operationId: GetAppSession</w:t>
      </w:r>
    </w:p>
    <w:p w14:paraId="4F81C420" w14:textId="77777777" w:rsidR="000A3966" w:rsidRPr="00F9618C" w:rsidRDefault="000A3966" w:rsidP="000A3966">
      <w:pPr>
        <w:pStyle w:val="PL"/>
        <w:rPr>
          <w:rFonts w:cs="Courier New"/>
          <w:szCs w:val="16"/>
        </w:rPr>
      </w:pPr>
      <w:r w:rsidRPr="00F9618C">
        <w:rPr>
          <w:rFonts w:cs="Courier New"/>
          <w:szCs w:val="16"/>
        </w:rPr>
        <w:t xml:space="preserve">      tags:</w:t>
      </w:r>
    </w:p>
    <w:p w14:paraId="404DD951"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0596BC2A" w14:textId="77777777" w:rsidR="000A3966" w:rsidRPr="00F9618C" w:rsidRDefault="000A3966" w:rsidP="000A3966">
      <w:pPr>
        <w:pStyle w:val="PL"/>
      </w:pPr>
      <w:r w:rsidRPr="00F9618C">
        <w:t xml:space="preserve">      security:</w:t>
      </w:r>
    </w:p>
    <w:p w14:paraId="02BD5288" w14:textId="77777777" w:rsidR="000A3966" w:rsidRPr="00F9618C" w:rsidRDefault="000A3966" w:rsidP="000A3966">
      <w:pPr>
        <w:pStyle w:val="PL"/>
      </w:pPr>
      <w:r w:rsidRPr="00F9618C">
        <w:t xml:space="preserve">        - {}</w:t>
      </w:r>
    </w:p>
    <w:p w14:paraId="3413D285" w14:textId="77777777" w:rsidR="000A3966" w:rsidRPr="00F9618C" w:rsidRDefault="000A3966" w:rsidP="000A3966">
      <w:pPr>
        <w:pStyle w:val="PL"/>
      </w:pPr>
      <w:r w:rsidRPr="00F9618C">
        <w:t xml:space="preserve">        - oAuth2ClientCredentials:</w:t>
      </w:r>
    </w:p>
    <w:p w14:paraId="77800B1D" w14:textId="77777777" w:rsidR="000A3966" w:rsidRPr="00F9618C" w:rsidRDefault="000A3966" w:rsidP="000A3966">
      <w:pPr>
        <w:pStyle w:val="PL"/>
      </w:pPr>
      <w:r w:rsidRPr="00F9618C">
        <w:t xml:space="preserve">          - npcf-policyauthorization</w:t>
      </w:r>
    </w:p>
    <w:p w14:paraId="06373D5E" w14:textId="77777777" w:rsidR="000A3966" w:rsidRPr="00F9618C" w:rsidRDefault="000A3966" w:rsidP="000A3966">
      <w:pPr>
        <w:pStyle w:val="PL"/>
      </w:pPr>
      <w:r w:rsidRPr="00F9618C">
        <w:t xml:space="preserve">        - oAuth2ClientCredentials:</w:t>
      </w:r>
    </w:p>
    <w:p w14:paraId="1039ECEF" w14:textId="77777777" w:rsidR="000A3966" w:rsidRPr="00F9618C" w:rsidRDefault="000A3966" w:rsidP="000A3966">
      <w:pPr>
        <w:pStyle w:val="PL"/>
      </w:pPr>
      <w:r w:rsidRPr="00F9618C">
        <w:t xml:space="preserve">          - npcf-policyauthorization</w:t>
      </w:r>
    </w:p>
    <w:p w14:paraId="19433FA1" w14:textId="77777777" w:rsidR="000A3966" w:rsidRPr="00F9618C" w:rsidRDefault="000A3966" w:rsidP="000A3966">
      <w:pPr>
        <w:pStyle w:val="PL"/>
      </w:pPr>
      <w:r w:rsidRPr="00F9618C">
        <w:t xml:space="preserve">          - npcf-policyauthorization:policy-auth-mgmt</w:t>
      </w:r>
    </w:p>
    <w:p w14:paraId="43ECBCCF" w14:textId="77777777" w:rsidR="000A3966" w:rsidRPr="00F9618C" w:rsidRDefault="000A3966" w:rsidP="000A3966">
      <w:pPr>
        <w:pStyle w:val="PL"/>
        <w:rPr>
          <w:rFonts w:cs="Courier New"/>
          <w:szCs w:val="16"/>
        </w:rPr>
      </w:pPr>
      <w:r w:rsidRPr="00F9618C">
        <w:rPr>
          <w:rFonts w:cs="Courier New"/>
          <w:szCs w:val="16"/>
        </w:rPr>
        <w:t xml:space="preserve">      parameters:</w:t>
      </w:r>
    </w:p>
    <w:p w14:paraId="6C142950"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C81D347"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String identifying the resource.</w:t>
      </w:r>
    </w:p>
    <w:p w14:paraId="7B933650" w14:textId="77777777" w:rsidR="000A3966" w:rsidRPr="00F9618C" w:rsidRDefault="000A3966" w:rsidP="000A3966">
      <w:pPr>
        <w:pStyle w:val="PL"/>
        <w:rPr>
          <w:rFonts w:cs="Courier New"/>
          <w:szCs w:val="16"/>
        </w:rPr>
      </w:pPr>
      <w:r w:rsidRPr="00F9618C">
        <w:rPr>
          <w:rFonts w:cs="Courier New"/>
          <w:szCs w:val="16"/>
        </w:rPr>
        <w:t xml:space="preserve">          in: path</w:t>
      </w:r>
    </w:p>
    <w:p w14:paraId="59978E00" w14:textId="77777777" w:rsidR="000A3966" w:rsidRPr="00F9618C" w:rsidRDefault="000A3966" w:rsidP="000A3966">
      <w:pPr>
        <w:pStyle w:val="PL"/>
        <w:rPr>
          <w:rFonts w:cs="Courier New"/>
          <w:szCs w:val="16"/>
        </w:rPr>
      </w:pPr>
      <w:r w:rsidRPr="00F9618C">
        <w:rPr>
          <w:rFonts w:cs="Courier New"/>
          <w:szCs w:val="16"/>
        </w:rPr>
        <w:t xml:space="preserve">          required: true</w:t>
      </w:r>
    </w:p>
    <w:p w14:paraId="262F886B" w14:textId="77777777" w:rsidR="000A3966" w:rsidRPr="00F9618C" w:rsidRDefault="000A3966" w:rsidP="000A3966">
      <w:pPr>
        <w:pStyle w:val="PL"/>
        <w:rPr>
          <w:rFonts w:cs="Courier New"/>
          <w:szCs w:val="16"/>
        </w:rPr>
      </w:pPr>
      <w:r w:rsidRPr="00F9618C">
        <w:rPr>
          <w:rFonts w:cs="Courier New"/>
          <w:szCs w:val="16"/>
        </w:rPr>
        <w:t xml:space="preserve">          schema:</w:t>
      </w:r>
    </w:p>
    <w:p w14:paraId="0891325D" w14:textId="77777777" w:rsidR="000A3966" w:rsidRPr="00F9618C" w:rsidRDefault="000A3966" w:rsidP="000A3966">
      <w:pPr>
        <w:pStyle w:val="PL"/>
        <w:rPr>
          <w:rFonts w:cs="Courier New"/>
          <w:szCs w:val="16"/>
        </w:rPr>
      </w:pPr>
      <w:r w:rsidRPr="00F9618C">
        <w:rPr>
          <w:rFonts w:cs="Courier New"/>
          <w:szCs w:val="16"/>
        </w:rPr>
        <w:t xml:space="preserve">            type: string</w:t>
      </w:r>
    </w:p>
    <w:p w14:paraId="4545C3D2" w14:textId="77777777" w:rsidR="000A3966" w:rsidRPr="00F9618C" w:rsidRDefault="000A3966" w:rsidP="000A3966">
      <w:pPr>
        <w:pStyle w:val="PL"/>
        <w:rPr>
          <w:rFonts w:cs="Courier New"/>
          <w:szCs w:val="16"/>
        </w:rPr>
      </w:pPr>
      <w:r w:rsidRPr="00F9618C">
        <w:rPr>
          <w:rFonts w:cs="Courier New"/>
          <w:szCs w:val="16"/>
        </w:rPr>
        <w:t xml:space="preserve">      responses:</w:t>
      </w:r>
    </w:p>
    <w:p w14:paraId="2076254F" w14:textId="77777777" w:rsidR="000A3966" w:rsidRPr="00F9618C" w:rsidRDefault="000A3966" w:rsidP="000A3966">
      <w:pPr>
        <w:pStyle w:val="PL"/>
        <w:rPr>
          <w:rFonts w:cs="Courier New"/>
          <w:szCs w:val="16"/>
        </w:rPr>
      </w:pPr>
      <w:r w:rsidRPr="00F9618C">
        <w:rPr>
          <w:rFonts w:cs="Courier New"/>
          <w:szCs w:val="16"/>
        </w:rPr>
        <w:t xml:space="preserve">        '200':</w:t>
      </w:r>
    </w:p>
    <w:p w14:paraId="6F820F41" w14:textId="77777777" w:rsidR="000A3966" w:rsidRPr="00F9618C" w:rsidRDefault="000A3966" w:rsidP="000A3966">
      <w:pPr>
        <w:pStyle w:val="PL"/>
        <w:rPr>
          <w:rFonts w:cs="Courier New"/>
          <w:szCs w:val="16"/>
        </w:rPr>
      </w:pPr>
      <w:r w:rsidRPr="00F9618C">
        <w:rPr>
          <w:rFonts w:cs="Courier New"/>
          <w:szCs w:val="16"/>
        </w:rPr>
        <w:t xml:space="preserve">          description: A representation of the resource is returned.</w:t>
      </w:r>
    </w:p>
    <w:p w14:paraId="6B901C5C" w14:textId="77777777" w:rsidR="000A3966" w:rsidRPr="00F9618C" w:rsidRDefault="000A3966" w:rsidP="000A3966">
      <w:pPr>
        <w:pStyle w:val="PL"/>
        <w:rPr>
          <w:rFonts w:cs="Courier New"/>
          <w:szCs w:val="16"/>
        </w:rPr>
      </w:pPr>
      <w:r w:rsidRPr="00F9618C">
        <w:rPr>
          <w:rFonts w:cs="Courier New"/>
          <w:szCs w:val="16"/>
        </w:rPr>
        <w:t xml:space="preserve">          content:</w:t>
      </w:r>
    </w:p>
    <w:p w14:paraId="129CD70E"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25F301A3" w14:textId="77777777" w:rsidR="000A3966" w:rsidRPr="00F9618C" w:rsidRDefault="000A3966" w:rsidP="000A3966">
      <w:pPr>
        <w:pStyle w:val="PL"/>
        <w:rPr>
          <w:rFonts w:cs="Courier New"/>
          <w:szCs w:val="16"/>
        </w:rPr>
      </w:pPr>
      <w:r w:rsidRPr="00F9618C">
        <w:rPr>
          <w:rFonts w:cs="Courier New"/>
          <w:szCs w:val="16"/>
        </w:rPr>
        <w:t xml:space="preserve">              schema:</w:t>
      </w:r>
    </w:p>
    <w:p w14:paraId="7692A3FA"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72A99EE2" w14:textId="77777777" w:rsidR="000A3966" w:rsidRPr="00F9618C" w:rsidRDefault="000A3966" w:rsidP="000A3966">
      <w:pPr>
        <w:pStyle w:val="PL"/>
      </w:pPr>
      <w:r w:rsidRPr="00F9618C">
        <w:t xml:space="preserve">        '307':</w:t>
      </w:r>
    </w:p>
    <w:p w14:paraId="7041480C"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1375EF9F" w14:textId="77777777" w:rsidR="000A3966" w:rsidRPr="00F9618C" w:rsidRDefault="000A3966" w:rsidP="000A3966">
      <w:pPr>
        <w:pStyle w:val="PL"/>
      </w:pPr>
      <w:r w:rsidRPr="00F9618C">
        <w:t xml:space="preserve">        '308':</w:t>
      </w:r>
    </w:p>
    <w:p w14:paraId="2E765299"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C4B7507" w14:textId="77777777" w:rsidR="000A3966" w:rsidRPr="00F9618C" w:rsidRDefault="000A3966" w:rsidP="000A3966">
      <w:pPr>
        <w:pStyle w:val="PL"/>
        <w:rPr>
          <w:rFonts w:cs="Courier New"/>
          <w:szCs w:val="16"/>
        </w:rPr>
      </w:pPr>
      <w:r w:rsidRPr="00F9618C">
        <w:rPr>
          <w:rFonts w:cs="Courier New"/>
          <w:szCs w:val="16"/>
        </w:rPr>
        <w:t xml:space="preserve">        '400':</w:t>
      </w:r>
    </w:p>
    <w:p w14:paraId="45D53E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0DBB21D" w14:textId="77777777" w:rsidR="000A3966" w:rsidRPr="00F9618C" w:rsidRDefault="000A3966" w:rsidP="000A3966">
      <w:pPr>
        <w:pStyle w:val="PL"/>
        <w:rPr>
          <w:rFonts w:cs="Courier New"/>
          <w:szCs w:val="16"/>
        </w:rPr>
      </w:pPr>
      <w:r w:rsidRPr="00F9618C">
        <w:rPr>
          <w:rFonts w:cs="Courier New"/>
          <w:szCs w:val="16"/>
        </w:rPr>
        <w:t xml:space="preserve">        '401':</w:t>
      </w:r>
    </w:p>
    <w:p w14:paraId="274CB5D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4E9A305" w14:textId="77777777" w:rsidR="000A3966" w:rsidRPr="00F9618C" w:rsidRDefault="000A3966" w:rsidP="000A3966">
      <w:pPr>
        <w:pStyle w:val="PL"/>
      </w:pPr>
      <w:r w:rsidRPr="00F9618C">
        <w:t xml:space="preserve">        '403':</w:t>
      </w:r>
    </w:p>
    <w:p w14:paraId="521FD872" w14:textId="77777777" w:rsidR="000A3966" w:rsidRPr="00F9618C" w:rsidRDefault="000A3966" w:rsidP="000A3966">
      <w:pPr>
        <w:pStyle w:val="PL"/>
      </w:pPr>
      <w:r w:rsidRPr="00F9618C">
        <w:t xml:space="preserve">          $ref: 'TS29571_CommonData.yaml#/components/responses/403'</w:t>
      </w:r>
    </w:p>
    <w:p w14:paraId="2ABF8141" w14:textId="77777777" w:rsidR="000A3966" w:rsidRPr="00F9618C" w:rsidRDefault="000A3966" w:rsidP="000A3966">
      <w:pPr>
        <w:pStyle w:val="PL"/>
      </w:pPr>
      <w:r w:rsidRPr="00F9618C">
        <w:t xml:space="preserve">        '404':</w:t>
      </w:r>
    </w:p>
    <w:p w14:paraId="0FCE6D6A" w14:textId="77777777" w:rsidR="000A3966" w:rsidRPr="00F9618C" w:rsidRDefault="000A3966" w:rsidP="000A3966">
      <w:pPr>
        <w:pStyle w:val="PL"/>
      </w:pPr>
      <w:r w:rsidRPr="00F9618C">
        <w:t xml:space="preserve">          $ref: 'TS29571_CommonData.yaml#/components/responses/404'</w:t>
      </w:r>
    </w:p>
    <w:p w14:paraId="7D4823F7" w14:textId="77777777" w:rsidR="000A3966" w:rsidRPr="00F9618C" w:rsidRDefault="000A3966" w:rsidP="000A3966">
      <w:pPr>
        <w:pStyle w:val="PL"/>
      </w:pPr>
      <w:r w:rsidRPr="00F9618C">
        <w:t xml:space="preserve">        '406':</w:t>
      </w:r>
    </w:p>
    <w:p w14:paraId="5398BE3B" w14:textId="77777777" w:rsidR="000A3966" w:rsidRPr="00F9618C" w:rsidRDefault="000A3966" w:rsidP="000A3966">
      <w:pPr>
        <w:pStyle w:val="PL"/>
      </w:pPr>
      <w:r w:rsidRPr="00F9618C">
        <w:t xml:space="preserve">          $ref: 'TS29571_CommonData.yaml#/components/responses/406'</w:t>
      </w:r>
    </w:p>
    <w:p w14:paraId="25C6AEE2" w14:textId="77777777" w:rsidR="000A3966" w:rsidRPr="00F9618C" w:rsidRDefault="000A3966" w:rsidP="000A3966">
      <w:pPr>
        <w:pStyle w:val="PL"/>
      </w:pPr>
      <w:r w:rsidRPr="00F9618C">
        <w:t xml:space="preserve">        '429':</w:t>
      </w:r>
    </w:p>
    <w:p w14:paraId="522FD896" w14:textId="77777777" w:rsidR="000A3966" w:rsidRPr="00F9618C" w:rsidRDefault="000A3966" w:rsidP="000A3966">
      <w:pPr>
        <w:pStyle w:val="PL"/>
      </w:pPr>
      <w:r w:rsidRPr="00F9618C">
        <w:t xml:space="preserve">          $ref: 'TS29571_CommonData.yaml#/components/responses/429'</w:t>
      </w:r>
    </w:p>
    <w:p w14:paraId="1094CD15" w14:textId="77777777" w:rsidR="000A3966" w:rsidRPr="00F9618C" w:rsidRDefault="000A3966" w:rsidP="000A3966">
      <w:pPr>
        <w:pStyle w:val="PL"/>
        <w:rPr>
          <w:rFonts w:cs="Courier New"/>
          <w:szCs w:val="16"/>
        </w:rPr>
      </w:pPr>
      <w:r w:rsidRPr="00F9618C">
        <w:rPr>
          <w:rFonts w:cs="Courier New"/>
          <w:szCs w:val="16"/>
        </w:rPr>
        <w:t xml:space="preserve">        '500':</w:t>
      </w:r>
    </w:p>
    <w:p w14:paraId="378C6942" w14:textId="77777777" w:rsidR="000A3966" w:rsidRPr="00F9618C" w:rsidRDefault="000A3966" w:rsidP="000A3966">
      <w:pPr>
        <w:pStyle w:val="PL"/>
      </w:pPr>
      <w:r w:rsidRPr="00F9618C">
        <w:rPr>
          <w:rFonts w:cs="Courier New"/>
          <w:szCs w:val="16"/>
        </w:rPr>
        <w:t xml:space="preserve">          $ref: 'TS29571_CommonData.yaml#/components/responses/500'</w:t>
      </w:r>
    </w:p>
    <w:p w14:paraId="20AEDF85" w14:textId="77777777" w:rsidR="000A3966" w:rsidRPr="00F9618C" w:rsidRDefault="000A3966" w:rsidP="000A3966">
      <w:pPr>
        <w:pStyle w:val="PL"/>
      </w:pPr>
      <w:r w:rsidRPr="00F9618C">
        <w:t xml:space="preserve">        '502':</w:t>
      </w:r>
    </w:p>
    <w:p w14:paraId="6FC1C349" w14:textId="77777777" w:rsidR="000A3966" w:rsidRPr="00F9618C" w:rsidRDefault="000A3966" w:rsidP="000A3966">
      <w:pPr>
        <w:pStyle w:val="PL"/>
        <w:rPr>
          <w:rFonts w:cs="Courier New"/>
          <w:szCs w:val="16"/>
        </w:rPr>
      </w:pPr>
      <w:r w:rsidRPr="00F9618C">
        <w:t xml:space="preserve">          $ref: 'TS29571_CommonData.yaml#/components/responses/502'</w:t>
      </w:r>
    </w:p>
    <w:p w14:paraId="776DBCC7" w14:textId="77777777" w:rsidR="000A3966" w:rsidRPr="00F9618C" w:rsidRDefault="000A3966" w:rsidP="000A3966">
      <w:pPr>
        <w:pStyle w:val="PL"/>
        <w:rPr>
          <w:rFonts w:cs="Courier New"/>
          <w:szCs w:val="16"/>
        </w:rPr>
      </w:pPr>
      <w:r w:rsidRPr="00F9618C">
        <w:rPr>
          <w:rFonts w:cs="Courier New"/>
          <w:szCs w:val="16"/>
        </w:rPr>
        <w:t xml:space="preserve">        '503':</w:t>
      </w:r>
    </w:p>
    <w:p w14:paraId="47F028D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35B6E09" w14:textId="77777777" w:rsidR="000A3966" w:rsidRPr="00F9618C" w:rsidRDefault="000A3966" w:rsidP="000A3966">
      <w:pPr>
        <w:pStyle w:val="PL"/>
        <w:rPr>
          <w:rFonts w:cs="Courier New"/>
          <w:szCs w:val="16"/>
        </w:rPr>
      </w:pPr>
      <w:r w:rsidRPr="00F9618C">
        <w:rPr>
          <w:rFonts w:cs="Courier New"/>
          <w:szCs w:val="16"/>
        </w:rPr>
        <w:t xml:space="preserve">        default:</w:t>
      </w:r>
    </w:p>
    <w:p w14:paraId="459936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1C7B1F5" w14:textId="77777777" w:rsidR="000A3966" w:rsidRPr="00F9618C" w:rsidRDefault="000A3966" w:rsidP="000A3966">
      <w:pPr>
        <w:pStyle w:val="PL"/>
        <w:rPr>
          <w:rFonts w:cs="Courier New"/>
          <w:szCs w:val="16"/>
        </w:rPr>
      </w:pPr>
      <w:r w:rsidRPr="00F9618C">
        <w:rPr>
          <w:rFonts w:cs="Courier New"/>
          <w:szCs w:val="16"/>
        </w:rPr>
        <w:t xml:space="preserve">    patch:</w:t>
      </w:r>
    </w:p>
    <w:p w14:paraId="0502B682" w14:textId="77777777" w:rsidR="000A3966" w:rsidRPr="00F9618C" w:rsidRDefault="000A3966" w:rsidP="000A3966">
      <w:pPr>
        <w:pStyle w:val="PL"/>
        <w:rPr>
          <w:rFonts w:cs="Courier New"/>
          <w:szCs w:val="16"/>
        </w:rPr>
      </w:pPr>
      <w:r w:rsidRPr="00F9618C">
        <w:rPr>
          <w:rFonts w:cs="Courier New"/>
          <w:szCs w:val="16"/>
        </w:rPr>
        <w:t xml:space="preserve">      summary: "Modifies an existing Individual Application Session Context"</w:t>
      </w:r>
    </w:p>
    <w:p w14:paraId="54205D09" w14:textId="77777777" w:rsidR="000A3966" w:rsidRPr="00F9618C" w:rsidRDefault="000A3966" w:rsidP="000A3966">
      <w:pPr>
        <w:pStyle w:val="PL"/>
        <w:rPr>
          <w:rFonts w:cs="Courier New"/>
          <w:szCs w:val="16"/>
        </w:rPr>
      </w:pPr>
      <w:r w:rsidRPr="00F9618C">
        <w:rPr>
          <w:rFonts w:cs="Courier New"/>
          <w:szCs w:val="16"/>
        </w:rPr>
        <w:t xml:space="preserve">      operationId: ModAppSession</w:t>
      </w:r>
    </w:p>
    <w:p w14:paraId="789E0ADE" w14:textId="77777777" w:rsidR="000A3966" w:rsidRPr="00F9618C" w:rsidRDefault="000A3966" w:rsidP="000A3966">
      <w:pPr>
        <w:pStyle w:val="PL"/>
        <w:rPr>
          <w:rFonts w:cs="Courier New"/>
          <w:szCs w:val="16"/>
        </w:rPr>
      </w:pPr>
      <w:r w:rsidRPr="00F9618C">
        <w:rPr>
          <w:rFonts w:cs="Courier New"/>
          <w:szCs w:val="16"/>
        </w:rPr>
        <w:t xml:space="preserve">      tags:</w:t>
      </w:r>
    </w:p>
    <w:p w14:paraId="6213D65D"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2E13A765" w14:textId="77777777" w:rsidR="000A3966" w:rsidRPr="00F9618C" w:rsidRDefault="000A3966" w:rsidP="000A3966">
      <w:pPr>
        <w:pStyle w:val="PL"/>
      </w:pPr>
      <w:r w:rsidRPr="00F9618C">
        <w:t xml:space="preserve">      security:</w:t>
      </w:r>
    </w:p>
    <w:p w14:paraId="43099FF6" w14:textId="77777777" w:rsidR="000A3966" w:rsidRPr="00F9618C" w:rsidRDefault="000A3966" w:rsidP="000A3966">
      <w:pPr>
        <w:pStyle w:val="PL"/>
      </w:pPr>
      <w:r w:rsidRPr="00F9618C">
        <w:t xml:space="preserve">        - {}</w:t>
      </w:r>
    </w:p>
    <w:p w14:paraId="634A8B23" w14:textId="77777777" w:rsidR="000A3966" w:rsidRPr="00F9618C" w:rsidRDefault="000A3966" w:rsidP="000A3966">
      <w:pPr>
        <w:pStyle w:val="PL"/>
      </w:pPr>
      <w:r w:rsidRPr="00F9618C">
        <w:t xml:space="preserve">        - oAuth2ClientCredentials:</w:t>
      </w:r>
    </w:p>
    <w:p w14:paraId="3DC8B7B3" w14:textId="77777777" w:rsidR="000A3966" w:rsidRPr="00F9618C" w:rsidRDefault="000A3966" w:rsidP="000A3966">
      <w:pPr>
        <w:pStyle w:val="PL"/>
      </w:pPr>
      <w:r w:rsidRPr="00F9618C">
        <w:t xml:space="preserve">          - npcf-policyauthorization</w:t>
      </w:r>
    </w:p>
    <w:p w14:paraId="583C1CC7" w14:textId="77777777" w:rsidR="000A3966" w:rsidRPr="00F9618C" w:rsidRDefault="000A3966" w:rsidP="000A3966">
      <w:pPr>
        <w:pStyle w:val="PL"/>
      </w:pPr>
      <w:r w:rsidRPr="00F9618C">
        <w:t xml:space="preserve">        - oAuth2ClientCredentials:</w:t>
      </w:r>
    </w:p>
    <w:p w14:paraId="1528D477" w14:textId="77777777" w:rsidR="000A3966" w:rsidRPr="00F9618C" w:rsidRDefault="000A3966" w:rsidP="000A3966">
      <w:pPr>
        <w:pStyle w:val="PL"/>
      </w:pPr>
      <w:r w:rsidRPr="00F9618C">
        <w:t xml:space="preserve">          - npcf-policyauthorization</w:t>
      </w:r>
    </w:p>
    <w:p w14:paraId="5A6B885C" w14:textId="77777777" w:rsidR="000A3966" w:rsidRPr="00F9618C" w:rsidRDefault="000A3966" w:rsidP="000A3966">
      <w:pPr>
        <w:pStyle w:val="PL"/>
      </w:pPr>
      <w:r w:rsidRPr="00F9618C">
        <w:t xml:space="preserve">          - npcf-policyauthorization:policy-auth-mgmt</w:t>
      </w:r>
    </w:p>
    <w:p w14:paraId="6A5B14ED" w14:textId="77777777" w:rsidR="000A3966" w:rsidRPr="00F9618C" w:rsidRDefault="000A3966" w:rsidP="000A3966">
      <w:pPr>
        <w:pStyle w:val="PL"/>
        <w:rPr>
          <w:rFonts w:cs="Courier New"/>
          <w:szCs w:val="16"/>
        </w:rPr>
      </w:pPr>
      <w:r w:rsidRPr="00F9618C">
        <w:rPr>
          <w:rFonts w:cs="Courier New"/>
          <w:szCs w:val="16"/>
        </w:rPr>
        <w:t xml:space="preserve">      parameters:</w:t>
      </w:r>
    </w:p>
    <w:p w14:paraId="433EAA54"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6193760"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resource.</w:t>
      </w:r>
    </w:p>
    <w:p w14:paraId="206E3611" w14:textId="77777777" w:rsidR="000A3966" w:rsidRPr="00F9618C" w:rsidRDefault="000A3966" w:rsidP="000A3966">
      <w:pPr>
        <w:pStyle w:val="PL"/>
        <w:rPr>
          <w:rFonts w:cs="Courier New"/>
          <w:szCs w:val="16"/>
        </w:rPr>
      </w:pPr>
      <w:r w:rsidRPr="00F9618C">
        <w:rPr>
          <w:rFonts w:cs="Courier New"/>
          <w:szCs w:val="16"/>
        </w:rPr>
        <w:t xml:space="preserve">          in: path</w:t>
      </w:r>
    </w:p>
    <w:p w14:paraId="3F1CFBF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5FC4CF6" w14:textId="77777777" w:rsidR="000A3966" w:rsidRPr="00F9618C" w:rsidRDefault="000A3966" w:rsidP="000A3966">
      <w:pPr>
        <w:pStyle w:val="PL"/>
        <w:rPr>
          <w:rFonts w:cs="Courier New"/>
          <w:szCs w:val="16"/>
        </w:rPr>
      </w:pPr>
      <w:r w:rsidRPr="00F9618C">
        <w:rPr>
          <w:rFonts w:cs="Courier New"/>
          <w:szCs w:val="16"/>
        </w:rPr>
        <w:t xml:space="preserve">          schema:</w:t>
      </w:r>
    </w:p>
    <w:p w14:paraId="4B2165B7" w14:textId="77777777" w:rsidR="000A3966" w:rsidRPr="00F9618C" w:rsidRDefault="000A3966" w:rsidP="000A3966">
      <w:pPr>
        <w:pStyle w:val="PL"/>
        <w:rPr>
          <w:rFonts w:cs="Courier New"/>
          <w:szCs w:val="16"/>
        </w:rPr>
      </w:pPr>
      <w:r w:rsidRPr="00F9618C">
        <w:rPr>
          <w:rFonts w:cs="Courier New"/>
          <w:szCs w:val="16"/>
        </w:rPr>
        <w:t xml:space="preserve">            type: string</w:t>
      </w:r>
    </w:p>
    <w:p w14:paraId="5B47E9FB" w14:textId="77777777" w:rsidR="000A3966" w:rsidRPr="00F9618C" w:rsidRDefault="000A3966" w:rsidP="000A3966">
      <w:pPr>
        <w:pStyle w:val="PL"/>
        <w:rPr>
          <w:rFonts w:cs="Courier New"/>
          <w:szCs w:val="16"/>
        </w:rPr>
      </w:pPr>
      <w:r w:rsidRPr="00F9618C">
        <w:rPr>
          <w:rFonts w:cs="Courier New"/>
          <w:szCs w:val="16"/>
        </w:rPr>
        <w:t xml:space="preserve">      requestBody:</w:t>
      </w:r>
    </w:p>
    <w:p w14:paraId="70E82D7A" w14:textId="77777777" w:rsidR="000A3966" w:rsidRPr="00F9618C" w:rsidRDefault="000A3966" w:rsidP="000A3966">
      <w:pPr>
        <w:pStyle w:val="PL"/>
        <w:rPr>
          <w:rFonts w:cs="Courier New"/>
          <w:szCs w:val="16"/>
        </w:rPr>
      </w:pPr>
      <w:r w:rsidRPr="00F9618C">
        <w:rPr>
          <w:rFonts w:cs="Courier New"/>
          <w:szCs w:val="16"/>
        </w:rPr>
        <w:t xml:space="preserve">        description: Modification of the resource.</w:t>
      </w:r>
    </w:p>
    <w:p w14:paraId="1625A5B9" w14:textId="77777777" w:rsidR="000A3966" w:rsidRPr="00F9618C" w:rsidRDefault="000A3966" w:rsidP="000A3966">
      <w:pPr>
        <w:pStyle w:val="PL"/>
        <w:rPr>
          <w:rFonts w:cs="Courier New"/>
          <w:szCs w:val="16"/>
        </w:rPr>
      </w:pPr>
      <w:r w:rsidRPr="00F9618C">
        <w:rPr>
          <w:rFonts w:cs="Courier New"/>
          <w:szCs w:val="16"/>
        </w:rPr>
        <w:t xml:space="preserve">        required: true</w:t>
      </w:r>
    </w:p>
    <w:p w14:paraId="3D535C2F" w14:textId="77777777" w:rsidR="000A3966" w:rsidRPr="00F9618C" w:rsidRDefault="000A3966" w:rsidP="000A3966">
      <w:pPr>
        <w:pStyle w:val="PL"/>
        <w:rPr>
          <w:rFonts w:cs="Courier New"/>
          <w:szCs w:val="16"/>
        </w:rPr>
      </w:pPr>
      <w:r w:rsidRPr="00F9618C">
        <w:rPr>
          <w:rFonts w:cs="Courier New"/>
          <w:szCs w:val="16"/>
        </w:rPr>
        <w:t xml:space="preserve">        content:</w:t>
      </w:r>
    </w:p>
    <w:p w14:paraId="420456D5" w14:textId="77777777" w:rsidR="000A3966" w:rsidRPr="00F9618C" w:rsidRDefault="000A3966" w:rsidP="000A3966">
      <w:pPr>
        <w:pStyle w:val="PL"/>
        <w:rPr>
          <w:rFonts w:cs="Courier New"/>
          <w:szCs w:val="16"/>
        </w:rPr>
      </w:pPr>
      <w:r w:rsidRPr="00F9618C">
        <w:rPr>
          <w:rFonts w:cs="Courier New"/>
          <w:szCs w:val="16"/>
        </w:rPr>
        <w:t xml:space="preserve">          application/merge-patch+json:</w:t>
      </w:r>
    </w:p>
    <w:p w14:paraId="3B840877" w14:textId="77777777" w:rsidR="000A3966" w:rsidRPr="00F9618C" w:rsidRDefault="000A3966" w:rsidP="000A3966">
      <w:pPr>
        <w:pStyle w:val="PL"/>
        <w:rPr>
          <w:rFonts w:cs="Courier New"/>
          <w:szCs w:val="16"/>
        </w:rPr>
      </w:pPr>
      <w:r w:rsidRPr="00F9618C">
        <w:rPr>
          <w:rFonts w:cs="Courier New"/>
          <w:szCs w:val="16"/>
        </w:rPr>
        <w:t xml:space="preserve">            schema:</w:t>
      </w:r>
    </w:p>
    <w:p w14:paraId="534583F6"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'#/components/schemas/AppSessionContextUpdateDataPatch'</w:t>
      </w:r>
    </w:p>
    <w:p w14:paraId="2CE46031" w14:textId="77777777" w:rsidR="000A3966" w:rsidRPr="00F9618C" w:rsidRDefault="000A3966" w:rsidP="000A3966">
      <w:pPr>
        <w:pStyle w:val="PL"/>
        <w:rPr>
          <w:rFonts w:cs="Courier New"/>
          <w:szCs w:val="16"/>
        </w:rPr>
      </w:pPr>
      <w:r w:rsidRPr="00F9618C">
        <w:rPr>
          <w:rFonts w:cs="Courier New"/>
          <w:szCs w:val="16"/>
        </w:rPr>
        <w:t xml:space="preserve">      responses:</w:t>
      </w:r>
    </w:p>
    <w:p w14:paraId="504AF9E3" w14:textId="77777777" w:rsidR="000A3966" w:rsidRPr="00F9618C" w:rsidRDefault="000A3966" w:rsidP="000A3966">
      <w:pPr>
        <w:pStyle w:val="PL"/>
        <w:rPr>
          <w:rFonts w:cs="Courier New"/>
          <w:szCs w:val="16"/>
        </w:rPr>
      </w:pPr>
      <w:r w:rsidRPr="00F9618C">
        <w:rPr>
          <w:rFonts w:cs="Courier New"/>
          <w:szCs w:val="16"/>
        </w:rPr>
        <w:t xml:space="preserve">        '200':</w:t>
      </w:r>
    </w:p>
    <w:p w14:paraId="67615B3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CF65B4D" w14:textId="77777777" w:rsidR="000A3966" w:rsidRPr="00F9618C" w:rsidRDefault="000A3966" w:rsidP="000A3966">
      <w:pPr>
        <w:pStyle w:val="PL"/>
        <w:rPr>
          <w:rFonts w:cs="Courier New"/>
          <w:szCs w:val="16"/>
        </w:rPr>
      </w:pPr>
      <w:r w:rsidRPr="00F9618C">
        <w:rPr>
          <w:rFonts w:cs="Courier New"/>
          <w:szCs w:val="16"/>
        </w:rPr>
        <w:t xml:space="preserve">            Successful modification of the resource and a representation of that resource is</w:t>
      </w:r>
    </w:p>
    <w:p w14:paraId="32196387" w14:textId="77777777" w:rsidR="000A3966" w:rsidRPr="00F9618C" w:rsidRDefault="000A3966" w:rsidP="000A3966">
      <w:pPr>
        <w:pStyle w:val="PL"/>
        <w:rPr>
          <w:rFonts w:cs="Courier New"/>
          <w:szCs w:val="16"/>
        </w:rPr>
      </w:pPr>
      <w:r w:rsidRPr="00F9618C">
        <w:rPr>
          <w:rFonts w:cs="Courier New"/>
          <w:szCs w:val="16"/>
        </w:rPr>
        <w:t xml:space="preserve">            returned.</w:t>
      </w:r>
    </w:p>
    <w:p w14:paraId="130C019F" w14:textId="77777777" w:rsidR="000A3966" w:rsidRPr="00F9618C" w:rsidRDefault="000A3966" w:rsidP="000A3966">
      <w:pPr>
        <w:pStyle w:val="PL"/>
        <w:rPr>
          <w:rFonts w:cs="Courier New"/>
          <w:szCs w:val="16"/>
        </w:rPr>
      </w:pPr>
      <w:r w:rsidRPr="00F9618C">
        <w:rPr>
          <w:rFonts w:cs="Courier New"/>
          <w:szCs w:val="16"/>
        </w:rPr>
        <w:t xml:space="preserve">          content:</w:t>
      </w:r>
    </w:p>
    <w:p w14:paraId="4EA6E07E"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2FF104C" w14:textId="77777777" w:rsidR="000A3966" w:rsidRPr="00F9618C" w:rsidRDefault="000A3966" w:rsidP="000A3966">
      <w:pPr>
        <w:pStyle w:val="PL"/>
        <w:rPr>
          <w:rFonts w:cs="Courier New"/>
          <w:szCs w:val="16"/>
        </w:rPr>
      </w:pPr>
      <w:r w:rsidRPr="00F9618C">
        <w:rPr>
          <w:rFonts w:cs="Courier New"/>
          <w:szCs w:val="16"/>
        </w:rPr>
        <w:t xml:space="preserve">              schema:</w:t>
      </w:r>
    </w:p>
    <w:p w14:paraId="3E211B3C"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171EAEBB" w14:textId="77777777" w:rsidR="000A3966" w:rsidRPr="00F9618C" w:rsidRDefault="000A3966" w:rsidP="000A3966">
      <w:pPr>
        <w:pStyle w:val="PL"/>
        <w:rPr>
          <w:rFonts w:cs="Courier New"/>
          <w:szCs w:val="16"/>
        </w:rPr>
      </w:pPr>
      <w:r w:rsidRPr="00F9618C">
        <w:rPr>
          <w:rFonts w:cs="Courier New"/>
          <w:szCs w:val="16"/>
        </w:rPr>
        <w:t xml:space="preserve">        '204':</w:t>
      </w:r>
    </w:p>
    <w:p w14:paraId="0F21FEEC" w14:textId="77777777" w:rsidR="000A3966" w:rsidRPr="00F9618C" w:rsidRDefault="000A3966" w:rsidP="000A3966">
      <w:pPr>
        <w:pStyle w:val="PL"/>
        <w:rPr>
          <w:rFonts w:cs="Courier New"/>
          <w:szCs w:val="16"/>
        </w:rPr>
      </w:pPr>
      <w:r w:rsidRPr="00F9618C">
        <w:rPr>
          <w:rFonts w:cs="Courier New"/>
          <w:szCs w:val="16"/>
        </w:rPr>
        <w:t xml:space="preserve">          description: The successful modification.</w:t>
      </w:r>
    </w:p>
    <w:p w14:paraId="263D660C" w14:textId="77777777" w:rsidR="000A3966" w:rsidRPr="00F9618C" w:rsidRDefault="000A3966" w:rsidP="000A3966">
      <w:pPr>
        <w:pStyle w:val="PL"/>
      </w:pPr>
      <w:r w:rsidRPr="00F9618C">
        <w:t xml:space="preserve">        '307':</w:t>
      </w:r>
    </w:p>
    <w:p w14:paraId="1C80AAAF"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0F20CAA0" w14:textId="77777777" w:rsidR="000A3966" w:rsidRPr="00F9618C" w:rsidRDefault="000A3966" w:rsidP="000A3966">
      <w:pPr>
        <w:pStyle w:val="PL"/>
      </w:pPr>
      <w:r w:rsidRPr="00F9618C">
        <w:t xml:space="preserve">        '308':</w:t>
      </w:r>
    </w:p>
    <w:p w14:paraId="780A27CD"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38A5CED8" w14:textId="77777777" w:rsidR="000A3966" w:rsidRPr="00F9618C" w:rsidRDefault="000A3966" w:rsidP="000A3966">
      <w:pPr>
        <w:pStyle w:val="PL"/>
        <w:rPr>
          <w:rFonts w:cs="Courier New"/>
          <w:szCs w:val="16"/>
        </w:rPr>
      </w:pPr>
      <w:r w:rsidRPr="00F9618C">
        <w:rPr>
          <w:rFonts w:cs="Courier New"/>
          <w:szCs w:val="16"/>
        </w:rPr>
        <w:t xml:space="preserve">        '400':</w:t>
      </w:r>
    </w:p>
    <w:p w14:paraId="4BFD198C"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'TS29571_CommonData.yaml#/components/responses/400'</w:t>
      </w:r>
    </w:p>
    <w:p w14:paraId="47C9EAF9" w14:textId="77777777" w:rsidR="000A3966" w:rsidRPr="00F9618C" w:rsidRDefault="000A3966" w:rsidP="000A3966">
      <w:pPr>
        <w:pStyle w:val="PL"/>
        <w:rPr>
          <w:rFonts w:cs="Courier New"/>
          <w:szCs w:val="16"/>
        </w:rPr>
      </w:pPr>
      <w:r w:rsidRPr="00F9618C">
        <w:rPr>
          <w:rFonts w:cs="Courier New"/>
          <w:szCs w:val="16"/>
        </w:rPr>
        <w:t xml:space="preserve">        '401':</w:t>
      </w:r>
    </w:p>
    <w:p w14:paraId="2848278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7320398E" w14:textId="77777777" w:rsidR="000A3966" w:rsidRPr="00F9618C" w:rsidRDefault="000A3966" w:rsidP="000A3966">
      <w:pPr>
        <w:pStyle w:val="PL"/>
        <w:rPr>
          <w:rFonts w:cs="Courier New"/>
          <w:szCs w:val="16"/>
        </w:rPr>
      </w:pPr>
      <w:r w:rsidRPr="00F9618C">
        <w:rPr>
          <w:rFonts w:cs="Courier New"/>
          <w:szCs w:val="16"/>
        </w:rPr>
        <w:t xml:space="preserve">        '403':</w:t>
      </w:r>
    </w:p>
    <w:p w14:paraId="364CF78B" w14:textId="77777777" w:rsidR="000A3966" w:rsidRPr="00F9618C" w:rsidRDefault="000A3966" w:rsidP="000A3966">
      <w:pPr>
        <w:pStyle w:val="PL"/>
        <w:rPr>
          <w:rFonts w:cs="Courier New"/>
          <w:szCs w:val="16"/>
        </w:rPr>
      </w:pPr>
      <w:r w:rsidRPr="00F9618C">
        <w:rPr>
          <w:rFonts w:cs="Courier New"/>
          <w:szCs w:val="16"/>
        </w:rPr>
        <w:t xml:space="preserve">          description: Forbidden</w:t>
      </w:r>
    </w:p>
    <w:p w14:paraId="41C16C2F" w14:textId="77777777" w:rsidR="000A3966" w:rsidRPr="00F9618C" w:rsidRDefault="000A3966" w:rsidP="000A3966">
      <w:pPr>
        <w:pStyle w:val="PL"/>
        <w:rPr>
          <w:rFonts w:cs="Courier New"/>
          <w:szCs w:val="16"/>
        </w:rPr>
      </w:pPr>
      <w:r w:rsidRPr="00F9618C">
        <w:rPr>
          <w:rFonts w:cs="Courier New"/>
          <w:szCs w:val="16"/>
        </w:rPr>
        <w:t xml:space="preserve">          content:</w:t>
      </w:r>
    </w:p>
    <w:p w14:paraId="34601500" w14:textId="77777777" w:rsidR="000A3966" w:rsidRPr="00F9618C" w:rsidRDefault="000A3966" w:rsidP="000A3966">
      <w:pPr>
        <w:pStyle w:val="PL"/>
        <w:rPr>
          <w:rFonts w:cs="Courier New"/>
          <w:szCs w:val="16"/>
        </w:rPr>
      </w:pPr>
      <w:r w:rsidRPr="00F9618C">
        <w:rPr>
          <w:rFonts w:cs="Courier New"/>
          <w:szCs w:val="16"/>
        </w:rPr>
        <w:t xml:space="preserve">            application/problem+json:</w:t>
      </w:r>
    </w:p>
    <w:p w14:paraId="6512773E" w14:textId="77777777" w:rsidR="000A3966" w:rsidRPr="00F9618C" w:rsidRDefault="000A3966" w:rsidP="000A3966">
      <w:pPr>
        <w:pStyle w:val="PL"/>
        <w:rPr>
          <w:rFonts w:cs="Courier New"/>
          <w:szCs w:val="16"/>
        </w:rPr>
      </w:pPr>
      <w:r w:rsidRPr="00F9618C">
        <w:rPr>
          <w:rFonts w:cs="Courier New"/>
          <w:szCs w:val="16"/>
        </w:rPr>
        <w:t xml:space="preserve">              schema:</w:t>
      </w:r>
    </w:p>
    <w:p w14:paraId="107561FD" w14:textId="77777777" w:rsidR="000A3966" w:rsidRPr="00F9618C" w:rsidRDefault="000A3966" w:rsidP="000A3966">
      <w:pPr>
        <w:pStyle w:val="PL"/>
        <w:rPr>
          <w:rFonts w:cs="Courier New"/>
          <w:szCs w:val="16"/>
        </w:rPr>
      </w:pPr>
      <w:r w:rsidRPr="00F9618C">
        <w:rPr>
          <w:rFonts w:cs="Courier New"/>
          <w:szCs w:val="16"/>
        </w:rPr>
        <w:t xml:space="preserve">                $ref: '#/components/schemas/ExtendedProblemDetails'</w:t>
      </w:r>
    </w:p>
    <w:p w14:paraId="023CDFEF" w14:textId="77777777" w:rsidR="000A3966" w:rsidRPr="00F9618C" w:rsidRDefault="000A3966" w:rsidP="000A3966">
      <w:pPr>
        <w:pStyle w:val="PL"/>
      </w:pPr>
      <w:r w:rsidRPr="00F9618C">
        <w:t xml:space="preserve">          headers:</w:t>
      </w:r>
    </w:p>
    <w:p w14:paraId="74679010" w14:textId="77777777" w:rsidR="000A3966" w:rsidRPr="00F9618C" w:rsidRDefault="000A3966" w:rsidP="000A3966">
      <w:pPr>
        <w:pStyle w:val="PL"/>
      </w:pPr>
      <w:r w:rsidRPr="00F9618C">
        <w:t xml:space="preserve">            Retry-After:</w:t>
      </w:r>
    </w:p>
    <w:p w14:paraId="440EB784" w14:textId="77777777" w:rsidR="000A3966" w:rsidRPr="00F9618C" w:rsidRDefault="000A3966" w:rsidP="000A3966">
      <w:pPr>
        <w:pStyle w:val="PL"/>
      </w:pPr>
      <w:r w:rsidRPr="00F9618C">
        <w:t xml:space="preserve">              description: &gt;</w:t>
      </w:r>
    </w:p>
    <w:p w14:paraId="03A31D8C" w14:textId="77777777" w:rsidR="000A3966" w:rsidRPr="00F9618C" w:rsidRDefault="000A3966" w:rsidP="000A3966">
      <w:pPr>
        <w:pStyle w:val="PL"/>
      </w:pPr>
      <w:r w:rsidRPr="00F9618C">
        <w:t xml:space="preserve">                Indicates the time the AF has to wait before making a new request. It can be a</w:t>
      </w:r>
    </w:p>
    <w:p w14:paraId="23B12820" w14:textId="77777777" w:rsidR="000A3966" w:rsidRPr="00F9618C" w:rsidRDefault="000A3966" w:rsidP="000A3966">
      <w:pPr>
        <w:pStyle w:val="PL"/>
      </w:pPr>
      <w:r w:rsidRPr="00F9618C">
        <w:t xml:space="preserve">                non-negative integer (decimal number) indicating the number of seconds the AF has</w:t>
      </w:r>
    </w:p>
    <w:p w14:paraId="5E5D2A2A" w14:textId="77777777" w:rsidR="000A3966" w:rsidRPr="00F9618C" w:rsidRDefault="000A3966" w:rsidP="000A3966">
      <w:pPr>
        <w:pStyle w:val="PL"/>
      </w:pPr>
      <w:r w:rsidRPr="00F9618C">
        <w:t xml:space="preserve">                to wait before making a new request or an HTTP-date after which the AF can retry</w:t>
      </w:r>
    </w:p>
    <w:p w14:paraId="37278598" w14:textId="77777777" w:rsidR="000A3966" w:rsidRPr="00F9618C" w:rsidRDefault="000A3966" w:rsidP="000A3966">
      <w:pPr>
        <w:pStyle w:val="PL"/>
      </w:pPr>
      <w:r w:rsidRPr="00F9618C">
        <w:t xml:space="preserve">                a new request.</w:t>
      </w:r>
    </w:p>
    <w:p w14:paraId="023CE71F" w14:textId="77777777" w:rsidR="000A3966" w:rsidRPr="00F9618C" w:rsidRDefault="000A3966" w:rsidP="000A3966">
      <w:pPr>
        <w:pStyle w:val="PL"/>
      </w:pPr>
      <w:r w:rsidRPr="00F9618C">
        <w:t xml:space="preserve">              schema:</w:t>
      </w:r>
    </w:p>
    <w:p w14:paraId="757B4E00" w14:textId="77777777" w:rsidR="000A3966" w:rsidRPr="00F9618C" w:rsidRDefault="000A3966" w:rsidP="000A3966">
      <w:pPr>
        <w:pStyle w:val="PL"/>
      </w:pPr>
      <w:r w:rsidRPr="00F9618C">
        <w:t xml:space="preserve">                anyOf:</w:t>
      </w:r>
    </w:p>
    <w:p w14:paraId="166C499F" w14:textId="77777777" w:rsidR="000A3966" w:rsidRPr="00F9618C" w:rsidRDefault="000A3966" w:rsidP="000A3966">
      <w:pPr>
        <w:pStyle w:val="PL"/>
      </w:pPr>
      <w:r w:rsidRPr="00F9618C">
        <w:t xml:space="preserve">                  - type: integer</w:t>
      </w:r>
    </w:p>
    <w:p w14:paraId="5351074B" w14:textId="77777777" w:rsidR="000A3966" w:rsidRPr="00F9618C" w:rsidRDefault="000A3966" w:rsidP="000A3966">
      <w:pPr>
        <w:pStyle w:val="PL"/>
      </w:pPr>
      <w:r w:rsidRPr="00F9618C">
        <w:t xml:space="preserve">                  - type: string</w:t>
      </w:r>
    </w:p>
    <w:p w14:paraId="66919A5E" w14:textId="77777777" w:rsidR="000A3966" w:rsidRPr="00F9618C" w:rsidRDefault="000A3966" w:rsidP="000A3966">
      <w:pPr>
        <w:pStyle w:val="PL"/>
        <w:rPr>
          <w:rFonts w:cs="Courier New"/>
          <w:szCs w:val="16"/>
        </w:rPr>
      </w:pPr>
      <w:r w:rsidRPr="00F9618C">
        <w:rPr>
          <w:rFonts w:cs="Courier New"/>
          <w:szCs w:val="16"/>
        </w:rPr>
        <w:t xml:space="preserve">        '404':</w:t>
      </w:r>
    </w:p>
    <w:p w14:paraId="7ADBE4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0EC7368" w14:textId="77777777" w:rsidR="000A3966" w:rsidRPr="00F9618C" w:rsidRDefault="000A3966" w:rsidP="000A3966">
      <w:pPr>
        <w:pStyle w:val="PL"/>
        <w:rPr>
          <w:rFonts w:cs="Courier New"/>
          <w:szCs w:val="16"/>
        </w:rPr>
      </w:pPr>
      <w:r w:rsidRPr="00F9618C">
        <w:rPr>
          <w:rFonts w:cs="Courier New"/>
          <w:szCs w:val="16"/>
        </w:rPr>
        <w:t xml:space="preserve">        '411':</w:t>
      </w:r>
    </w:p>
    <w:p w14:paraId="6A1451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87F9565" w14:textId="77777777" w:rsidR="000A3966" w:rsidRPr="00F9618C" w:rsidRDefault="000A3966" w:rsidP="000A3966">
      <w:pPr>
        <w:pStyle w:val="PL"/>
        <w:rPr>
          <w:rFonts w:cs="Courier New"/>
          <w:szCs w:val="16"/>
        </w:rPr>
      </w:pPr>
      <w:r w:rsidRPr="00F9618C">
        <w:rPr>
          <w:rFonts w:cs="Courier New"/>
          <w:szCs w:val="16"/>
        </w:rPr>
        <w:t xml:space="preserve">        '413':</w:t>
      </w:r>
    </w:p>
    <w:p w14:paraId="419313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426B0CE4" w14:textId="77777777" w:rsidR="000A3966" w:rsidRPr="00F9618C" w:rsidRDefault="000A3966" w:rsidP="000A3966">
      <w:pPr>
        <w:pStyle w:val="PL"/>
        <w:rPr>
          <w:rFonts w:cs="Courier New"/>
          <w:szCs w:val="16"/>
        </w:rPr>
      </w:pPr>
      <w:r w:rsidRPr="00F9618C">
        <w:rPr>
          <w:rFonts w:cs="Courier New"/>
          <w:szCs w:val="16"/>
        </w:rPr>
        <w:t xml:space="preserve">        '415':</w:t>
      </w:r>
    </w:p>
    <w:p w14:paraId="1FDA5ED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77654E6" w14:textId="77777777" w:rsidR="000A3966" w:rsidRPr="00F9618C" w:rsidRDefault="000A3966" w:rsidP="000A3966">
      <w:pPr>
        <w:pStyle w:val="PL"/>
      </w:pPr>
      <w:r w:rsidRPr="00F9618C">
        <w:t xml:space="preserve">        '429':</w:t>
      </w:r>
    </w:p>
    <w:p w14:paraId="31A3C4C3" w14:textId="77777777" w:rsidR="000A3966" w:rsidRPr="00F9618C" w:rsidRDefault="000A3966" w:rsidP="000A3966">
      <w:pPr>
        <w:pStyle w:val="PL"/>
      </w:pPr>
      <w:r w:rsidRPr="00F9618C">
        <w:t xml:space="preserve">          $ref: 'TS29571_CommonData.yaml#/components/responses/429'</w:t>
      </w:r>
    </w:p>
    <w:p w14:paraId="72C03212" w14:textId="77777777" w:rsidR="000A3966" w:rsidRPr="00F9618C" w:rsidRDefault="000A3966" w:rsidP="000A3966">
      <w:pPr>
        <w:pStyle w:val="PL"/>
        <w:rPr>
          <w:rFonts w:cs="Courier New"/>
          <w:szCs w:val="16"/>
        </w:rPr>
      </w:pPr>
      <w:r w:rsidRPr="00F9618C">
        <w:rPr>
          <w:rFonts w:cs="Courier New"/>
          <w:szCs w:val="16"/>
        </w:rPr>
        <w:t xml:space="preserve">        '500':</w:t>
      </w:r>
    </w:p>
    <w:p w14:paraId="524DD672" w14:textId="77777777" w:rsidR="000A3966" w:rsidRPr="00F9618C" w:rsidRDefault="000A3966" w:rsidP="000A3966">
      <w:pPr>
        <w:pStyle w:val="PL"/>
      </w:pPr>
      <w:r w:rsidRPr="00F9618C">
        <w:rPr>
          <w:rFonts w:cs="Courier New"/>
          <w:szCs w:val="16"/>
        </w:rPr>
        <w:t xml:space="preserve">          $ref: 'TS29571_CommonData.yaml#/components/responses/500'</w:t>
      </w:r>
    </w:p>
    <w:p w14:paraId="0F28C1A3" w14:textId="77777777" w:rsidR="000A3966" w:rsidRPr="00F9618C" w:rsidRDefault="000A3966" w:rsidP="000A3966">
      <w:pPr>
        <w:pStyle w:val="PL"/>
      </w:pPr>
      <w:r w:rsidRPr="00F9618C">
        <w:t xml:space="preserve">        '502':</w:t>
      </w:r>
    </w:p>
    <w:p w14:paraId="2999451C" w14:textId="77777777" w:rsidR="000A3966" w:rsidRPr="00F9618C" w:rsidRDefault="000A3966" w:rsidP="000A3966">
      <w:pPr>
        <w:pStyle w:val="PL"/>
        <w:rPr>
          <w:rFonts w:cs="Courier New"/>
          <w:szCs w:val="16"/>
        </w:rPr>
      </w:pPr>
      <w:r w:rsidRPr="00F9618C">
        <w:t xml:space="preserve">          $ref: 'TS29571_CommonData.yaml#/components/responses/502'</w:t>
      </w:r>
    </w:p>
    <w:p w14:paraId="77FD142B" w14:textId="77777777" w:rsidR="000A3966" w:rsidRPr="00F9618C" w:rsidRDefault="000A3966" w:rsidP="000A3966">
      <w:pPr>
        <w:pStyle w:val="PL"/>
        <w:rPr>
          <w:rFonts w:cs="Courier New"/>
          <w:szCs w:val="16"/>
        </w:rPr>
      </w:pPr>
      <w:r w:rsidRPr="00F9618C">
        <w:rPr>
          <w:rFonts w:cs="Courier New"/>
          <w:szCs w:val="16"/>
        </w:rPr>
        <w:t xml:space="preserve">        '503':</w:t>
      </w:r>
    </w:p>
    <w:p w14:paraId="42FB9D0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49C3BC21" w14:textId="77777777" w:rsidR="000A3966" w:rsidRPr="00F9618C" w:rsidRDefault="000A3966" w:rsidP="000A3966">
      <w:pPr>
        <w:pStyle w:val="PL"/>
        <w:rPr>
          <w:rFonts w:cs="Courier New"/>
          <w:szCs w:val="16"/>
        </w:rPr>
      </w:pPr>
      <w:r w:rsidRPr="00F9618C">
        <w:rPr>
          <w:rFonts w:cs="Courier New"/>
          <w:szCs w:val="16"/>
        </w:rPr>
        <w:t xml:space="preserve">        default:</w:t>
      </w:r>
    </w:p>
    <w:p w14:paraId="75152C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861ED9B" w14:textId="77777777" w:rsidR="000A3966" w:rsidRPr="00F9618C" w:rsidRDefault="000A3966" w:rsidP="000A3966">
      <w:pPr>
        <w:pStyle w:val="PL"/>
        <w:rPr>
          <w:rFonts w:cs="Courier New"/>
          <w:szCs w:val="16"/>
        </w:rPr>
      </w:pPr>
      <w:r w:rsidRPr="00F9618C">
        <w:rPr>
          <w:rFonts w:cs="Courier New"/>
          <w:szCs w:val="16"/>
        </w:rPr>
        <w:t xml:space="preserve">      callbacks:</w:t>
      </w:r>
    </w:p>
    <w:p w14:paraId="6FE52DE5"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461E9B2F"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'{$request.body#/ascReqData/evSubsc/notifUri}/notify':</w:t>
      </w:r>
    </w:p>
    <w:p w14:paraId="1F34309E" w14:textId="77777777" w:rsidR="000A3966" w:rsidRPr="00F9618C" w:rsidRDefault="000A3966" w:rsidP="000A3966">
      <w:pPr>
        <w:pStyle w:val="PL"/>
        <w:rPr>
          <w:rFonts w:cs="Courier New"/>
          <w:szCs w:val="16"/>
        </w:rPr>
      </w:pPr>
      <w:r w:rsidRPr="00F9618C">
        <w:rPr>
          <w:rFonts w:cs="Courier New"/>
          <w:szCs w:val="16"/>
        </w:rPr>
        <w:t xml:space="preserve">            post:</w:t>
      </w:r>
    </w:p>
    <w:p w14:paraId="3039EF5F" w14:textId="77777777" w:rsidR="000A3966" w:rsidRPr="00F9618C" w:rsidRDefault="000A3966" w:rsidP="000A3966">
      <w:pPr>
        <w:pStyle w:val="PL"/>
        <w:rPr>
          <w:rFonts w:cs="Courier New"/>
          <w:szCs w:val="16"/>
        </w:rPr>
      </w:pPr>
      <w:r w:rsidRPr="00F9618C">
        <w:rPr>
          <w:rFonts w:cs="Courier New"/>
          <w:szCs w:val="16"/>
        </w:rPr>
        <w:t xml:space="preserve">              requestBody:</w:t>
      </w:r>
    </w:p>
    <w:p w14:paraId="39A0DE69" w14:textId="77777777" w:rsidR="000A3966" w:rsidRPr="00F9618C" w:rsidRDefault="000A3966" w:rsidP="000A3966">
      <w:pPr>
        <w:pStyle w:val="PL"/>
        <w:rPr>
          <w:rFonts w:cs="Courier New"/>
          <w:szCs w:val="16"/>
        </w:rPr>
      </w:pPr>
      <w:r w:rsidRPr="00F9618C">
        <w:rPr>
          <w:rFonts w:cs="Courier New"/>
          <w:szCs w:val="16"/>
        </w:rPr>
        <w:t xml:space="preserve">                description: Notification of an event occurrence in the PCF.</w:t>
      </w:r>
    </w:p>
    <w:p w14:paraId="6B81463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970D280" w14:textId="77777777" w:rsidR="000A3966" w:rsidRPr="00F9618C" w:rsidRDefault="000A3966" w:rsidP="000A3966">
      <w:pPr>
        <w:pStyle w:val="PL"/>
        <w:rPr>
          <w:rFonts w:cs="Courier New"/>
          <w:szCs w:val="16"/>
        </w:rPr>
      </w:pPr>
      <w:r w:rsidRPr="00F9618C">
        <w:rPr>
          <w:rFonts w:cs="Courier New"/>
          <w:szCs w:val="16"/>
        </w:rPr>
        <w:t xml:space="preserve">                content:</w:t>
      </w:r>
    </w:p>
    <w:p w14:paraId="58485CD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B1E132B" w14:textId="77777777" w:rsidR="000A3966" w:rsidRPr="00F9618C" w:rsidRDefault="000A3966" w:rsidP="000A3966">
      <w:pPr>
        <w:pStyle w:val="PL"/>
        <w:rPr>
          <w:rFonts w:cs="Courier New"/>
          <w:szCs w:val="16"/>
        </w:rPr>
      </w:pPr>
      <w:r w:rsidRPr="00F9618C">
        <w:rPr>
          <w:rFonts w:cs="Courier New"/>
          <w:szCs w:val="16"/>
        </w:rPr>
        <w:t xml:space="preserve">                    schema:</w:t>
      </w:r>
    </w:p>
    <w:p w14:paraId="7BD256DF"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4F5BABC3" w14:textId="77777777" w:rsidR="000A3966" w:rsidRPr="00F9618C" w:rsidRDefault="000A3966" w:rsidP="000A3966">
      <w:pPr>
        <w:pStyle w:val="PL"/>
        <w:rPr>
          <w:rFonts w:cs="Courier New"/>
          <w:szCs w:val="16"/>
        </w:rPr>
      </w:pPr>
      <w:r w:rsidRPr="00F9618C">
        <w:rPr>
          <w:rFonts w:cs="Courier New"/>
          <w:szCs w:val="16"/>
        </w:rPr>
        <w:t xml:space="preserve">              responses:</w:t>
      </w:r>
    </w:p>
    <w:p w14:paraId="0AD93055" w14:textId="77777777" w:rsidR="000A3966" w:rsidRPr="00F9618C" w:rsidRDefault="000A3966" w:rsidP="000A3966">
      <w:pPr>
        <w:pStyle w:val="PL"/>
        <w:rPr>
          <w:rFonts w:cs="Courier New"/>
          <w:szCs w:val="16"/>
        </w:rPr>
      </w:pPr>
      <w:r w:rsidRPr="00F9618C">
        <w:rPr>
          <w:rFonts w:cs="Courier New"/>
          <w:szCs w:val="16"/>
        </w:rPr>
        <w:t xml:space="preserve">                '204':</w:t>
      </w:r>
    </w:p>
    <w:p w14:paraId="491FF436"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69E89275" w14:textId="77777777" w:rsidR="000A3966" w:rsidRPr="00F9618C" w:rsidRDefault="000A3966" w:rsidP="000A3966">
      <w:pPr>
        <w:pStyle w:val="PL"/>
      </w:pPr>
      <w:r w:rsidRPr="00F9618C">
        <w:t xml:space="preserve">                '307':</w:t>
      </w:r>
    </w:p>
    <w:p w14:paraId="1A47805A"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4413BB1C" w14:textId="77777777" w:rsidR="000A3966" w:rsidRPr="00F9618C" w:rsidRDefault="000A3966" w:rsidP="000A3966">
      <w:pPr>
        <w:pStyle w:val="PL"/>
      </w:pPr>
      <w:r w:rsidRPr="00F9618C">
        <w:t xml:space="preserve">                '308':</w:t>
      </w:r>
    </w:p>
    <w:p w14:paraId="43FE06C6"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356BF76" w14:textId="77777777" w:rsidR="000A3966" w:rsidRPr="00F9618C" w:rsidRDefault="000A3966" w:rsidP="000A3966">
      <w:pPr>
        <w:pStyle w:val="PL"/>
        <w:rPr>
          <w:rFonts w:cs="Courier New"/>
          <w:szCs w:val="16"/>
        </w:rPr>
      </w:pPr>
      <w:r w:rsidRPr="00F9618C">
        <w:rPr>
          <w:rFonts w:cs="Courier New"/>
          <w:szCs w:val="16"/>
        </w:rPr>
        <w:t xml:space="preserve">                '400':</w:t>
      </w:r>
    </w:p>
    <w:p w14:paraId="31FBCA1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383AA7F" w14:textId="77777777" w:rsidR="000A3966" w:rsidRPr="00F9618C" w:rsidRDefault="000A3966" w:rsidP="000A3966">
      <w:pPr>
        <w:pStyle w:val="PL"/>
        <w:rPr>
          <w:rFonts w:cs="Courier New"/>
          <w:szCs w:val="16"/>
        </w:rPr>
      </w:pPr>
      <w:r w:rsidRPr="00F9618C">
        <w:rPr>
          <w:rFonts w:cs="Courier New"/>
          <w:szCs w:val="16"/>
        </w:rPr>
        <w:t xml:space="preserve">                '401':</w:t>
      </w:r>
    </w:p>
    <w:p w14:paraId="0D30861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9949319" w14:textId="77777777" w:rsidR="000A3966" w:rsidRPr="00F9618C" w:rsidRDefault="000A3966" w:rsidP="000A3966">
      <w:pPr>
        <w:pStyle w:val="PL"/>
        <w:rPr>
          <w:rFonts w:cs="Courier New"/>
          <w:szCs w:val="16"/>
        </w:rPr>
      </w:pPr>
      <w:r w:rsidRPr="00F9618C">
        <w:rPr>
          <w:rFonts w:cs="Courier New"/>
          <w:szCs w:val="16"/>
        </w:rPr>
        <w:t xml:space="preserve">                '403':</w:t>
      </w:r>
    </w:p>
    <w:p w14:paraId="73DBD3C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358BE94" w14:textId="77777777" w:rsidR="000A3966" w:rsidRPr="00F9618C" w:rsidRDefault="000A3966" w:rsidP="000A3966">
      <w:pPr>
        <w:pStyle w:val="PL"/>
        <w:rPr>
          <w:rFonts w:cs="Courier New"/>
          <w:szCs w:val="16"/>
        </w:rPr>
      </w:pPr>
      <w:r w:rsidRPr="00F9618C">
        <w:rPr>
          <w:rFonts w:cs="Courier New"/>
          <w:szCs w:val="16"/>
        </w:rPr>
        <w:t xml:space="preserve">                '404':</w:t>
      </w:r>
    </w:p>
    <w:p w14:paraId="0E9417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25BF3A6" w14:textId="77777777" w:rsidR="000A3966" w:rsidRPr="00F9618C" w:rsidRDefault="000A3966" w:rsidP="000A3966">
      <w:pPr>
        <w:pStyle w:val="PL"/>
        <w:rPr>
          <w:rFonts w:cs="Courier New"/>
          <w:szCs w:val="16"/>
        </w:rPr>
      </w:pPr>
      <w:r w:rsidRPr="00F9618C">
        <w:rPr>
          <w:rFonts w:cs="Courier New"/>
          <w:szCs w:val="16"/>
        </w:rPr>
        <w:t xml:space="preserve">                '411':</w:t>
      </w:r>
    </w:p>
    <w:p w14:paraId="7C9F17E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7E6592CB" w14:textId="77777777" w:rsidR="000A3966" w:rsidRPr="00F9618C" w:rsidRDefault="000A3966" w:rsidP="000A3966">
      <w:pPr>
        <w:pStyle w:val="PL"/>
        <w:rPr>
          <w:rFonts w:cs="Courier New"/>
          <w:szCs w:val="16"/>
        </w:rPr>
      </w:pPr>
      <w:r w:rsidRPr="00F9618C">
        <w:rPr>
          <w:rFonts w:cs="Courier New"/>
          <w:szCs w:val="16"/>
        </w:rPr>
        <w:t xml:space="preserve">                '413':</w:t>
      </w:r>
    </w:p>
    <w:p w14:paraId="19BD82D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65126C8" w14:textId="77777777" w:rsidR="000A3966" w:rsidRPr="00F9618C" w:rsidRDefault="000A3966" w:rsidP="000A3966">
      <w:pPr>
        <w:pStyle w:val="PL"/>
        <w:rPr>
          <w:rFonts w:cs="Courier New"/>
          <w:szCs w:val="16"/>
        </w:rPr>
      </w:pPr>
      <w:r w:rsidRPr="00F9618C">
        <w:rPr>
          <w:rFonts w:cs="Courier New"/>
          <w:szCs w:val="16"/>
        </w:rPr>
        <w:t xml:space="preserve">                '415':</w:t>
      </w:r>
    </w:p>
    <w:p w14:paraId="424994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BDBAE1E" w14:textId="77777777" w:rsidR="000A3966" w:rsidRPr="00F9618C" w:rsidRDefault="000A3966" w:rsidP="000A3966">
      <w:pPr>
        <w:pStyle w:val="PL"/>
      </w:pPr>
      <w:r w:rsidRPr="00F9618C">
        <w:t xml:space="preserve">                '429':</w:t>
      </w:r>
    </w:p>
    <w:p w14:paraId="55B362C1" w14:textId="77777777" w:rsidR="000A3966" w:rsidRPr="00F9618C" w:rsidRDefault="000A3966" w:rsidP="000A3966">
      <w:pPr>
        <w:pStyle w:val="PL"/>
      </w:pPr>
      <w:r w:rsidRPr="00F9618C">
        <w:t xml:space="preserve">                  $ref: 'TS29571_CommonData.yaml#/components/responses/429'</w:t>
      </w:r>
    </w:p>
    <w:p w14:paraId="5DE0663F" w14:textId="77777777" w:rsidR="000A3966" w:rsidRPr="00F9618C" w:rsidRDefault="000A3966" w:rsidP="000A3966">
      <w:pPr>
        <w:pStyle w:val="PL"/>
        <w:rPr>
          <w:rFonts w:cs="Courier New"/>
          <w:szCs w:val="16"/>
        </w:rPr>
      </w:pPr>
      <w:r w:rsidRPr="00F9618C">
        <w:rPr>
          <w:rFonts w:cs="Courier New"/>
          <w:szCs w:val="16"/>
        </w:rPr>
        <w:t xml:space="preserve">                '500':</w:t>
      </w:r>
    </w:p>
    <w:p w14:paraId="04BF5A74" w14:textId="77777777" w:rsidR="000A3966" w:rsidRPr="00F9618C" w:rsidRDefault="000A3966" w:rsidP="000A3966">
      <w:pPr>
        <w:pStyle w:val="PL"/>
      </w:pPr>
      <w:r w:rsidRPr="00F9618C">
        <w:rPr>
          <w:rFonts w:cs="Courier New"/>
          <w:szCs w:val="16"/>
        </w:rPr>
        <w:t xml:space="preserve">                  $ref: 'TS29571_CommonData.yaml#/components/responses/500'</w:t>
      </w:r>
    </w:p>
    <w:p w14:paraId="3BFDC645" w14:textId="77777777" w:rsidR="000A3966" w:rsidRPr="00F9618C" w:rsidRDefault="000A3966" w:rsidP="000A3966">
      <w:pPr>
        <w:pStyle w:val="PL"/>
      </w:pPr>
      <w:r w:rsidRPr="00F9618C">
        <w:t xml:space="preserve">                '502':</w:t>
      </w:r>
    </w:p>
    <w:p w14:paraId="11AC0C67" w14:textId="77777777" w:rsidR="000A3966" w:rsidRPr="00F9618C" w:rsidRDefault="000A3966" w:rsidP="000A3966">
      <w:pPr>
        <w:pStyle w:val="PL"/>
        <w:rPr>
          <w:rFonts w:cs="Courier New"/>
          <w:szCs w:val="16"/>
        </w:rPr>
      </w:pPr>
      <w:r w:rsidRPr="00F9618C">
        <w:t xml:space="preserve">                  $ref: 'TS29571_CommonData.yaml#/components/responses/502'</w:t>
      </w:r>
    </w:p>
    <w:p w14:paraId="10647BE6" w14:textId="77777777" w:rsidR="000A3966" w:rsidRPr="00F9618C" w:rsidRDefault="000A3966" w:rsidP="000A3966">
      <w:pPr>
        <w:pStyle w:val="PL"/>
        <w:rPr>
          <w:rFonts w:cs="Courier New"/>
          <w:szCs w:val="16"/>
        </w:rPr>
      </w:pPr>
      <w:r w:rsidRPr="00F9618C">
        <w:rPr>
          <w:rFonts w:cs="Courier New"/>
          <w:szCs w:val="16"/>
        </w:rPr>
        <w:t xml:space="preserve">                '503':</w:t>
      </w:r>
    </w:p>
    <w:p w14:paraId="79F1EE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145B40C" w14:textId="77777777" w:rsidR="000A3966" w:rsidRPr="00F9618C" w:rsidRDefault="000A3966" w:rsidP="000A3966">
      <w:pPr>
        <w:pStyle w:val="PL"/>
        <w:rPr>
          <w:rFonts w:cs="Courier New"/>
          <w:szCs w:val="16"/>
        </w:rPr>
      </w:pPr>
      <w:r w:rsidRPr="00F9618C">
        <w:rPr>
          <w:rFonts w:cs="Courier New"/>
          <w:szCs w:val="16"/>
        </w:rPr>
        <w:lastRenderedPageBreak/>
        <w:t xml:space="preserve">                default:</w:t>
      </w:r>
    </w:p>
    <w:p w14:paraId="7A19160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F6F43C4" w14:textId="77777777" w:rsidR="000A3966" w:rsidRPr="00F9618C" w:rsidRDefault="000A3966" w:rsidP="000A3966">
      <w:pPr>
        <w:pStyle w:val="PL"/>
        <w:rPr>
          <w:rFonts w:cs="Courier New"/>
          <w:szCs w:val="16"/>
        </w:rPr>
      </w:pPr>
    </w:p>
    <w:p w14:paraId="5A8790A4" w14:textId="77777777" w:rsidR="000A3966" w:rsidRPr="00F9618C" w:rsidRDefault="000A3966" w:rsidP="000A3966">
      <w:pPr>
        <w:pStyle w:val="PL"/>
        <w:rPr>
          <w:rFonts w:cs="Courier New"/>
          <w:szCs w:val="16"/>
        </w:rPr>
      </w:pPr>
      <w:r w:rsidRPr="00F9618C">
        <w:rPr>
          <w:rFonts w:cs="Courier New"/>
          <w:szCs w:val="16"/>
        </w:rPr>
        <w:t xml:space="preserve">  /app-sessions/{appSessionId}/delete:</w:t>
      </w:r>
    </w:p>
    <w:p w14:paraId="1DC4C6A3" w14:textId="77777777" w:rsidR="000A3966" w:rsidRPr="00F9618C" w:rsidRDefault="000A3966" w:rsidP="000A3966">
      <w:pPr>
        <w:pStyle w:val="PL"/>
        <w:rPr>
          <w:rFonts w:cs="Courier New"/>
          <w:szCs w:val="16"/>
        </w:rPr>
      </w:pPr>
      <w:r w:rsidRPr="00F9618C">
        <w:rPr>
          <w:rFonts w:cs="Courier New"/>
          <w:szCs w:val="16"/>
        </w:rPr>
        <w:t xml:space="preserve">    post:</w:t>
      </w:r>
    </w:p>
    <w:p w14:paraId="210513A3" w14:textId="77777777" w:rsidR="000A3966" w:rsidRPr="00F9618C" w:rsidRDefault="000A3966" w:rsidP="000A3966">
      <w:pPr>
        <w:pStyle w:val="PL"/>
        <w:rPr>
          <w:rFonts w:cs="Courier New"/>
          <w:szCs w:val="16"/>
        </w:rPr>
      </w:pPr>
      <w:r w:rsidRPr="00F9618C">
        <w:rPr>
          <w:rFonts w:cs="Courier New"/>
          <w:szCs w:val="16"/>
        </w:rPr>
        <w:t xml:space="preserve">      summary: "Deletes an existing Individual Application Session Context"</w:t>
      </w:r>
    </w:p>
    <w:p w14:paraId="5ACF2570" w14:textId="77777777" w:rsidR="000A3966" w:rsidRPr="00F9618C" w:rsidRDefault="000A3966" w:rsidP="000A3966">
      <w:pPr>
        <w:pStyle w:val="PL"/>
        <w:rPr>
          <w:rFonts w:cs="Courier New"/>
          <w:szCs w:val="16"/>
        </w:rPr>
      </w:pPr>
      <w:r w:rsidRPr="00F9618C">
        <w:rPr>
          <w:rFonts w:cs="Courier New"/>
          <w:szCs w:val="16"/>
        </w:rPr>
        <w:t xml:space="preserve">      operationId: DeleteAppSession</w:t>
      </w:r>
    </w:p>
    <w:p w14:paraId="57DC0FA1" w14:textId="77777777" w:rsidR="000A3966" w:rsidRPr="00F9618C" w:rsidRDefault="000A3966" w:rsidP="000A3966">
      <w:pPr>
        <w:pStyle w:val="PL"/>
        <w:rPr>
          <w:rFonts w:cs="Courier New"/>
          <w:szCs w:val="16"/>
        </w:rPr>
      </w:pPr>
      <w:r w:rsidRPr="00F9618C">
        <w:rPr>
          <w:rFonts w:cs="Courier New"/>
          <w:szCs w:val="16"/>
        </w:rPr>
        <w:t xml:space="preserve">      tags:</w:t>
      </w:r>
    </w:p>
    <w:p w14:paraId="30507A71"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1A760A8F" w14:textId="77777777" w:rsidR="000A3966" w:rsidRPr="00F9618C" w:rsidRDefault="000A3966" w:rsidP="000A3966">
      <w:pPr>
        <w:pStyle w:val="PL"/>
      </w:pPr>
      <w:r w:rsidRPr="00F9618C">
        <w:t xml:space="preserve">      security:</w:t>
      </w:r>
    </w:p>
    <w:p w14:paraId="3D7FCAB2" w14:textId="77777777" w:rsidR="000A3966" w:rsidRPr="00F9618C" w:rsidRDefault="000A3966" w:rsidP="000A3966">
      <w:pPr>
        <w:pStyle w:val="PL"/>
      </w:pPr>
      <w:r w:rsidRPr="00F9618C">
        <w:t xml:space="preserve">        - {}</w:t>
      </w:r>
    </w:p>
    <w:p w14:paraId="6A8FD1B9" w14:textId="77777777" w:rsidR="000A3966" w:rsidRPr="00F9618C" w:rsidRDefault="000A3966" w:rsidP="000A3966">
      <w:pPr>
        <w:pStyle w:val="PL"/>
      </w:pPr>
      <w:r w:rsidRPr="00F9618C">
        <w:t xml:space="preserve">        - oAuth2ClientCredentials:</w:t>
      </w:r>
    </w:p>
    <w:p w14:paraId="2A6D95DA" w14:textId="77777777" w:rsidR="000A3966" w:rsidRPr="00F9618C" w:rsidRDefault="000A3966" w:rsidP="000A3966">
      <w:pPr>
        <w:pStyle w:val="PL"/>
      </w:pPr>
      <w:r w:rsidRPr="00F9618C">
        <w:t xml:space="preserve">          - npcf-policyauthorization</w:t>
      </w:r>
    </w:p>
    <w:p w14:paraId="491A9866" w14:textId="77777777" w:rsidR="000A3966" w:rsidRPr="00F9618C" w:rsidRDefault="000A3966" w:rsidP="000A3966">
      <w:pPr>
        <w:pStyle w:val="PL"/>
      </w:pPr>
      <w:r w:rsidRPr="00F9618C">
        <w:t xml:space="preserve">        - oAuth2ClientCredentials:</w:t>
      </w:r>
    </w:p>
    <w:p w14:paraId="1C55507B" w14:textId="77777777" w:rsidR="000A3966" w:rsidRPr="00F9618C" w:rsidRDefault="000A3966" w:rsidP="000A3966">
      <w:pPr>
        <w:pStyle w:val="PL"/>
      </w:pPr>
      <w:r w:rsidRPr="00F9618C">
        <w:t xml:space="preserve">          - npcf-policyauthorization</w:t>
      </w:r>
    </w:p>
    <w:p w14:paraId="0FFD46D8" w14:textId="77777777" w:rsidR="000A3966" w:rsidRPr="00F9618C" w:rsidRDefault="000A3966" w:rsidP="000A3966">
      <w:pPr>
        <w:pStyle w:val="PL"/>
        <w:rPr>
          <w:b/>
          <w:bCs/>
        </w:rPr>
      </w:pPr>
      <w:r w:rsidRPr="00F9618C">
        <w:t xml:space="preserve">          - npcf-policyauthorization:policy-auth-mgmt</w:t>
      </w:r>
    </w:p>
    <w:p w14:paraId="02937CE0" w14:textId="77777777" w:rsidR="000A3966" w:rsidRPr="00F9618C" w:rsidRDefault="000A3966" w:rsidP="000A3966">
      <w:pPr>
        <w:pStyle w:val="PL"/>
        <w:rPr>
          <w:rFonts w:cs="Courier New"/>
          <w:szCs w:val="16"/>
        </w:rPr>
      </w:pPr>
      <w:r w:rsidRPr="00F9618C">
        <w:rPr>
          <w:rFonts w:cs="Courier New"/>
          <w:szCs w:val="16"/>
        </w:rPr>
        <w:t xml:space="preserve">      parameters:</w:t>
      </w:r>
    </w:p>
    <w:p w14:paraId="6F2A5DE3"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4760B65E"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Individual Application Session Context resource.</w:t>
      </w:r>
    </w:p>
    <w:p w14:paraId="64410A17" w14:textId="77777777" w:rsidR="000A3966" w:rsidRPr="00F9618C" w:rsidRDefault="000A3966" w:rsidP="000A3966">
      <w:pPr>
        <w:pStyle w:val="PL"/>
        <w:rPr>
          <w:rFonts w:cs="Courier New"/>
          <w:szCs w:val="16"/>
        </w:rPr>
      </w:pPr>
      <w:r w:rsidRPr="00F9618C">
        <w:rPr>
          <w:rFonts w:cs="Courier New"/>
          <w:szCs w:val="16"/>
        </w:rPr>
        <w:t xml:space="preserve">          in: path</w:t>
      </w:r>
    </w:p>
    <w:p w14:paraId="2E2CFB4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0EB1CF35" w14:textId="77777777" w:rsidR="000A3966" w:rsidRPr="00F9618C" w:rsidRDefault="000A3966" w:rsidP="000A3966">
      <w:pPr>
        <w:pStyle w:val="PL"/>
        <w:rPr>
          <w:rFonts w:cs="Courier New"/>
          <w:szCs w:val="16"/>
        </w:rPr>
      </w:pPr>
      <w:r w:rsidRPr="00F9618C">
        <w:rPr>
          <w:rFonts w:cs="Courier New"/>
          <w:szCs w:val="16"/>
        </w:rPr>
        <w:t xml:space="preserve">          schema:</w:t>
      </w:r>
    </w:p>
    <w:p w14:paraId="5666DEFF" w14:textId="77777777" w:rsidR="000A3966" w:rsidRPr="00F9618C" w:rsidRDefault="000A3966" w:rsidP="000A3966">
      <w:pPr>
        <w:pStyle w:val="PL"/>
        <w:rPr>
          <w:rFonts w:cs="Courier New"/>
          <w:szCs w:val="16"/>
        </w:rPr>
      </w:pPr>
      <w:r w:rsidRPr="00F9618C">
        <w:rPr>
          <w:rFonts w:cs="Courier New"/>
          <w:szCs w:val="16"/>
        </w:rPr>
        <w:t xml:space="preserve">            type: string</w:t>
      </w:r>
    </w:p>
    <w:p w14:paraId="4385C610" w14:textId="77777777" w:rsidR="000A3966" w:rsidRPr="00F9618C" w:rsidRDefault="000A3966" w:rsidP="000A3966">
      <w:pPr>
        <w:pStyle w:val="PL"/>
        <w:rPr>
          <w:rFonts w:cs="Courier New"/>
          <w:szCs w:val="16"/>
        </w:rPr>
      </w:pPr>
      <w:r w:rsidRPr="00F9618C">
        <w:rPr>
          <w:rFonts w:cs="Courier New"/>
          <w:szCs w:val="16"/>
        </w:rPr>
        <w:t xml:space="preserve">      requestBody:</w:t>
      </w:r>
    </w:p>
    <w:p w14:paraId="7E0C1D17"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1C4EDEC" w14:textId="77777777" w:rsidR="000A3966" w:rsidRPr="00F9618C" w:rsidRDefault="000A3966" w:rsidP="000A3966">
      <w:pPr>
        <w:pStyle w:val="PL"/>
        <w:rPr>
          <w:rFonts w:cs="Courier New"/>
          <w:szCs w:val="16"/>
        </w:rPr>
      </w:pPr>
      <w:r w:rsidRPr="00F9618C">
        <w:rPr>
          <w:rFonts w:cs="Courier New"/>
          <w:szCs w:val="16"/>
        </w:rPr>
        <w:t xml:space="preserve">          Deletion of the Individual Application Session Context resource, req notification.</w:t>
      </w:r>
    </w:p>
    <w:p w14:paraId="6AE8463B" w14:textId="77777777" w:rsidR="000A3966" w:rsidRPr="00F9618C" w:rsidRDefault="000A3966" w:rsidP="000A3966">
      <w:pPr>
        <w:pStyle w:val="PL"/>
        <w:rPr>
          <w:rFonts w:cs="Courier New"/>
          <w:szCs w:val="16"/>
        </w:rPr>
      </w:pPr>
      <w:r w:rsidRPr="00F9618C">
        <w:rPr>
          <w:rFonts w:cs="Courier New"/>
          <w:szCs w:val="16"/>
        </w:rPr>
        <w:t xml:space="preserve">        required: false</w:t>
      </w:r>
    </w:p>
    <w:p w14:paraId="6BDB3AEB" w14:textId="77777777" w:rsidR="000A3966" w:rsidRPr="00F9618C" w:rsidRDefault="000A3966" w:rsidP="000A3966">
      <w:pPr>
        <w:pStyle w:val="PL"/>
        <w:rPr>
          <w:rFonts w:cs="Courier New"/>
          <w:szCs w:val="16"/>
        </w:rPr>
      </w:pPr>
      <w:r w:rsidRPr="00F9618C">
        <w:rPr>
          <w:rFonts w:cs="Courier New"/>
          <w:szCs w:val="16"/>
        </w:rPr>
        <w:t xml:space="preserve">        content:</w:t>
      </w:r>
    </w:p>
    <w:p w14:paraId="54704261"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1AF6A90" w14:textId="77777777" w:rsidR="000A3966" w:rsidRPr="00F9618C" w:rsidRDefault="000A3966" w:rsidP="000A3966">
      <w:pPr>
        <w:pStyle w:val="PL"/>
        <w:rPr>
          <w:rFonts w:cs="Courier New"/>
          <w:szCs w:val="16"/>
        </w:rPr>
      </w:pPr>
      <w:r w:rsidRPr="00F9618C">
        <w:rPr>
          <w:rFonts w:cs="Courier New"/>
          <w:szCs w:val="16"/>
        </w:rPr>
        <w:t xml:space="preserve">            schema:</w:t>
      </w:r>
    </w:p>
    <w:p w14:paraId="719802A8"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6FAADA0B" w14:textId="77777777" w:rsidR="000A3966" w:rsidRPr="00F9618C" w:rsidRDefault="000A3966" w:rsidP="000A3966">
      <w:pPr>
        <w:pStyle w:val="PL"/>
        <w:rPr>
          <w:rFonts w:cs="Courier New"/>
          <w:szCs w:val="16"/>
        </w:rPr>
      </w:pPr>
      <w:r w:rsidRPr="00F9618C">
        <w:rPr>
          <w:rFonts w:cs="Courier New"/>
          <w:szCs w:val="16"/>
        </w:rPr>
        <w:t xml:space="preserve">      responses:</w:t>
      </w:r>
    </w:p>
    <w:p w14:paraId="087BD14F" w14:textId="77777777" w:rsidR="000A3966" w:rsidRPr="00F9618C" w:rsidRDefault="000A3966" w:rsidP="000A3966">
      <w:pPr>
        <w:pStyle w:val="PL"/>
        <w:rPr>
          <w:rFonts w:cs="Courier New"/>
          <w:szCs w:val="16"/>
        </w:rPr>
      </w:pPr>
      <w:r w:rsidRPr="00F9618C">
        <w:rPr>
          <w:rFonts w:cs="Courier New"/>
          <w:szCs w:val="16"/>
        </w:rPr>
        <w:t xml:space="preserve">        '200':</w:t>
      </w:r>
    </w:p>
    <w:p w14:paraId="11197A2D" w14:textId="77777777" w:rsidR="000A3966" w:rsidRPr="00F9618C" w:rsidRDefault="000A3966" w:rsidP="000A3966">
      <w:pPr>
        <w:pStyle w:val="PL"/>
        <w:rPr>
          <w:rFonts w:cs="Courier New"/>
          <w:szCs w:val="16"/>
        </w:rPr>
      </w:pPr>
      <w:r w:rsidRPr="00F9618C">
        <w:rPr>
          <w:rFonts w:cs="Courier New"/>
          <w:szCs w:val="16"/>
        </w:rPr>
        <w:t xml:space="preserve">          description: The deletion of the resource is confirmed and a resource is returned.</w:t>
      </w:r>
    </w:p>
    <w:p w14:paraId="1970C5D9" w14:textId="77777777" w:rsidR="000A3966" w:rsidRPr="00F9618C" w:rsidRDefault="000A3966" w:rsidP="000A3966">
      <w:pPr>
        <w:pStyle w:val="PL"/>
        <w:rPr>
          <w:rFonts w:cs="Courier New"/>
          <w:szCs w:val="16"/>
        </w:rPr>
      </w:pPr>
      <w:r w:rsidRPr="00F9618C">
        <w:rPr>
          <w:rFonts w:cs="Courier New"/>
          <w:szCs w:val="16"/>
        </w:rPr>
        <w:t xml:space="preserve">          content:</w:t>
      </w:r>
    </w:p>
    <w:p w14:paraId="1662E3D6"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ACB3F96" w14:textId="77777777" w:rsidR="000A3966" w:rsidRPr="00F9618C" w:rsidRDefault="000A3966" w:rsidP="000A3966">
      <w:pPr>
        <w:pStyle w:val="PL"/>
        <w:rPr>
          <w:rFonts w:cs="Courier New"/>
          <w:szCs w:val="16"/>
        </w:rPr>
      </w:pPr>
      <w:r w:rsidRPr="00F9618C">
        <w:rPr>
          <w:rFonts w:cs="Courier New"/>
          <w:szCs w:val="16"/>
        </w:rPr>
        <w:t xml:space="preserve">              schema:</w:t>
      </w:r>
    </w:p>
    <w:p w14:paraId="12535C33"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2304CA00" w14:textId="77777777" w:rsidR="000A3966" w:rsidRPr="00F9618C" w:rsidRDefault="000A3966" w:rsidP="000A3966">
      <w:pPr>
        <w:pStyle w:val="PL"/>
        <w:rPr>
          <w:rFonts w:cs="Courier New"/>
          <w:szCs w:val="16"/>
        </w:rPr>
      </w:pPr>
      <w:r w:rsidRPr="00F9618C">
        <w:rPr>
          <w:rFonts w:cs="Courier New"/>
          <w:szCs w:val="16"/>
        </w:rPr>
        <w:t xml:space="preserve">        '204':</w:t>
      </w:r>
    </w:p>
    <w:p w14:paraId="09C621B1" w14:textId="77777777" w:rsidR="000A3966" w:rsidRPr="00F9618C" w:rsidRDefault="000A3966" w:rsidP="000A3966">
      <w:pPr>
        <w:pStyle w:val="PL"/>
        <w:rPr>
          <w:rFonts w:cs="Courier New"/>
          <w:szCs w:val="16"/>
        </w:rPr>
      </w:pPr>
      <w:r w:rsidRPr="00F9618C">
        <w:rPr>
          <w:rFonts w:cs="Courier New"/>
          <w:szCs w:val="16"/>
        </w:rPr>
        <w:t xml:space="preserve">          description: The deletion is confirmed without returning additional data.</w:t>
      </w:r>
    </w:p>
    <w:p w14:paraId="110745EA" w14:textId="77777777" w:rsidR="000A3966" w:rsidRPr="00F9618C" w:rsidRDefault="000A3966" w:rsidP="000A3966">
      <w:pPr>
        <w:pStyle w:val="PL"/>
      </w:pPr>
      <w:r w:rsidRPr="00F9618C">
        <w:t xml:space="preserve">        '307':</w:t>
      </w:r>
    </w:p>
    <w:p w14:paraId="5F11E7D7"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4CF80809" w14:textId="77777777" w:rsidR="000A3966" w:rsidRPr="00F9618C" w:rsidRDefault="000A3966" w:rsidP="000A3966">
      <w:pPr>
        <w:pStyle w:val="PL"/>
      </w:pPr>
      <w:r w:rsidRPr="00F9618C">
        <w:t xml:space="preserve">        '308':</w:t>
      </w:r>
    </w:p>
    <w:p w14:paraId="62590E72"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D8C08B4" w14:textId="77777777" w:rsidR="000A3966" w:rsidRPr="00F9618C" w:rsidRDefault="000A3966" w:rsidP="000A3966">
      <w:pPr>
        <w:pStyle w:val="PL"/>
        <w:rPr>
          <w:rFonts w:cs="Courier New"/>
          <w:szCs w:val="16"/>
        </w:rPr>
      </w:pPr>
      <w:r w:rsidRPr="00F9618C">
        <w:rPr>
          <w:rFonts w:cs="Courier New"/>
          <w:szCs w:val="16"/>
        </w:rPr>
        <w:t xml:space="preserve">        '400':</w:t>
      </w:r>
    </w:p>
    <w:p w14:paraId="50369A5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59CBB0E1" w14:textId="77777777" w:rsidR="000A3966" w:rsidRPr="00F9618C" w:rsidRDefault="000A3966" w:rsidP="000A3966">
      <w:pPr>
        <w:pStyle w:val="PL"/>
        <w:rPr>
          <w:rFonts w:cs="Courier New"/>
          <w:szCs w:val="16"/>
        </w:rPr>
      </w:pPr>
      <w:r w:rsidRPr="00F9618C">
        <w:rPr>
          <w:rFonts w:cs="Courier New"/>
          <w:szCs w:val="16"/>
        </w:rPr>
        <w:t xml:space="preserve">        '401':</w:t>
      </w:r>
    </w:p>
    <w:p w14:paraId="764D873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74872BE" w14:textId="77777777" w:rsidR="000A3966" w:rsidRPr="00F9618C" w:rsidRDefault="000A3966" w:rsidP="000A3966">
      <w:pPr>
        <w:pStyle w:val="PL"/>
        <w:rPr>
          <w:rFonts w:cs="Courier New"/>
          <w:szCs w:val="16"/>
        </w:rPr>
      </w:pPr>
      <w:r w:rsidRPr="00F9618C">
        <w:rPr>
          <w:rFonts w:cs="Courier New"/>
          <w:szCs w:val="16"/>
        </w:rPr>
        <w:t xml:space="preserve">        '403':</w:t>
      </w:r>
    </w:p>
    <w:p w14:paraId="516693F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746C291" w14:textId="77777777" w:rsidR="000A3966" w:rsidRPr="00F9618C" w:rsidRDefault="000A3966" w:rsidP="000A3966">
      <w:pPr>
        <w:pStyle w:val="PL"/>
        <w:rPr>
          <w:rFonts w:cs="Courier New"/>
          <w:szCs w:val="16"/>
        </w:rPr>
      </w:pPr>
      <w:r w:rsidRPr="00F9618C">
        <w:rPr>
          <w:rFonts w:cs="Courier New"/>
          <w:szCs w:val="16"/>
        </w:rPr>
        <w:t xml:space="preserve">        '404':</w:t>
      </w:r>
    </w:p>
    <w:p w14:paraId="20A3271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2E1F8535" w14:textId="77777777" w:rsidR="000A3966" w:rsidRPr="00F9618C" w:rsidRDefault="000A3966" w:rsidP="000A3966">
      <w:pPr>
        <w:pStyle w:val="PL"/>
        <w:rPr>
          <w:rFonts w:cs="Courier New"/>
          <w:szCs w:val="16"/>
        </w:rPr>
      </w:pPr>
      <w:r w:rsidRPr="00F9618C">
        <w:rPr>
          <w:rFonts w:cs="Courier New"/>
          <w:szCs w:val="16"/>
        </w:rPr>
        <w:t xml:space="preserve">        '411':</w:t>
      </w:r>
    </w:p>
    <w:p w14:paraId="0A4612A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3D4666B0" w14:textId="77777777" w:rsidR="000A3966" w:rsidRPr="00F9618C" w:rsidRDefault="000A3966" w:rsidP="000A3966">
      <w:pPr>
        <w:pStyle w:val="PL"/>
        <w:rPr>
          <w:rFonts w:cs="Courier New"/>
          <w:szCs w:val="16"/>
        </w:rPr>
      </w:pPr>
      <w:r w:rsidRPr="00F9618C">
        <w:rPr>
          <w:rFonts w:cs="Courier New"/>
          <w:szCs w:val="16"/>
        </w:rPr>
        <w:t xml:space="preserve">        '413':</w:t>
      </w:r>
    </w:p>
    <w:p w14:paraId="50DE357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77B70E84" w14:textId="77777777" w:rsidR="000A3966" w:rsidRPr="00F9618C" w:rsidRDefault="000A3966" w:rsidP="000A3966">
      <w:pPr>
        <w:pStyle w:val="PL"/>
        <w:rPr>
          <w:rFonts w:cs="Courier New"/>
          <w:szCs w:val="16"/>
        </w:rPr>
      </w:pPr>
      <w:r w:rsidRPr="00F9618C">
        <w:rPr>
          <w:rFonts w:cs="Courier New"/>
          <w:szCs w:val="16"/>
        </w:rPr>
        <w:t xml:space="preserve">        '415':</w:t>
      </w:r>
    </w:p>
    <w:p w14:paraId="44B4E5C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6AE0A916" w14:textId="77777777" w:rsidR="000A3966" w:rsidRPr="00F9618C" w:rsidRDefault="000A3966" w:rsidP="000A3966">
      <w:pPr>
        <w:pStyle w:val="PL"/>
      </w:pPr>
      <w:r w:rsidRPr="00F9618C">
        <w:t xml:space="preserve">        '429':</w:t>
      </w:r>
    </w:p>
    <w:p w14:paraId="47C39300" w14:textId="77777777" w:rsidR="000A3966" w:rsidRPr="00F9618C" w:rsidRDefault="000A3966" w:rsidP="000A3966">
      <w:pPr>
        <w:pStyle w:val="PL"/>
      </w:pPr>
      <w:r w:rsidRPr="00F9618C">
        <w:t xml:space="preserve">          $ref: 'TS29571_CommonData.yaml#/components/responses/429'</w:t>
      </w:r>
    </w:p>
    <w:p w14:paraId="34EB30F5" w14:textId="77777777" w:rsidR="000A3966" w:rsidRPr="00F9618C" w:rsidRDefault="000A3966" w:rsidP="000A3966">
      <w:pPr>
        <w:pStyle w:val="PL"/>
        <w:rPr>
          <w:rFonts w:cs="Courier New"/>
          <w:szCs w:val="16"/>
        </w:rPr>
      </w:pPr>
      <w:r w:rsidRPr="00F9618C">
        <w:rPr>
          <w:rFonts w:cs="Courier New"/>
          <w:szCs w:val="16"/>
        </w:rPr>
        <w:t xml:space="preserve">        '500':</w:t>
      </w:r>
    </w:p>
    <w:p w14:paraId="3DC1E532" w14:textId="77777777" w:rsidR="000A3966" w:rsidRPr="00F9618C" w:rsidRDefault="000A3966" w:rsidP="000A3966">
      <w:pPr>
        <w:pStyle w:val="PL"/>
      </w:pPr>
      <w:r w:rsidRPr="00F9618C">
        <w:rPr>
          <w:rFonts w:cs="Courier New"/>
          <w:szCs w:val="16"/>
        </w:rPr>
        <w:t xml:space="preserve">          $ref: 'TS29571_CommonData.yaml#/components/responses/500'</w:t>
      </w:r>
    </w:p>
    <w:p w14:paraId="52827FDC" w14:textId="77777777" w:rsidR="000A3966" w:rsidRPr="00F9618C" w:rsidRDefault="000A3966" w:rsidP="000A3966">
      <w:pPr>
        <w:pStyle w:val="PL"/>
      </w:pPr>
      <w:r w:rsidRPr="00F9618C">
        <w:t xml:space="preserve">        '502':</w:t>
      </w:r>
    </w:p>
    <w:p w14:paraId="73700CCF" w14:textId="77777777" w:rsidR="000A3966" w:rsidRPr="00F9618C" w:rsidRDefault="000A3966" w:rsidP="000A3966">
      <w:pPr>
        <w:pStyle w:val="PL"/>
        <w:rPr>
          <w:rFonts w:cs="Courier New"/>
          <w:szCs w:val="16"/>
        </w:rPr>
      </w:pPr>
      <w:r w:rsidRPr="00F9618C">
        <w:t xml:space="preserve">          $ref: 'TS29571_CommonData.yaml#/components/responses/502'</w:t>
      </w:r>
    </w:p>
    <w:p w14:paraId="2CA86500" w14:textId="77777777" w:rsidR="000A3966" w:rsidRPr="00F9618C" w:rsidRDefault="000A3966" w:rsidP="000A3966">
      <w:pPr>
        <w:pStyle w:val="PL"/>
        <w:rPr>
          <w:rFonts w:cs="Courier New"/>
          <w:szCs w:val="16"/>
        </w:rPr>
      </w:pPr>
      <w:r w:rsidRPr="00F9618C">
        <w:rPr>
          <w:rFonts w:cs="Courier New"/>
          <w:szCs w:val="16"/>
        </w:rPr>
        <w:t xml:space="preserve">        '503':</w:t>
      </w:r>
    </w:p>
    <w:p w14:paraId="533777F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1201CC5F" w14:textId="77777777" w:rsidR="000A3966" w:rsidRPr="00F9618C" w:rsidRDefault="000A3966" w:rsidP="000A3966">
      <w:pPr>
        <w:pStyle w:val="PL"/>
        <w:rPr>
          <w:rFonts w:cs="Courier New"/>
          <w:szCs w:val="16"/>
        </w:rPr>
      </w:pPr>
      <w:r w:rsidRPr="00F9618C">
        <w:rPr>
          <w:rFonts w:cs="Courier New"/>
          <w:szCs w:val="16"/>
        </w:rPr>
        <w:t xml:space="preserve">        default:</w:t>
      </w:r>
    </w:p>
    <w:p w14:paraId="6A0A0E3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1ED0F6B4" w14:textId="77777777" w:rsidR="000A3966" w:rsidRPr="00F9618C" w:rsidRDefault="000A3966" w:rsidP="000A3966">
      <w:pPr>
        <w:pStyle w:val="PL"/>
        <w:rPr>
          <w:rFonts w:cs="Courier New"/>
          <w:szCs w:val="16"/>
        </w:rPr>
      </w:pPr>
    </w:p>
    <w:p w14:paraId="5195283D" w14:textId="77777777" w:rsidR="000A3966" w:rsidRPr="00F9618C" w:rsidRDefault="000A3966" w:rsidP="000A3966">
      <w:pPr>
        <w:pStyle w:val="PL"/>
        <w:rPr>
          <w:rFonts w:cs="Courier New"/>
          <w:szCs w:val="16"/>
        </w:rPr>
      </w:pPr>
      <w:r w:rsidRPr="00F9618C">
        <w:rPr>
          <w:rFonts w:cs="Courier New"/>
          <w:szCs w:val="16"/>
        </w:rPr>
        <w:t xml:space="preserve">  /app-sessions/{appSessionId}/events-subscription:</w:t>
      </w:r>
    </w:p>
    <w:p w14:paraId="6235859F" w14:textId="77777777" w:rsidR="000A3966" w:rsidRPr="00F9618C" w:rsidRDefault="000A3966" w:rsidP="000A3966">
      <w:pPr>
        <w:pStyle w:val="PL"/>
        <w:rPr>
          <w:rFonts w:cs="Courier New"/>
          <w:szCs w:val="16"/>
        </w:rPr>
      </w:pPr>
      <w:r w:rsidRPr="00F9618C">
        <w:rPr>
          <w:rFonts w:cs="Courier New"/>
          <w:szCs w:val="16"/>
        </w:rPr>
        <w:t xml:space="preserve">    put:</w:t>
      </w:r>
    </w:p>
    <w:p w14:paraId="3A542052" w14:textId="77777777" w:rsidR="000A3966" w:rsidRPr="00F9618C" w:rsidRDefault="000A3966" w:rsidP="000A3966">
      <w:pPr>
        <w:pStyle w:val="PL"/>
        <w:rPr>
          <w:rFonts w:cs="Courier New"/>
          <w:szCs w:val="16"/>
        </w:rPr>
      </w:pPr>
      <w:r w:rsidRPr="00F9618C">
        <w:rPr>
          <w:rFonts w:cs="Courier New"/>
          <w:szCs w:val="16"/>
        </w:rPr>
        <w:t xml:space="preserve">      summary: "creates or modifies an Events Subscription subresource"</w:t>
      </w:r>
    </w:p>
    <w:p w14:paraId="4868B16C" w14:textId="77777777" w:rsidR="000A3966" w:rsidRPr="00F9618C" w:rsidRDefault="000A3966" w:rsidP="000A3966">
      <w:pPr>
        <w:pStyle w:val="PL"/>
        <w:rPr>
          <w:rFonts w:cs="Courier New"/>
          <w:szCs w:val="16"/>
        </w:rPr>
      </w:pPr>
      <w:r w:rsidRPr="00F9618C">
        <w:rPr>
          <w:rFonts w:cs="Courier New"/>
          <w:szCs w:val="16"/>
        </w:rPr>
        <w:t xml:space="preserve">      operationId: updateEventsSubsc</w:t>
      </w:r>
    </w:p>
    <w:p w14:paraId="736B4895" w14:textId="77777777" w:rsidR="000A3966" w:rsidRPr="00F9618C" w:rsidRDefault="000A3966" w:rsidP="000A3966">
      <w:pPr>
        <w:pStyle w:val="PL"/>
        <w:rPr>
          <w:rFonts w:cs="Courier New"/>
          <w:szCs w:val="16"/>
        </w:rPr>
      </w:pPr>
      <w:r w:rsidRPr="00F9618C">
        <w:rPr>
          <w:rFonts w:cs="Courier New"/>
          <w:szCs w:val="16"/>
        </w:rPr>
        <w:t xml:space="preserve">      tags:</w:t>
      </w:r>
    </w:p>
    <w:p w14:paraId="75CC7FDA" w14:textId="77777777" w:rsidR="000A3966" w:rsidRPr="00F9618C" w:rsidRDefault="000A3966" w:rsidP="000A3966">
      <w:pPr>
        <w:pStyle w:val="PL"/>
        <w:rPr>
          <w:rFonts w:cs="Courier New"/>
          <w:szCs w:val="16"/>
        </w:rPr>
      </w:pPr>
      <w:r w:rsidRPr="00F9618C">
        <w:rPr>
          <w:rFonts w:cs="Courier New"/>
          <w:szCs w:val="16"/>
        </w:rPr>
        <w:t xml:space="preserve">        - Events Subscription (Document)</w:t>
      </w:r>
    </w:p>
    <w:p w14:paraId="4151B49F" w14:textId="77777777" w:rsidR="000A3966" w:rsidRPr="00F9618C" w:rsidRDefault="000A3966" w:rsidP="000A3966">
      <w:pPr>
        <w:pStyle w:val="PL"/>
        <w:rPr>
          <w:rFonts w:cs="Courier New"/>
          <w:szCs w:val="16"/>
        </w:rPr>
      </w:pPr>
      <w:r w:rsidRPr="00F9618C">
        <w:rPr>
          <w:rFonts w:cs="Courier New"/>
          <w:szCs w:val="16"/>
        </w:rPr>
        <w:t xml:space="preserve">      parameters:</w:t>
      </w:r>
    </w:p>
    <w:p w14:paraId="768B1D49"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1EF7E71"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Events Subscription resource.</w:t>
      </w:r>
    </w:p>
    <w:p w14:paraId="6BD297E1" w14:textId="77777777" w:rsidR="000A3966" w:rsidRPr="00F9618C" w:rsidRDefault="000A3966" w:rsidP="000A3966">
      <w:pPr>
        <w:pStyle w:val="PL"/>
        <w:rPr>
          <w:rFonts w:cs="Courier New"/>
          <w:szCs w:val="16"/>
        </w:rPr>
      </w:pPr>
      <w:r w:rsidRPr="00F9618C">
        <w:rPr>
          <w:rFonts w:cs="Courier New"/>
          <w:szCs w:val="16"/>
        </w:rPr>
        <w:lastRenderedPageBreak/>
        <w:t xml:space="preserve">          in: path</w:t>
      </w:r>
    </w:p>
    <w:p w14:paraId="091982FC" w14:textId="77777777" w:rsidR="000A3966" w:rsidRPr="00F9618C" w:rsidRDefault="000A3966" w:rsidP="000A3966">
      <w:pPr>
        <w:pStyle w:val="PL"/>
        <w:rPr>
          <w:rFonts w:cs="Courier New"/>
          <w:szCs w:val="16"/>
        </w:rPr>
      </w:pPr>
      <w:r w:rsidRPr="00F9618C">
        <w:rPr>
          <w:rFonts w:cs="Courier New"/>
          <w:szCs w:val="16"/>
        </w:rPr>
        <w:t xml:space="preserve">          required: true</w:t>
      </w:r>
    </w:p>
    <w:p w14:paraId="32C2B4EC" w14:textId="77777777" w:rsidR="000A3966" w:rsidRPr="00F9618C" w:rsidRDefault="000A3966" w:rsidP="000A3966">
      <w:pPr>
        <w:pStyle w:val="PL"/>
        <w:rPr>
          <w:rFonts w:cs="Courier New"/>
          <w:szCs w:val="16"/>
        </w:rPr>
      </w:pPr>
      <w:r w:rsidRPr="00F9618C">
        <w:rPr>
          <w:rFonts w:cs="Courier New"/>
          <w:szCs w:val="16"/>
        </w:rPr>
        <w:t xml:space="preserve">          schema:</w:t>
      </w:r>
    </w:p>
    <w:p w14:paraId="72A37E20" w14:textId="77777777" w:rsidR="000A3966" w:rsidRPr="00F9618C" w:rsidRDefault="000A3966" w:rsidP="000A3966">
      <w:pPr>
        <w:pStyle w:val="PL"/>
        <w:rPr>
          <w:rFonts w:cs="Courier New"/>
          <w:szCs w:val="16"/>
        </w:rPr>
      </w:pPr>
      <w:r w:rsidRPr="00F9618C">
        <w:rPr>
          <w:rFonts w:cs="Courier New"/>
          <w:szCs w:val="16"/>
        </w:rPr>
        <w:t xml:space="preserve">            type: string</w:t>
      </w:r>
    </w:p>
    <w:p w14:paraId="052A7AE7" w14:textId="77777777" w:rsidR="000A3966" w:rsidRPr="00F9618C" w:rsidRDefault="000A3966" w:rsidP="000A3966">
      <w:pPr>
        <w:pStyle w:val="PL"/>
        <w:rPr>
          <w:rFonts w:cs="Courier New"/>
          <w:szCs w:val="16"/>
        </w:rPr>
      </w:pPr>
      <w:r w:rsidRPr="00F9618C">
        <w:rPr>
          <w:rFonts w:cs="Courier New"/>
          <w:szCs w:val="16"/>
        </w:rPr>
        <w:t xml:space="preserve">      requestBody:</w:t>
      </w:r>
    </w:p>
    <w:p w14:paraId="49B9AB56" w14:textId="77777777" w:rsidR="000A3966" w:rsidRPr="00F9618C" w:rsidRDefault="000A3966" w:rsidP="000A3966">
      <w:pPr>
        <w:pStyle w:val="PL"/>
        <w:rPr>
          <w:rFonts w:cs="Courier New"/>
          <w:szCs w:val="16"/>
        </w:rPr>
      </w:pPr>
      <w:r w:rsidRPr="00F9618C">
        <w:rPr>
          <w:rFonts w:cs="Courier New"/>
          <w:szCs w:val="16"/>
        </w:rPr>
        <w:t xml:space="preserve">        description: Creation or modification of an Events Subscription resource.</w:t>
      </w:r>
    </w:p>
    <w:p w14:paraId="72EEDDA7"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0BA4096" w14:textId="77777777" w:rsidR="000A3966" w:rsidRPr="00F9618C" w:rsidRDefault="000A3966" w:rsidP="000A3966">
      <w:pPr>
        <w:pStyle w:val="PL"/>
        <w:rPr>
          <w:rFonts w:cs="Courier New"/>
          <w:szCs w:val="16"/>
        </w:rPr>
      </w:pPr>
      <w:r w:rsidRPr="00F9618C">
        <w:rPr>
          <w:rFonts w:cs="Courier New"/>
          <w:szCs w:val="16"/>
        </w:rPr>
        <w:t xml:space="preserve">        content:</w:t>
      </w:r>
    </w:p>
    <w:p w14:paraId="144C8A25"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75C6423" w14:textId="77777777" w:rsidR="000A3966" w:rsidRPr="00F9618C" w:rsidRDefault="000A3966" w:rsidP="000A3966">
      <w:pPr>
        <w:pStyle w:val="PL"/>
        <w:rPr>
          <w:rFonts w:cs="Courier New"/>
          <w:szCs w:val="16"/>
        </w:rPr>
      </w:pPr>
      <w:r w:rsidRPr="00F9618C">
        <w:rPr>
          <w:rFonts w:cs="Courier New"/>
          <w:szCs w:val="16"/>
        </w:rPr>
        <w:t xml:space="preserve">            schema:</w:t>
      </w:r>
    </w:p>
    <w:p w14:paraId="0E7A837C"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0D12EDB0" w14:textId="77777777" w:rsidR="000A3966" w:rsidRPr="00F9618C" w:rsidRDefault="000A3966" w:rsidP="000A3966">
      <w:pPr>
        <w:pStyle w:val="PL"/>
        <w:rPr>
          <w:rFonts w:cs="Courier New"/>
          <w:szCs w:val="16"/>
        </w:rPr>
      </w:pPr>
      <w:r w:rsidRPr="00F9618C">
        <w:rPr>
          <w:rFonts w:cs="Courier New"/>
          <w:szCs w:val="16"/>
        </w:rPr>
        <w:t xml:space="preserve">      responses:</w:t>
      </w:r>
    </w:p>
    <w:p w14:paraId="2A3530E9" w14:textId="77777777" w:rsidR="000A3966" w:rsidRPr="00F9618C" w:rsidRDefault="000A3966" w:rsidP="000A3966">
      <w:pPr>
        <w:pStyle w:val="PL"/>
        <w:rPr>
          <w:rFonts w:cs="Courier New"/>
          <w:szCs w:val="16"/>
        </w:rPr>
      </w:pPr>
      <w:r w:rsidRPr="00F9618C">
        <w:rPr>
          <w:rFonts w:cs="Courier New"/>
          <w:szCs w:val="16"/>
        </w:rPr>
        <w:t xml:space="preserve">        '201':</w:t>
      </w:r>
    </w:p>
    <w:p w14:paraId="55A2286B"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8F57F8A" w14:textId="77777777" w:rsidR="000A3966" w:rsidRPr="00F9618C" w:rsidRDefault="000A3966" w:rsidP="000A3966">
      <w:pPr>
        <w:pStyle w:val="PL"/>
        <w:rPr>
          <w:rFonts w:cs="Courier New"/>
          <w:szCs w:val="16"/>
        </w:rPr>
      </w:pPr>
      <w:r w:rsidRPr="00F9618C">
        <w:rPr>
          <w:rFonts w:cs="Courier New"/>
          <w:szCs w:val="16"/>
        </w:rPr>
        <w:t xml:space="preserve">            The creation of the Events Subscription resource is confirmed and its representation is</w:t>
      </w:r>
    </w:p>
    <w:p w14:paraId="0D2AB5D7" w14:textId="77777777" w:rsidR="000A3966" w:rsidRPr="00F9618C" w:rsidRDefault="000A3966" w:rsidP="000A3966">
      <w:pPr>
        <w:pStyle w:val="PL"/>
        <w:rPr>
          <w:rFonts w:cs="Courier New"/>
          <w:szCs w:val="16"/>
        </w:rPr>
      </w:pPr>
      <w:r w:rsidRPr="00F9618C">
        <w:rPr>
          <w:rFonts w:cs="Courier New"/>
          <w:szCs w:val="16"/>
        </w:rPr>
        <w:t xml:space="preserve">            returned.</w:t>
      </w:r>
    </w:p>
    <w:p w14:paraId="3A8EB161" w14:textId="77777777" w:rsidR="000A3966" w:rsidRPr="00F9618C" w:rsidRDefault="000A3966" w:rsidP="000A3966">
      <w:pPr>
        <w:pStyle w:val="PL"/>
        <w:rPr>
          <w:rFonts w:cs="Courier New"/>
          <w:szCs w:val="16"/>
        </w:rPr>
      </w:pPr>
      <w:r w:rsidRPr="00F9618C">
        <w:rPr>
          <w:rFonts w:cs="Courier New"/>
          <w:szCs w:val="16"/>
        </w:rPr>
        <w:t xml:space="preserve">          content:</w:t>
      </w:r>
    </w:p>
    <w:p w14:paraId="0F379987"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30987DD" w14:textId="77777777" w:rsidR="000A3966" w:rsidRPr="00F9618C" w:rsidRDefault="000A3966" w:rsidP="000A3966">
      <w:pPr>
        <w:pStyle w:val="PL"/>
        <w:rPr>
          <w:rFonts w:cs="Courier New"/>
          <w:szCs w:val="16"/>
        </w:rPr>
      </w:pPr>
      <w:r w:rsidRPr="00F9618C">
        <w:rPr>
          <w:rFonts w:cs="Courier New"/>
          <w:szCs w:val="16"/>
        </w:rPr>
        <w:t xml:space="preserve">              schema:</w:t>
      </w:r>
    </w:p>
    <w:p w14:paraId="7FAE0F7C" w14:textId="77777777" w:rsidR="000A3966" w:rsidRPr="00F9618C" w:rsidRDefault="000A3966" w:rsidP="000A3966">
      <w:pPr>
        <w:pStyle w:val="PL"/>
        <w:rPr>
          <w:rFonts w:cs="Courier New"/>
          <w:szCs w:val="16"/>
        </w:rPr>
      </w:pPr>
      <w:r w:rsidRPr="00F9618C">
        <w:rPr>
          <w:rFonts w:cs="Courier New"/>
          <w:szCs w:val="16"/>
        </w:rPr>
        <w:t xml:space="preserve">                $ref: '#/components/schemas/EventsSubscPutData'</w:t>
      </w:r>
    </w:p>
    <w:p w14:paraId="5394FEF5" w14:textId="77777777" w:rsidR="000A3966" w:rsidRPr="00F9618C" w:rsidRDefault="000A3966" w:rsidP="000A3966">
      <w:pPr>
        <w:pStyle w:val="PL"/>
      </w:pPr>
      <w:r w:rsidRPr="00F9618C">
        <w:t xml:space="preserve">          headers:</w:t>
      </w:r>
    </w:p>
    <w:p w14:paraId="1605E109" w14:textId="77777777" w:rsidR="000A3966" w:rsidRPr="00F9618C" w:rsidRDefault="000A3966" w:rsidP="000A3966">
      <w:pPr>
        <w:pStyle w:val="PL"/>
      </w:pPr>
      <w:r w:rsidRPr="00F9618C">
        <w:t xml:space="preserve">            Location:</w:t>
      </w:r>
    </w:p>
    <w:p w14:paraId="7A96DC8D" w14:textId="77777777" w:rsidR="000A3966" w:rsidRPr="00F9618C" w:rsidRDefault="000A3966" w:rsidP="000A3966">
      <w:pPr>
        <w:pStyle w:val="PL"/>
      </w:pPr>
      <w:r w:rsidRPr="00F9618C">
        <w:t xml:space="preserve">              description: &gt;</w:t>
      </w:r>
    </w:p>
    <w:p w14:paraId="0897F59A" w14:textId="77777777" w:rsidR="000A3966" w:rsidRPr="00F9618C" w:rsidRDefault="000A3966" w:rsidP="000A3966">
      <w:pPr>
        <w:pStyle w:val="PL"/>
      </w:pPr>
      <w:r w:rsidRPr="00F9618C">
        <w:t xml:space="preserve">                Contains the URI of the created </w:t>
      </w:r>
      <w:r w:rsidRPr="00F9618C">
        <w:rPr>
          <w:rFonts w:cs="Courier New"/>
          <w:szCs w:val="16"/>
        </w:rPr>
        <w:t xml:space="preserve">Events Subscription </w:t>
      </w:r>
      <w:r w:rsidRPr="00F9618C">
        <w:t>resource,</w:t>
      </w:r>
    </w:p>
    <w:p w14:paraId="48B5C978" w14:textId="77777777" w:rsidR="000A3966" w:rsidRPr="00F9618C" w:rsidRDefault="000A3966" w:rsidP="000A3966">
      <w:pPr>
        <w:pStyle w:val="PL"/>
      </w:pPr>
      <w:r w:rsidRPr="00F9618C">
        <w:t xml:space="preserve">                according to the structure</w:t>
      </w:r>
    </w:p>
    <w:p w14:paraId="00FEE71A" w14:textId="77777777" w:rsidR="000A3966" w:rsidRPr="00F9618C" w:rsidRDefault="000A3966" w:rsidP="000A3966">
      <w:pPr>
        <w:pStyle w:val="PL"/>
      </w:pPr>
      <w:r w:rsidRPr="00F9618C">
        <w:t xml:space="preserve">                {apiRoot}/npcf-policyauthorization/v1/app-sessions/{appSessionId}/</w:t>
      </w:r>
    </w:p>
    <w:p w14:paraId="4DF47024" w14:textId="77777777" w:rsidR="000A3966" w:rsidRPr="00F9618C" w:rsidRDefault="000A3966" w:rsidP="000A3966">
      <w:pPr>
        <w:pStyle w:val="PL"/>
      </w:pPr>
      <w:r w:rsidRPr="00F9618C">
        <w:t xml:space="preserve">                events-subscription</w:t>
      </w:r>
    </w:p>
    <w:p w14:paraId="357EE88D" w14:textId="77777777" w:rsidR="000A3966" w:rsidRPr="00F9618C" w:rsidRDefault="000A3966" w:rsidP="000A3966">
      <w:pPr>
        <w:pStyle w:val="PL"/>
      </w:pPr>
      <w:r w:rsidRPr="00F9618C">
        <w:t xml:space="preserve">              required: true</w:t>
      </w:r>
    </w:p>
    <w:p w14:paraId="60AC357F" w14:textId="77777777" w:rsidR="000A3966" w:rsidRPr="00F9618C" w:rsidRDefault="000A3966" w:rsidP="000A3966">
      <w:pPr>
        <w:pStyle w:val="PL"/>
      </w:pPr>
      <w:r w:rsidRPr="00F9618C">
        <w:t xml:space="preserve">              schema:</w:t>
      </w:r>
    </w:p>
    <w:p w14:paraId="498D45E4" w14:textId="77777777" w:rsidR="000A3966" w:rsidRPr="00F9618C" w:rsidRDefault="000A3966" w:rsidP="000A3966">
      <w:pPr>
        <w:pStyle w:val="PL"/>
      </w:pPr>
      <w:r w:rsidRPr="00F9618C">
        <w:t xml:space="preserve">                type: string</w:t>
      </w:r>
    </w:p>
    <w:p w14:paraId="4BBF263A" w14:textId="77777777" w:rsidR="000A3966" w:rsidRPr="00F9618C" w:rsidRDefault="000A3966" w:rsidP="000A3966">
      <w:pPr>
        <w:pStyle w:val="PL"/>
        <w:rPr>
          <w:rFonts w:cs="Courier New"/>
          <w:szCs w:val="16"/>
        </w:rPr>
      </w:pPr>
      <w:r w:rsidRPr="00F9618C">
        <w:rPr>
          <w:rFonts w:cs="Courier New"/>
          <w:szCs w:val="16"/>
        </w:rPr>
        <w:t xml:space="preserve">        '200':</w:t>
      </w:r>
    </w:p>
    <w:p w14:paraId="7F2A563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63A38FA" w14:textId="77777777" w:rsidR="000A3966" w:rsidRPr="00F9618C" w:rsidRDefault="000A3966" w:rsidP="000A3966">
      <w:pPr>
        <w:pStyle w:val="PL"/>
        <w:rPr>
          <w:rFonts w:cs="Courier New"/>
          <w:szCs w:val="16"/>
        </w:rPr>
      </w:pPr>
      <w:r w:rsidRPr="00F9618C">
        <w:rPr>
          <w:rFonts w:cs="Courier New"/>
          <w:szCs w:val="16"/>
        </w:rPr>
        <w:t xml:space="preserve">            The modification of the Events Subscription resource is confirmed its representation is</w:t>
      </w:r>
    </w:p>
    <w:p w14:paraId="52A87CE7" w14:textId="77777777" w:rsidR="000A3966" w:rsidRPr="00F9618C" w:rsidRDefault="000A3966" w:rsidP="000A3966">
      <w:pPr>
        <w:pStyle w:val="PL"/>
        <w:rPr>
          <w:rFonts w:cs="Courier New"/>
          <w:szCs w:val="16"/>
        </w:rPr>
      </w:pPr>
      <w:r w:rsidRPr="00F9618C">
        <w:rPr>
          <w:rFonts w:cs="Courier New"/>
          <w:szCs w:val="16"/>
        </w:rPr>
        <w:t xml:space="preserve">            returned.</w:t>
      </w:r>
    </w:p>
    <w:p w14:paraId="24CC7898" w14:textId="77777777" w:rsidR="000A3966" w:rsidRPr="00F9618C" w:rsidRDefault="000A3966" w:rsidP="000A3966">
      <w:pPr>
        <w:pStyle w:val="PL"/>
        <w:rPr>
          <w:rFonts w:cs="Courier New"/>
          <w:szCs w:val="16"/>
        </w:rPr>
      </w:pPr>
      <w:r w:rsidRPr="00F9618C">
        <w:rPr>
          <w:rFonts w:cs="Courier New"/>
          <w:szCs w:val="16"/>
        </w:rPr>
        <w:t xml:space="preserve">          content:</w:t>
      </w:r>
    </w:p>
    <w:p w14:paraId="533B2E6B"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2070987D" w14:textId="77777777" w:rsidR="000A3966" w:rsidRPr="00F9618C" w:rsidRDefault="000A3966" w:rsidP="000A3966">
      <w:pPr>
        <w:pStyle w:val="PL"/>
        <w:rPr>
          <w:rFonts w:cs="Courier New"/>
          <w:szCs w:val="16"/>
        </w:rPr>
      </w:pPr>
      <w:r w:rsidRPr="00F9618C">
        <w:rPr>
          <w:rFonts w:cs="Courier New"/>
          <w:szCs w:val="16"/>
        </w:rPr>
        <w:t xml:space="preserve">              schema:</w:t>
      </w:r>
    </w:p>
    <w:p w14:paraId="1A96B02E" w14:textId="77777777" w:rsidR="000A3966" w:rsidRPr="00F9618C" w:rsidRDefault="000A3966" w:rsidP="000A3966">
      <w:pPr>
        <w:pStyle w:val="PL"/>
        <w:rPr>
          <w:rFonts w:cs="Courier New"/>
          <w:szCs w:val="16"/>
        </w:rPr>
      </w:pPr>
      <w:r w:rsidRPr="00F9618C">
        <w:rPr>
          <w:rFonts w:cs="Courier New"/>
          <w:szCs w:val="16"/>
        </w:rPr>
        <w:t xml:space="preserve">                $ref: '#/components/schemas/EventsSubscPutData'</w:t>
      </w:r>
    </w:p>
    <w:p w14:paraId="21F1941A" w14:textId="77777777" w:rsidR="000A3966" w:rsidRPr="00F9618C" w:rsidRDefault="000A3966" w:rsidP="000A3966">
      <w:pPr>
        <w:pStyle w:val="PL"/>
        <w:rPr>
          <w:rFonts w:cs="Courier New"/>
          <w:szCs w:val="16"/>
        </w:rPr>
      </w:pPr>
      <w:r w:rsidRPr="00F9618C">
        <w:rPr>
          <w:rFonts w:cs="Courier New"/>
          <w:szCs w:val="16"/>
        </w:rPr>
        <w:t xml:space="preserve">        '204':</w:t>
      </w:r>
    </w:p>
    <w:p w14:paraId="4BCB768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78FAF2D" w14:textId="77777777" w:rsidR="000A3966" w:rsidRPr="00F9618C" w:rsidRDefault="000A3966" w:rsidP="000A3966">
      <w:pPr>
        <w:pStyle w:val="PL"/>
        <w:rPr>
          <w:rFonts w:cs="Courier New"/>
          <w:szCs w:val="16"/>
        </w:rPr>
      </w:pPr>
      <w:r w:rsidRPr="00F9618C">
        <w:rPr>
          <w:rFonts w:cs="Courier New"/>
          <w:szCs w:val="16"/>
        </w:rPr>
        <w:t xml:space="preserve">            The modification of the Events Subscription subresource is confirmed without returning</w:t>
      </w:r>
    </w:p>
    <w:p w14:paraId="3E4034C7" w14:textId="77777777" w:rsidR="000A3966" w:rsidRPr="00F9618C" w:rsidRDefault="000A3966" w:rsidP="000A3966">
      <w:pPr>
        <w:pStyle w:val="PL"/>
        <w:rPr>
          <w:rFonts w:cs="Courier New"/>
          <w:szCs w:val="16"/>
        </w:rPr>
      </w:pPr>
      <w:r w:rsidRPr="00F9618C">
        <w:rPr>
          <w:rFonts w:cs="Courier New"/>
          <w:szCs w:val="16"/>
        </w:rPr>
        <w:t xml:space="preserve">            additional data.</w:t>
      </w:r>
    </w:p>
    <w:p w14:paraId="4035918E" w14:textId="77777777" w:rsidR="000A3966" w:rsidRPr="00F9618C" w:rsidRDefault="000A3966" w:rsidP="000A3966">
      <w:pPr>
        <w:pStyle w:val="PL"/>
      </w:pPr>
      <w:r w:rsidRPr="00F9618C">
        <w:t xml:space="preserve">        '307':</w:t>
      </w:r>
    </w:p>
    <w:p w14:paraId="621DD791"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2DE3AD7E" w14:textId="77777777" w:rsidR="000A3966" w:rsidRPr="00F9618C" w:rsidRDefault="000A3966" w:rsidP="000A3966">
      <w:pPr>
        <w:pStyle w:val="PL"/>
      </w:pPr>
      <w:r w:rsidRPr="00F9618C">
        <w:t xml:space="preserve">        '308':</w:t>
      </w:r>
    </w:p>
    <w:p w14:paraId="1283901F"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C3CA477" w14:textId="77777777" w:rsidR="000A3966" w:rsidRPr="00F9618C" w:rsidRDefault="000A3966" w:rsidP="000A3966">
      <w:pPr>
        <w:pStyle w:val="PL"/>
        <w:rPr>
          <w:rFonts w:cs="Courier New"/>
          <w:szCs w:val="16"/>
        </w:rPr>
      </w:pPr>
      <w:r w:rsidRPr="00F9618C">
        <w:rPr>
          <w:rFonts w:cs="Courier New"/>
          <w:szCs w:val="16"/>
        </w:rPr>
        <w:t xml:space="preserve">        '400':</w:t>
      </w:r>
    </w:p>
    <w:p w14:paraId="1D7E53B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125DFE81" w14:textId="77777777" w:rsidR="000A3966" w:rsidRPr="00F9618C" w:rsidRDefault="000A3966" w:rsidP="000A3966">
      <w:pPr>
        <w:pStyle w:val="PL"/>
        <w:rPr>
          <w:rFonts w:cs="Courier New"/>
          <w:szCs w:val="16"/>
        </w:rPr>
      </w:pPr>
      <w:r w:rsidRPr="00F9618C">
        <w:rPr>
          <w:rFonts w:cs="Courier New"/>
          <w:szCs w:val="16"/>
        </w:rPr>
        <w:t xml:space="preserve">        '401':</w:t>
      </w:r>
    </w:p>
    <w:p w14:paraId="3AF953B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0A0E27F8" w14:textId="77777777" w:rsidR="000A3966" w:rsidRPr="00F9618C" w:rsidRDefault="000A3966" w:rsidP="000A3966">
      <w:pPr>
        <w:pStyle w:val="PL"/>
        <w:rPr>
          <w:rFonts w:cs="Courier New"/>
          <w:szCs w:val="16"/>
        </w:rPr>
      </w:pPr>
      <w:r w:rsidRPr="00F9618C">
        <w:rPr>
          <w:rFonts w:cs="Courier New"/>
          <w:szCs w:val="16"/>
        </w:rPr>
        <w:t xml:space="preserve">        '403':</w:t>
      </w:r>
    </w:p>
    <w:p w14:paraId="5C20124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56B49E6" w14:textId="77777777" w:rsidR="000A3966" w:rsidRPr="00F9618C" w:rsidRDefault="000A3966" w:rsidP="000A3966">
      <w:pPr>
        <w:pStyle w:val="PL"/>
        <w:rPr>
          <w:rFonts w:cs="Courier New"/>
          <w:szCs w:val="16"/>
        </w:rPr>
      </w:pPr>
      <w:r w:rsidRPr="00F9618C">
        <w:rPr>
          <w:rFonts w:cs="Courier New"/>
          <w:szCs w:val="16"/>
        </w:rPr>
        <w:t xml:space="preserve">        '404':</w:t>
      </w:r>
    </w:p>
    <w:p w14:paraId="0FFED74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3E9630D0" w14:textId="77777777" w:rsidR="000A3966" w:rsidRPr="00F9618C" w:rsidRDefault="000A3966" w:rsidP="000A3966">
      <w:pPr>
        <w:pStyle w:val="PL"/>
        <w:rPr>
          <w:rFonts w:cs="Courier New"/>
          <w:szCs w:val="16"/>
        </w:rPr>
      </w:pPr>
      <w:r w:rsidRPr="00F9618C">
        <w:rPr>
          <w:rFonts w:cs="Courier New"/>
          <w:szCs w:val="16"/>
        </w:rPr>
        <w:t xml:space="preserve">        '411':</w:t>
      </w:r>
    </w:p>
    <w:p w14:paraId="22DB69D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56791601" w14:textId="77777777" w:rsidR="000A3966" w:rsidRPr="00F9618C" w:rsidRDefault="000A3966" w:rsidP="000A3966">
      <w:pPr>
        <w:pStyle w:val="PL"/>
        <w:rPr>
          <w:rFonts w:cs="Courier New"/>
          <w:szCs w:val="16"/>
        </w:rPr>
      </w:pPr>
      <w:r w:rsidRPr="00F9618C">
        <w:rPr>
          <w:rFonts w:cs="Courier New"/>
          <w:szCs w:val="16"/>
        </w:rPr>
        <w:t xml:space="preserve">        '413':</w:t>
      </w:r>
    </w:p>
    <w:p w14:paraId="7E4E12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42BBF64" w14:textId="77777777" w:rsidR="000A3966" w:rsidRPr="00F9618C" w:rsidRDefault="000A3966" w:rsidP="000A3966">
      <w:pPr>
        <w:pStyle w:val="PL"/>
        <w:rPr>
          <w:rFonts w:cs="Courier New"/>
          <w:szCs w:val="16"/>
        </w:rPr>
      </w:pPr>
      <w:r w:rsidRPr="00F9618C">
        <w:rPr>
          <w:rFonts w:cs="Courier New"/>
          <w:szCs w:val="16"/>
        </w:rPr>
        <w:t xml:space="preserve">        '415':</w:t>
      </w:r>
    </w:p>
    <w:p w14:paraId="6D5A0A1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3242C983" w14:textId="77777777" w:rsidR="000A3966" w:rsidRPr="00F9618C" w:rsidRDefault="000A3966" w:rsidP="000A3966">
      <w:pPr>
        <w:pStyle w:val="PL"/>
      </w:pPr>
      <w:r w:rsidRPr="00F9618C">
        <w:t xml:space="preserve">        '429':</w:t>
      </w:r>
    </w:p>
    <w:p w14:paraId="47396B73" w14:textId="77777777" w:rsidR="000A3966" w:rsidRPr="00F9618C" w:rsidRDefault="000A3966" w:rsidP="000A3966">
      <w:pPr>
        <w:pStyle w:val="PL"/>
      </w:pPr>
      <w:r w:rsidRPr="00F9618C">
        <w:t xml:space="preserve">          $ref: 'TS29571_CommonData.yaml#/components/responses/429'</w:t>
      </w:r>
    </w:p>
    <w:p w14:paraId="00DBF1D9" w14:textId="77777777" w:rsidR="000A3966" w:rsidRPr="00F9618C" w:rsidRDefault="000A3966" w:rsidP="000A3966">
      <w:pPr>
        <w:pStyle w:val="PL"/>
        <w:rPr>
          <w:rFonts w:cs="Courier New"/>
          <w:szCs w:val="16"/>
        </w:rPr>
      </w:pPr>
      <w:r w:rsidRPr="00F9618C">
        <w:rPr>
          <w:rFonts w:cs="Courier New"/>
          <w:szCs w:val="16"/>
        </w:rPr>
        <w:t xml:space="preserve">        '500':</w:t>
      </w:r>
    </w:p>
    <w:p w14:paraId="10D9C7DC" w14:textId="77777777" w:rsidR="000A3966" w:rsidRPr="00F9618C" w:rsidRDefault="000A3966" w:rsidP="000A3966">
      <w:pPr>
        <w:pStyle w:val="PL"/>
      </w:pPr>
      <w:r w:rsidRPr="00F9618C">
        <w:rPr>
          <w:rFonts w:cs="Courier New"/>
          <w:szCs w:val="16"/>
        </w:rPr>
        <w:t xml:space="preserve">          $ref: 'TS29571_CommonData.yaml#/components/responses/500'</w:t>
      </w:r>
    </w:p>
    <w:p w14:paraId="0DD4F4FB" w14:textId="77777777" w:rsidR="000A3966" w:rsidRPr="00F9618C" w:rsidRDefault="000A3966" w:rsidP="000A3966">
      <w:pPr>
        <w:pStyle w:val="PL"/>
      </w:pPr>
      <w:r w:rsidRPr="00F9618C">
        <w:t xml:space="preserve">        '502':</w:t>
      </w:r>
    </w:p>
    <w:p w14:paraId="3DC6E6B0" w14:textId="77777777" w:rsidR="000A3966" w:rsidRPr="00F9618C" w:rsidRDefault="000A3966" w:rsidP="000A3966">
      <w:pPr>
        <w:pStyle w:val="PL"/>
        <w:rPr>
          <w:rFonts w:cs="Courier New"/>
          <w:szCs w:val="16"/>
        </w:rPr>
      </w:pPr>
      <w:r w:rsidRPr="00F9618C">
        <w:t xml:space="preserve">          $ref: 'TS29571_CommonData.yaml#/components/responses/502'</w:t>
      </w:r>
    </w:p>
    <w:p w14:paraId="128CB130" w14:textId="77777777" w:rsidR="000A3966" w:rsidRPr="00F9618C" w:rsidRDefault="000A3966" w:rsidP="000A3966">
      <w:pPr>
        <w:pStyle w:val="PL"/>
        <w:rPr>
          <w:rFonts w:cs="Courier New"/>
          <w:szCs w:val="16"/>
        </w:rPr>
      </w:pPr>
      <w:r w:rsidRPr="00F9618C">
        <w:rPr>
          <w:rFonts w:cs="Courier New"/>
          <w:szCs w:val="16"/>
        </w:rPr>
        <w:t xml:space="preserve">        '503':</w:t>
      </w:r>
    </w:p>
    <w:p w14:paraId="3A7645E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6652D26" w14:textId="77777777" w:rsidR="000A3966" w:rsidRPr="00F9618C" w:rsidRDefault="000A3966" w:rsidP="000A3966">
      <w:pPr>
        <w:pStyle w:val="PL"/>
        <w:rPr>
          <w:rFonts w:cs="Courier New"/>
          <w:szCs w:val="16"/>
        </w:rPr>
      </w:pPr>
      <w:r w:rsidRPr="00F9618C">
        <w:rPr>
          <w:rFonts w:cs="Courier New"/>
          <w:szCs w:val="16"/>
        </w:rPr>
        <w:t xml:space="preserve">        default:</w:t>
      </w:r>
    </w:p>
    <w:p w14:paraId="5281F06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5DF0AB4F" w14:textId="77777777" w:rsidR="000A3966" w:rsidRPr="00F9618C" w:rsidRDefault="000A3966" w:rsidP="000A3966">
      <w:pPr>
        <w:pStyle w:val="PL"/>
        <w:rPr>
          <w:rFonts w:cs="Courier New"/>
          <w:szCs w:val="16"/>
        </w:rPr>
      </w:pPr>
      <w:r w:rsidRPr="00F9618C">
        <w:rPr>
          <w:rFonts w:cs="Courier New"/>
          <w:szCs w:val="16"/>
        </w:rPr>
        <w:t xml:space="preserve">      callbacks:</w:t>
      </w:r>
    </w:p>
    <w:p w14:paraId="74E8D441"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2323CAA9" w14:textId="77777777" w:rsidR="000A3966" w:rsidRPr="00F9618C" w:rsidRDefault="000A3966" w:rsidP="000A3966">
      <w:pPr>
        <w:pStyle w:val="PL"/>
        <w:rPr>
          <w:rFonts w:cs="Courier New"/>
          <w:szCs w:val="16"/>
        </w:rPr>
      </w:pPr>
      <w:r w:rsidRPr="00F9618C">
        <w:rPr>
          <w:rFonts w:cs="Courier New"/>
          <w:szCs w:val="16"/>
        </w:rPr>
        <w:t xml:space="preserve">          '{$request.body#/notifUri}/notify':</w:t>
      </w:r>
    </w:p>
    <w:p w14:paraId="2F22716A" w14:textId="77777777" w:rsidR="000A3966" w:rsidRPr="00F9618C" w:rsidRDefault="000A3966" w:rsidP="000A3966">
      <w:pPr>
        <w:pStyle w:val="PL"/>
        <w:rPr>
          <w:rFonts w:cs="Courier New"/>
          <w:szCs w:val="16"/>
        </w:rPr>
      </w:pPr>
      <w:r w:rsidRPr="00F9618C">
        <w:rPr>
          <w:rFonts w:cs="Courier New"/>
          <w:szCs w:val="16"/>
        </w:rPr>
        <w:t xml:space="preserve">            post:</w:t>
      </w:r>
    </w:p>
    <w:p w14:paraId="5765B5F0" w14:textId="77777777" w:rsidR="000A3966" w:rsidRPr="00F9618C" w:rsidRDefault="000A3966" w:rsidP="000A3966">
      <w:pPr>
        <w:pStyle w:val="PL"/>
        <w:rPr>
          <w:rFonts w:cs="Courier New"/>
          <w:szCs w:val="16"/>
        </w:rPr>
      </w:pPr>
      <w:r w:rsidRPr="00F9618C">
        <w:rPr>
          <w:rFonts w:cs="Courier New"/>
          <w:szCs w:val="16"/>
        </w:rPr>
        <w:t xml:space="preserve">              requestBody:</w:t>
      </w:r>
    </w:p>
    <w:p w14:paraId="7401AE7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F903711" w14:textId="77777777" w:rsidR="000A3966" w:rsidRPr="00F9618C" w:rsidRDefault="000A3966" w:rsidP="000A3966">
      <w:pPr>
        <w:pStyle w:val="PL"/>
        <w:rPr>
          <w:rFonts w:cs="Courier New"/>
          <w:szCs w:val="16"/>
        </w:rPr>
      </w:pPr>
      <w:r w:rsidRPr="00F9618C">
        <w:rPr>
          <w:rFonts w:cs="Courier New"/>
          <w:szCs w:val="16"/>
        </w:rPr>
        <w:t xml:space="preserve">                  Contains the information for the notification of an event occurrence in the PCF.</w:t>
      </w:r>
    </w:p>
    <w:p w14:paraId="5A9D8DF8"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95C5A9A" w14:textId="77777777" w:rsidR="000A3966" w:rsidRPr="00F9618C" w:rsidRDefault="000A3966" w:rsidP="000A3966">
      <w:pPr>
        <w:pStyle w:val="PL"/>
        <w:rPr>
          <w:rFonts w:cs="Courier New"/>
          <w:szCs w:val="16"/>
        </w:rPr>
      </w:pPr>
      <w:r w:rsidRPr="00F9618C">
        <w:rPr>
          <w:rFonts w:cs="Courier New"/>
          <w:szCs w:val="16"/>
        </w:rPr>
        <w:lastRenderedPageBreak/>
        <w:t xml:space="preserve">                content:</w:t>
      </w:r>
    </w:p>
    <w:p w14:paraId="170CBB49"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E79A43A" w14:textId="77777777" w:rsidR="000A3966" w:rsidRPr="00F9618C" w:rsidRDefault="000A3966" w:rsidP="000A3966">
      <w:pPr>
        <w:pStyle w:val="PL"/>
        <w:rPr>
          <w:rFonts w:cs="Courier New"/>
          <w:szCs w:val="16"/>
        </w:rPr>
      </w:pPr>
      <w:r w:rsidRPr="00F9618C">
        <w:rPr>
          <w:rFonts w:cs="Courier New"/>
          <w:szCs w:val="16"/>
        </w:rPr>
        <w:t xml:space="preserve">                    schema:</w:t>
      </w:r>
    </w:p>
    <w:p w14:paraId="7B9E348F"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7F535CF0" w14:textId="77777777" w:rsidR="000A3966" w:rsidRPr="00F9618C" w:rsidRDefault="000A3966" w:rsidP="000A3966">
      <w:pPr>
        <w:pStyle w:val="PL"/>
        <w:rPr>
          <w:rFonts w:cs="Courier New"/>
          <w:szCs w:val="16"/>
        </w:rPr>
      </w:pPr>
      <w:r w:rsidRPr="00F9618C">
        <w:rPr>
          <w:rFonts w:cs="Courier New"/>
          <w:szCs w:val="16"/>
        </w:rPr>
        <w:t xml:space="preserve">              responses:</w:t>
      </w:r>
    </w:p>
    <w:p w14:paraId="3C21614B" w14:textId="77777777" w:rsidR="000A3966" w:rsidRPr="00F9618C" w:rsidRDefault="000A3966" w:rsidP="000A3966">
      <w:pPr>
        <w:pStyle w:val="PL"/>
        <w:rPr>
          <w:rFonts w:cs="Courier New"/>
          <w:szCs w:val="16"/>
        </w:rPr>
      </w:pPr>
      <w:r w:rsidRPr="00F9618C">
        <w:rPr>
          <w:rFonts w:cs="Courier New"/>
          <w:szCs w:val="16"/>
        </w:rPr>
        <w:t xml:space="preserve">                '204':</w:t>
      </w:r>
    </w:p>
    <w:p w14:paraId="679E48B2"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3E57B552" w14:textId="77777777" w:rsidR="000A3966" w:rsidRPr="00F9618C" w:rsidRDefault="000A3966" w:rsidP="000A3966">
      <w:pPr>
        <w:pStyle w:val="PL"/>
      </w:pPr>
      <w:r w:rsidRPr="00F9618C">
        <w:t xml:space="preserve">                '307':</w:t>
      </w:r>
    </w:p>
    <w:p w14:paraId="45D3F0C4"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EC87135" w14:textId="77777777" w:rsidR="000A3966" w:rsidRPr="00F9618C" w:rsidRDefault="000A3966" w:rsidP="000A3966">
      <w:pPr>
        <w:pStyle w:val="PL"/>
      </w:pPr>
      <w:r w:rsidRPr="00F9618C">
        <w:t xml:space="preserve">                '308':</w:t>
      </w:r>
    </w:p>
    <w:p w14:paraId="1AABEE93"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0EC3BAB" w14:textId="77777777" w:rsidR="000A3966" w:rsidRPr="00F9618C" w:rsidRDefault="000A3966" w:rsidP="000A3966">
      <w:pPr>
        <w:pStyle w:val="PL"/>
        <w:rPr>
          <w:rFonts w:cs="Courier New"/>
          <w:szCs w:val="16"/>
        </w:rPr>
      </w:pPr>
      <w:r w:rsidRPr="00F9618C">
        <w:rPr>
          <w:rFonts w:cs="Courier New"/>
          <w:szCs w:val="16"/>
        </w:rPr>
        <w:t xml:space="preserve">                '400':</w:t>
      </w:r>
    </w:p>
    <w:p w14:paraId="11B9E6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3D79ACB" w14:textId="77777777" w:rsidR="000A3966" w:rsidRPr="00F9618C" w:rsidRDefault="000A3966" w:rsidP="000A3966">
      <w:pPr>
        <w:pStyle w:val="PL"/>
        <w:rPr>
          <w:rFonts w:cs="Courier New"/>
          <w:szCs w:val="16"/>
        </w:rPr>
      </w:pPr>
      <w:r w:rsidRPr="00F9618C">
        <w:rPr>
          <w:rFonts w:cs="Courier New"/>
          <w:szCs w:val="16"/>
        </w:rPr>
        <w:t xml:space="preserve">                '401':</w:t>
      </w:r>
    </w:p>
    <w:p w14:paraId="215A153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7EBE287" w14:textId="77777777" w:rsidR="000A3966" w:rsidRPr="00F9618C" w:rsidRDefault="000A3966" w:rsidP="000A3966">
      <w:pPr>
        <w:pStyle w:val="PL"/>
        <w:rPr>
          <w:rFonts w:cs="Courier New"/>
          <w:szCs w:val="16"/>
        </w:rPr>
      </w:pPr>
      <w:r w:rsidRPr="00F9618C">
        <w:rPr>
          <w:rFonts w:cs="Courier New"/>
          <w:szCs w:val="16"/>
        </w:rPr>
        <w:t xml:space="preserve">                '403':</w:t>
      </w:r>
    </w:p>
    <w:p w14:paraId="4F5E13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72BB475" w14:textId="77777777" w:rsidR="000A3966" w:rsidRPr="00F9618C" w:rsidRDefault="000A3966" w:rsidP="000A3966">
      <w:pPr>
        <w:pStyle w:val="PL"/>
        <w:rPr>
          <w:rFonts w:cs="Courier New"/>
          <w:szCs w:val="16"/>
        </w:rPr>
      </w:pPr>
      <w:r w:rsidRPr="00F9618C">
        <w:rPr>
          <w:rFonts w:cs="Courier New"/>
          <w:szCs w:val="16"/>
        </w:rPr>
        <w:t xml:space="preserve">                '404':</w:t>
      </w:r>
    </w:p>
    <w:p w14:paraId="12B6E3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0D4D9CD2" w14:textId="77777777" w:rsidR="000A3966" w:rsidRPr="00F9618C" w:rsidRDefault="000A3966" w:rsidP="000A3966">
      <w:pPr>
        <w:pStyle w:val="PL"/>
        <w:rPr>
          <w:rFonts w:cs="Courier New"/>
          <w:szCs w:val="16"/>
        </w:rPr>
      </w:pPr>
      <w:r w:rsidRPr="00F9618C">
        <w:rPr>
          <w:rFonts w:cs="Courier New"/>
          <w:szCs w:val="16"/>
        </w:rPr>
        <w:t xml:space="preserve">                '411':</w:t>
      </w:r>
    </w:p>
    <w:p w14:paraId="7585CEF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962FB02" w14:textId="77777777" w:rsidR="000A3966" w:rsidRPr="00F9618C" w:rsidRDefault="000A3966" w:rsidP="000A3966">
      <w:pPr>
        <w:pStyle w:val="PL"/>
        <w:rPr>
          <w:rFonts w:cs="Courier New"/>
          <w:szCs w:val="16"/>
        </w:rPr>
      </w:pPr>
      <w:r w:rsidRPr="00F9618C">
        <w:rPr>
          <w:rFonts w:cs="Courier New"/>
          <w:szCs w:val="16"/>
        </w:rPr>
        <w:t xml:space="preserve">                '413':</w:t>
      </w:r>
    </w:p>
    <w:p w14:paraId="554444A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3709CA93" w14:textId="77777777" w:rsidR="000A3966" w:rsidRPr="00F9618C" w:rsidRDefault="000A3966" w:rsidP="000A3966">
      <w:pPr>
        <w:pStyle w:val="PL"/>
        <w:rPr>
          <w:rFonts w:cs="Courier New"/>
          <w:szCs w:val="16"/>
        </w:rPr>
      </w:pPr>
      <w:r w:rsidRPr="00F9618C">
        <w:rPr>
          <w:rFonts w:cs="Courier New"/>
          <w:szCs w:val="16"/>
        </w:rPr>
        <w:t xml:space="preserve">                '415':</w:t>
      </w:r>
    </w:p>
    <w:p w14:paraId="0DAD4D6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4C80619B" w14:textId="77777777" w:rsidR="000A3966" w:rsidRPr="00F9618C" w:rsidRDefault="000A3966" w:rsidP="000A3966">
      <w:pPr>
        <w:pStyle w:val="PL"/>
      </w:pPr>
      <w:r w:rsidRPr="00F9618C">
        <w:t xml:space="preserve">                '429':</w:t>
      </w:r>
    </w:p>
    <w:p w14:paraId="742D5FAE" w14:textId="77777777" w:rsidR="000A3966" w:rsidRPr="00F9618C" w:rsidRDefault="000A3966" w:rsidP="000A3966">
      <w:pPr>
        <w:pStyle w:val="PL"/>
      </w:pPr>
      <w:r w:rsidRPr="00F9618C">
        <w:t xml:space="preserve">                  $ref: 'TS29571_CommonData.yaml#/components/responses/429'</w:t>
      </w:r>
    </w:p>
    <w:p w14:paraId="0BBC9764" w14:textId="77777777" w:rsidR="000A3966" w:rsidRPr="00F9618C" w:rsidRDefault="000A3966" w:rsidP="000A3966">
      <w:pPr>
        <w:pStyle w:val="PL"/>
        <w:rPr>
          <w:rFonts w:cs="Courier New"/>
          <w:szCs w:val="16"/>
        </w:rPr>
      </w:pPr>
      <w:r w:rsidRPr="00F9618C">
        <w:rPr>
          <w:rFonts w:cs="Courier New"/>
          <w:szCs w:val="16"/>
        </w:rPr>
        <w:t xml:space="preserve">                '500':</w:t>
      </w:r>
    </w:p>
    <w:p w14:paraId="5D08907F" w14:textId="77777777" w:rsidR="000A3966" w:rsidRPr="00F9618C" w:rsidRDefault="000A3966" w:rsidP="000A3966">
      <w:pPr>
        <w:pStyle w:val="PL"/>
      </w:pPr>
      <w:r w:rsidRPr="00F9618C">
        <w:rPr>
          <w:rFonts w:cs="Courier New"/>
          <w:szCs w:val="16"/>
        </w:rPr>
        <w:t xml:space="preserve">                  $ref: 'TS29571_CommonData.yaml#/components/responses/500'</w:t>
      </w:r>
    </w:p>
    <w:p w14:paraId="2C9C48AE" w14:textId="77777777" w:rsidR="000A3966" w:rsidRPr="00F9618C" w:rsidRDefault="000A3966" w:rsidP="000A3966">
      <w:pPr>
        <w:pStyle w:val="PL"/>
      </w:pPr>
      <w:r w:rsidRPr="00F9618C">
        <w:t xml:space="preserve">                '502':</w:t>
      </w:r>
    </w:p>
    <w:p w14:paraId="029D0E4F" w14:textId="77777777" w:rsidR="000A3966" w:rsidRPr="00F9618C" w:rsidRDefault="000A3966" w:rsidP="000A3966">
      <w:pPr>
        <w:pStyle w:val="PL"/>
        <w:rPr>
          <w:rFonts w:cs="Courier New"/>
          <w:szCs w:val="16"/>
        </w:rPr>
      </w:pPr>
      <w:r w:rsidRPr="00F9618C">
        <w:t xml:space="preserve">                  $ref: 'TS29571_CommonData.yaml#/components/responses/502'</w:t>
      </w:r>
    </w:p>
    <w:p w14:paraId="5E3AB108" w14:textId="77777777" w:rsidR="000A3966" w:rsidRPr="00F9618C" w:rsidRDefault="000A3966" w:rsidP="000A3966">
      <w:pPr>
        <w:pStyle w:val="PL"/>
        <w:rPr>
          <w:rFonts w:cs="Courier New"/>
          <w:szCs w:val="16"/>
        </w:rPr>
      </w:pPr>
      <w:r w:rsidRPr="00F9618C">
        <w:rPr>
          <w:rFonts w:cs="Courier New"/>
          <w:szCs w:val="16"/>
        </w:rPr>
        <w:t xml:space="preserve">                '503':</w:t>
      </w:r>
    </w:p>
    <w:p w14:paraId="0CA672E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893B19B" w14:textId="77777777" w:rsidR="000A3966" w:rsidRPr="00F9618C" w:rsidRDefault="000A3966" w:rsidP="000A3966">
      <w:pPr>
        <w:pStyle w:val="PL"/>
        <w:rPr>
          <w:rFonts w:cs="Courier New"/>
          <w:szCs w:val="16"/>
        </w:rPr>
      </w:pPr>
      <w:r w:rsidRPr="00F9618C">
        <w:rPr>
          <w:rFonts w:cs="Courier New"/>
          <w:szCs w:val="16"/>
        </w:rPr>
        <w:t xml:space="preserve">                default:</w:t>
      </w:r>
    </w:p>
    <w:p w14:paraId="05117A6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0A9174E6" w14:textId="77777777" w:rsidR="000A3966" w:rsidRPr="00F9618C" w:rsidRDefault="000A3966" w:rsidP="000A3966">
      <w:pPr>
        <w:pStyle w:val="PL"/>
        <w:rPr>
          <w:rFonts w:cs="Courier New"/>
          <w:szCs w:val="16"/>
        </w:rPr>
      </w:pPr>
      <w:r w:rsidRPr="00F9618C">
        <w:rPr>
          <w:rFonts w:cs="Courier New"/>
          <w:szCs w:val="16"/>
        </w:rPr>
        <w:t xml:space="preserve">    delete:</w:t>
      </w:r>
    </w:p>
    <w:p w14:paraId="093E46DE" w14:textId="77777777" w:rsidR="000A3966" w:rsidRPr="00F9618C" w:rsidRDefault="000A3966" w:rsidP="000A3966">
      <w:pPr>
        <w:pStyle w:val="PL"/>
        <w:rPr>
          <w:rFonts w:cs="Courier New"/>
          <w:szCs w:val="16"/>
        </w:rPr>
      </w:pPr>
      <w:r w:rsidRPr="00F9618C">
        <w:rPr>
          <w:rFonts w:cs="Courier New"/>
          <w:szCs w:val="16"/>
        </w:rPr>
        <w:t xml:space="preserve">      summary: deletes the Events Subscription subresource</w:t>
      </w:r>
    </w:p>
    <w:p w14:paraId="353165AD" w14:textId="77777777" w:rsidR="000A3966" w:rsidRPr="00F9618C" w:rsidRDefault="000A3966" w:rsidP="000A3966">
      <w:pPr>
        <w:pStyle w:val="PL"/>
        <w:rPr>
          <w:rFonts w:cs="Courier New"/>
          <w:szCs w:val="16"/>
        </w:rPr>
      </w:pPr>
      <w:r w:rsidRPr="00F9618C">
        <w:rPr>
          <w:rFonts w:cs="Courier New"/>
          <w:szCs w:val="16"/>
        </w:rPr>
        <w:t xml:space="preserve">      operationId: DeleteEventsSubsc</w:t>
      </w:r>
    </w:p>
    <w:p w14:paraId="43166C13" w14:textId="77777777" w:rsidR="000A3966" w:rsidRPr="00F9618C" w:rsidRDefault="000A3966" w:rsidP="000A3966">
      <w:pPr>
        <w:pStyle w:val="PL"/>
        <w:rPr>
          <w:rFonts w:cs="Courier New"/>
          <w:szCs w:val="16"/>
        </w:rPr>
      </w:pPr>
      <w:r w:rsidRPr="00F9618C">
        <w:rPr>
          <w:rFonts w:cs="Courier New"/>
          <w:szCs w:val="16"/>
        </w:rPr>
        <w:t xml:space="preserve">      tags:</w:t>
      </w:r>
    </w:p>
    <w:p w14:paraId="4E3CE0A8" w14:textId="77777777" w:rsidR="000A3966" w:rsidRPr="00F9618C" w:rsidRDefault="000A3966" w:rsidP="000A3966">
      <w:pPr>
        <w:pStyle w:val="PL"/>
        <w:rPr>
          <w:rFonts w:cs="Courier New"/>
          <w:szCs w:val="16"/>
        </w:rPr>
      </w:pPr>
      <w:r w:rsidRPr="00F9618C">
        <w:rPr>
          <w:rFonts w:cs="Courier New"/>
          <w:szCs w:val="16"/>
        </w:rPr>
        <w:t xml:space="preserve">        - Events Subscription (Document)</w:t>
      </w:r>
    </w:p>
    <w:p w14:paraId="10835903" w14:textId="77777777" w:rsidR="000A3966" w:rsidRPr="00F9618C" w:rsidRDefault="000A3966" w:rsidP="000A3966">
      <w:pPr>
        <w:pStyle w:val="PL"/>
        <w:rPr>
          <w:rFonts w:cs="Courier New"/>
          <w:szCs w:val="16"/>
        </w:rPr>
      </w:pPr>
      <w:r w:rsidRPr="00F9618C">
        <w:rPr>
          <w:rFonts w:cs="Courier New"/>
          <w:szCs w:val="16"/>
        </w:rPr>
        <w:t xml:space="preserve">      parameters:</w:t>
      </w:r>
    </w:p>
    <w:p w14:paraId="19FA829D"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3A716F31"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Individual Application Session Context resource.</w:t>
      </w:r>
    </w:p>
    <w:p w14:paraId="2CC38072" w14:textId="77777777" w:rsidR="000A3966" w:rsidRPr="00F9618C" w:rsidRDefault="000A3966" w:rsidP="000A3966">
      <w:pPr>
        <w:pStyle w:val="PL"/>
        <w:rPr>
          <w:rFonts w:cs="Courier New"/>
          <w:szCs w:val="16"/>
        </w:rPr>
      </w:pPr>
      <w:r w:rsidRPr="00F9618C">
        <w:rPr>
          <w:rFonts w:cs="Courier New"/>
          <w:szCs w:val="16"/>
        </w:rPr>
        <w:t xml:space="preserve">          in: path</w:t>
      </w:r>
    </w:p>
    <w:p w14:paraId="6323607E"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F399BC3" w14:textId="77777777" w:rsidR="000A3966" w:rsidRPr="00F9618C" w:rsidRDefault="000A3966" w:rsidP="000A3966">
      <w:pPr>
        <w:pStyle w:val="PL"/>
        <w:rPr>
          <w:rFonts w:cs="Courier New"/>
          <w:szCs w:val="16"/>
        </w:rPr>
      </w:pPr>
      <w:r w:rsidRPr="00F9618C">
        <w:rPr>
          <w:rFonts w:cs="Courier New"/>
          <w:szCs w:val="16"/>
        </w:rPr>
        <w:t xml:space="preserve">          schema:</w:t>
      </w:r>
    </w:p>
    <w:p w14:paraId="40196773" w14:textId="77777777" w:rsidR="000A3966" w:rsidRPr="00F9618C" w:rsidRDefault="000A3966" w:rsidP="000A3966">
      <w:pPr>
        <w:pStyle w:val="PL"/>
        <w:rPr>
          <w:rFonts w:cs="Courier New"/>
          <w:szCs w:val="16"/>
        </w:rPr>
      </w:pPr>
      <w:r w:rsidRPr="00F9618C">
        <w:rPr>
          <w:rFonts w:cs="Courier New"/>
          <w:szCs w:val="16"/>
        </w:rPr>
        <w:t xml:space="preserve">            type: string</w:t>
      </w:r>
    </w:p>
    <w:p w14:paraId="29A277ED" w14:textId="77777777" w:rsidR="000A3966" w:rsidRPr="00F9618C" w:rsidRDefault="000A3966" w:rsidP="000A3966">
      <w:pPr>
        <w:pStyle w:val="PL"/>
        <w:rPr>
          <w:rFonts w:cs="Courier New"/>
          <w:szCs w:val="16"/>
        </w:rPr>
      </w:pPr>
      <w:r w:rsidRPr="00F9618C">
        <w:rPr>
          <w:rFonts w:cs="Courier New"/>
          <w:szCs w:val="16"/>
        </w:rPr>
        <w:t xml:space="preserve">      responses:</w:t>
      </w:r>
    </w:p>
    <w:p w14:paraId="58DF8E12" w14:textId="77777777" w:rsidR="000A3966" w:rsidRPr="00F9618C" w:rsidRDefault="000A3966" w:rsidP="000A3966">
      <w:pPr>
        <w:pStyle w:val="PL"/>
        <w:rPr>
          <w:rFonts w:cs="Courier New"/>
          <w:szCs w:val="16"/>
        </w:rPr>
      </w:pPr>
      <w:r w:rsidRPr="00F9618C">
        <w:rPr>
          <w:rFonts w:cs="Courier New"/>
          <w:szCs w:val="16"/>
        </w:rPr>
        <w:t xml:space="preserve">        '204':</w:t>
      </w:r>
    </w:p>
    <w:p w14:paraId="135A339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067AD72B" w14:textId="77777777" w:rsidR="000A3966" w:rsidRPr="00F9618C" w:rsidRDefault="000A3966" w:rsidP="000A3966">
      <w:pPr>
        <w:pStyle w:val="PL"/>
        <w:rPr>
          <w:rFonts w:cs="Courier New"/>
          <w:szCs w:val="16"/>
        </w:rPr>
      </w:pPr>
      <w:r w:rsidRPr="00F9618C">
        <w:rPr>
          <w:rFonts w:cs="Courier New"/>
          <w:szCs w:val="16"/>
        </w:rPr>
        <w:t xml:space="preserve">            The deletion of the of the Events Subscription sub-resource is confirmed without</w:t>
      </w:r>
    </w:p>
    <w:p w14:paraId="319D4AE3" w14:textId="77777777" w:rsidR="000A3966" w:rsidRPr="00F9618C" w:rsidRDefault="000A3966" w:rsidP="000A3966">
      <w:pPr>
        <w:pStyle w:val="PL"/>
        <w:rPr>
          <w:rFonts w:cs="Courier New"/>
          <w:szCs w:val="16"/>
        </w:rPr>
      </w:pPr>
      <w:r w:rsidRPr="00F9618C">
        <w:rPr>
          <w:rFonts w:cs="Courier New"/>
          <w:szCs w:val="16"/>
        </w:rPr>
        <w:t xml:space="preserve">            returning additional data.</w:t>
      </w:r>
    </w:p>
    <w:p w14:paraId="7A4EBE21" w14:textId="77777777" w:rsidR="000A3966" w:rsidRPr="00F9618C" w:rsidRDefault="000A3966" w:rsidP="000A3966">
      <w:pPr>
        <w:pStyle w:val="PL"/>
      </w:pPr>
      <w:r w:rsidRPr="00F9618C">
        <w:t xml:space="preserve">        '307':</w:t>
      </w:r>
    </w:p>
    <w:p w14:paraId="39E0E5C2"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03DB215E" w14:textId="77777777" w:rsidR="000A3966" w:rsidRPr="00F9618C" w:rsidRDefault="000A3966" w:rsidP="000A3966">
      <w:pPr>
        <w:pStyle w:val="PL"/>
      </w:pPr>
      <w:r w:rsidRPr="00F9618C">
        <w:t xml:space="preserve">        '308':</w:t>
      </w:r>
    </w:p>
    <w:p w14:paraId="089BB71E"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8CCB491" w14:textId="77777777" w:rsidR="000A3966" w:rsidRPr="00F9618C" w:rsidRDefault="000A3966" w:rsidP="000A3966">
      <w:pPr>
        <w:pStyle w:val="PL"/>
        <w:rPr>
          <w:rFonts w:cs="Courier New"/>
          <w:szCs w:val="16"/>
        </w:rPr>
      </w:pPr>
      <w:r w:rsidRPr="00F9618C">
        <w:rPr>
          <w:rFonts w:cs="Courier New"/>
          <w:szCs w:val="16"/>
        </w:rPr>
        <w:t xml:space="preserve">        '400':</w:t>
      </w:r>
    </w:p>
    <w:p w14:paraId="4038012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3F9042C1" w14:textId="77777777" w:rsidR="000A3966" w:rsidRPr="00F9618C" w:rsidRDefault="000A3966" w:rsidP="000A3966">
      <w:pPr>
        <w:pStyle w:val="PL"/>
        <w:rPr>
          <w:rFonts w:cs="Courier New"/>
          <w:szCs w:val="16"/>
        </w:rPr>
      </w:pPr>
      <w:r w:rsidRPr="00F9618C">
        <w:rPr>
          <w:rFonts w:cs="Courier New"/>
          <w:szCs w:val="16"/>
        </w:rPr>
        <w:t xml:space="preserve">        '401':</w:t>
      </w:r>
    </w:p>
    <w:p w14:paraId="1C5DB1F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51803D7F" w14:textId="77777777" w:rsidR="000A3966" w:rsidRPr="00F9618C" w:rsidRDefault="000A3966" w:rsidP="000A3966">
      <w:pPr>
        <w:pStyle w:val="PL"/>
      </w:pPr>
      <w:r w:rsidRPr="00F9618C">
        <w:t xml:space="preserve">        '403':</w:t>
      </w:r>
    </w:p>
    <w:p w14:paraId="3FC40DE6" w14:textId="77777777" w:rsidR="000A3966" w:rsidRPr="00F9618C" w:rsidRDefault="000A3966" w:rsidP="000A3966">
      <w:pPr>
        <w:pStyle w:val="PL"/>
      </w:pPr>
      <w:r w:rsidRPr="00F9618C">
        <w:t xml:space="preserve">          $ref: 'TS29571_CommonData.yaml#/components/responses/403'</w:t>
      </w:r>
    </w:p>
    <w:p w14:paraId="5F560572" w14:textId="77777777" w:rsidR="000A3966" w:rsidRPr="00F9618C" w:rsidRDefault="000A3966" w:rsidP="000A3966">
      <w:pPr>
        <w:pStyle w:val="PL"/>
        <w:rPr>
          <w:rFonts w:cs="Courier New"/>
          <w:szCs w:val="16"/>
        </w:rPr>
      </w:pPr>
      <w:r w:rsidRPr="00F9618C">
        <w:rPr>
          <w:rFonts w:cs="Courier New"/>
          <w:szCs w:val="16"/>
        </w:rPr>
        <w:t xml:space="preserve">        '404':</w:t>
      </w:r>
    </w:p>
    <w:p w14:paraId="021BDEE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0242FA65" w14:textId="77777777" w:rsidR="000A3966" w:rsidRPr="00F9618C" w:rsidRDefault="000A3966" w:rsidP="000A3966">
      <w:pPr>
        <w:pStyle w:val="PL"/>
      </w:pPr>
      <w:r w:rsidRPr="00F9618C">
        <w:t xml:space="preserve">        '429':</w:t>
      </w:r>
    </w:p>
    <w:p w14:paraId="5E8CAA31" w14:textId="77777777" w:rsidR="000A3966" w:rsidRPr="00F9618C" w:rsidRDefault="000A3966" w:rsidP="000A3966">
      <w:pPr>
        <w:pStyle w:val="PL"/>
      </w:pPr>
      <w:r w:rsidRPr="00F9618C">
        <w:t xml:space="preserve">          $ref: 'TS29571_CommonData.yaml#/components/responses/429'</w:t>
      </w:r>
    </w:p>
    <w:p w14:paraId="5569FECC" w14:textId="77777777" w:rsidR="000A3966" w:rsidRPr="00F9618C" w:rsidRDefault="000A3966" w:rsidP="000A3966">
      <w:pPr>
        <w:pStyle w:val="PL"/>
        <w:rPr>
          <w:rFonts w:cs="Courier New"/>
          <w:szCs w:val="16"/>
        </w:rPr>
      </w:pPr>
      <w:r w:rsidRPr="00F9618C">
        <w:rPr>
          <w:rFonts w:cs="Courier New"/>
          <w:szCs w:val="16"/>
        </w:rPr>
        <w:t xml:space="preserve">        '500':</w:t>
      </w:r>
    </w:p>
    <w:p w14:paraId="5E60CAF9" w14:textId="77777777" w:rsidR="000A3966" w:rsidRPr="00F9618C" w:rsidRDefault="000A3966" w:rsidP="000A3966">
      <w:pPr>
        <w:pStyle w:val="PL"/>
      </w:pPr>
      <w:r w:rsidRPr="00F9618C">
        <w:rPr>
          <w:rFonts w:cs="Courier New"/>
          <w:szCs w:val="16"/>
        </w:rPr>
        <w:t xml:space="preserve">          $ref: 'TS29571_CommonData.yaml#/components/responses/500'</w:t>
      </w:r>
    </w:p>
    <w:p w14:paraId="42579DC1" w14:textId="77777777" w:rsidR="000A3966" w:rsidRPr="00F9618C" w:rsidRDefault="000A3966" w:rsidP="000A3966">
      <w:pPr>
        <w:pStyle w:val="PL"/>
      </w:pPr>
      <w:r w:rsidRPr="00F9618C">
        <w:t xml:space="preserve">        '502':</w:t>
      </w:r>
    </w:p>
    <w:p w14:paraId="364BD326" w14:textId="77777777" w:rsidR="000A3966" w:rsidRPr="00F9618C" w:rsidRDefault="000A3966" w:rsidP="000A3966">
      <w:pPr>
        <w:pStyle w:val="PL"/>
        <w:rPr>
          <w:rFonts w:cs="Courier New"/>
          <w:szCs w:val="16"/>
        </w:rPr>
      </w:pPr>
      <w:r w:rsidRPr="00F9618C">
        <w:t xml:space="preserve">          $ref: 'TS29571_CommonData.yaml#/components/responses/502'</w:t>
      </w:r>
    </w:p>
    <w:p w14:paraId="15F03113" w14:textId="77777777" w:rsidR="000A3966" w:rsidRPr="00F9618C" w:rsidRDefault="000A3966" w:rsidP="000A3966">
      <w:pPr>
        <w:pStyle w:val="PL"/>
        <w:rPr>
          <w:rFonts w:cs="Courier New"/>
          <w:szCs w:val="16"/>
        </w:rPr>
      </w:pPr>
      <w:r w:rsidRPr="00F9618C">
        <w:rPr>
          <w:rFonts w:cs="Courier New"/>
          <w:szCs w:val="16"/>
        </w:rPr>
        <w:t xml:space="preserve">        '503':</w:t>
      </w:r>
    </w:p>
    <w:p w14:paraId="3A97585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B2471B8" w14:textId="77777777" w:rsidR="000A3966" w:rsidRPr="00F9618C" w:rsidRDefault="000A3966" w:rsidP="000A3966">
      <w:pPr>
        <w:pStyle w:val="PL"/>
        <w:rPr>
          <w:rFonts w:cs="Courier New"/>
          <w:szCs w:val="16"/>
        </w:rPr>
      </w:pPr>
      <w:r w:rsidRPr="00F9618C">
        <w:rPr>
          <w:rFonts w:cs="Courier New"/>
          <w:szCs w:val="16"/>
        </w:rPr>
        <w:t xml:space="preserve">        default:</w:t>
      </w:r>
    </w:p>
    <w:p w14:paraId="202B8C9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1BC5FA8" w14:textId="77777777" w:rsidR="000A3966" w:rsidRPr="00F9618C" w:rsidRDefault="000A3966" w:rsidP="000A3966">
      <w:pPr>
        <w:pStyle w:val="PL"/>
        <w:rPr>
          <w:rFonts w:cs="Courier New"/>
          <w:szCs w:val="16"/>
        </w:rPr>
      </w:pPr>
    </w:p>
    <w:p w14:paraId="72AE86B8" w14:textId="77777777" w:rsidR="000A3966" w:rsidRPr="00F9618C" w:rsidRDefault="000A3966" w:rsidP="000A3966">
      <w:pPr>
        <w:pStyle w:val="PL"/>
        <w:rPr>
          <w:rFonts w:cs="Courier New"/>
          <w:szCs w:val="16"/>
        </w:rPr>
      </w:pPr>
      <w:r w:rsidRPr="00F9618C">
        <w:rPr>
          <w:rFonts w:cs="Courier New"/>
          <w:szCs w:val="16"/>
        </w:rPr>
        <w:t>components:</w:t>
      </w:r>
    </w:p>
    <w:p w14:paraId="2C73471E" w14:textId="77777777" w:rsidR="000A3966" w:rsidRPr="00F9618C" w:rsidRDefault="000A3966" w:rsidP="000A3966">
      <w:pPr>
        <w:pStyle w:val="PL"/>
      </w:pPr>
    </w:p>
    <w:bookmarkEnd w:id="348"/>
    <w:p w14:paraId="5D7C108E" w14:textId="77777777" w:rsidR="000A3966" w:rsidRPr="00F9618C" w:rsidRDefault="000A3966" w:rsidP="000A3966">
      <w:pPr>
        <w:pStyle w:val="PL"/>
      </w:pPr>
      <w:r w:rsidRPr="00F9618C">
        <w:t xml:space="preserve">  securitySchemes:</w:t>
      </w:r>
    </w:p>
    <w:p w14:paraId="7B93FC70" w14:textId="77777777" w:rsidR="000A3966" w:rsidRPr="00F9618C" w:rsidRDefault="000A3966" w:rsidP="000A3966">
      <w:pPr>
        <w:pStyle w:val="PL"/>
      </w:pPr>
      <w:r w:rsidRPr="00F9618C">
        <w:lastRenderedPageBreak/>
        <w:t xml:space="preserve">    oAuth2ClientCredentials:</w:t>
      </w:r>
    </w:p>
    <w:p w14:paraId="77484141" w14:textId="77777777" w:rsidR="000A3966" w:rsidRPr="00F9618C" w:rsidRDefault="000A3966" w:rsidP="000A3966">
      <w:pPr>
        <w:pStyle w:val="PL"/>
      </w:pPr>
      <w:r w:rsidRPr="00F9618C">
        <w:t xml:space="preserve">      type: oauth2</w:t>
      </w:r>
    </w:p>
    <w:p w14:paraId="29FC6276" w14:textId="77777777" w:rsidR="000A3966" w:rsidRPr="00F9618C" w:rsidRDefault="000A3966" w:rsidP="000A3966">
      <w:pPr>
        <w:pStyle w:val="PL"/>
      </w:pPr>
      <w:r w:rsidRPr="00F9618C">
        <w:t xml:space="preserve">      flows:</w:t>
      </w:r>
    </w:p>
    <w:p w14:paraId="525A087B" w14:textId="77777777" w:rsidR="000A3966" w:rsidRPr="00F9618C" w:rsidRDefault="000A3966" w:rsidP="000A3966">
      <w:pPr>
        <w:pStyle w:val="PL"/>
      </w:pPr>
      <w:r w:rsidRPr="00F9618C">
        <w:t xml:space="preserve">        clientCredentials:</w:t>
      </w:r>
    </w:p>
    <w:p w14:paraId="630438B0" w14:textId="77777777" w:rsidR="000A3966" w:rsidRPr="00F9618C" w:rsidRDefault="000A3966" w:rsidP="000A3966">
      <w:pPr>
        <w:pStyle w:val="PL"/>
      </w:pPr>
      <w:r w:rsidRPr="00F9618C">
        <w:t xml:space="preserve">          tokenUrl: '{nrfApiRoot}/oauth2/token'</w:t>
      </w:r>
    </w:p>
    <w:p w14:paraId="33FFA842" w14:textId="77777777" w:rsidR="000A3966" w:rsidRPr="00F9618C" w:rsidRDefault="000A3966" w:rsidP="000A3966">
      <w:pPr>
        <w:pStyle w:val="PL"/>
      </w:pPr>
      <w:r w:rsidRPr="00F9618C">
        <w:t xml:space="preserve">          scopes:</w:t>
      </w:r>
    </w:p>
    <w:p w14:paraId="71E6AA2A" w14:textId="77777777" w:rsidR="000A3966" w:rsidRPr="00F9618C" w:rsidRDefault="000A3966" w:rsidP="000A3966">
      <w:pPr>
        <w:pStyle w:val="PL"/>
      </w:pPr>
      <w:r w:rsidRPr="00F9618C">
        <w:t xml:space="preserve">            npcf-policyauthorization: Access to the </w:t>
      </w:r>
      <w:r w:rsidRPr="00F9618C">
        <w:rPr>
          <w:rFonts w:cs="Courier New"/>
          <w:szCs w:val="16"/>
        </w:rPr>
        <w:t>Npcf_PolicyAuthorization</w:t>
      </w:r>
      <w:r w:rsidRPr="00F9618C">
        <w:t xml:space="preserve"> API</w:t>
      </w:r>
    </w:p>
    <w:p w14:paraId="391B0452" w14:textId="77777777" w:rsidR="000A3966" w:rsidRPr="00F9618C" w:rsidRDefault="000A3966" w:rsidP="000A3966">
      <w:pPr>
        <w:pStyle w:val="PL"/>
      </w:pPr>
      <w:r w:rsidRPr="00F9618C">
        <w:t xml:space="preserve">            npcf-policyauthorization</w:t>
      </w:r>
      <w:r w:rsidRPr="00F9618C">
        <w:rPr>
          <w:rFonts w:eastAsia="DengXian"/>
        </w:rPr>
        <w:t>:</w:t>
      </w:r>
      <w:r w:rsidRPr="00F9618C">
        <w:t>policy-auth-mgmt: &gt;</w:t>
      </w:r>
    </w:p>
    <w:p w14:paraId="5C818964" w14:textId="77777777" w:rsidR="000A3966" w:rsidRPr="00F9618C" w:rsidRDefault="000A3966" w:rsidP="000A3966">
      <w:pPr>
        <w:pStyle w:val="PL"/>
      </w:pPr>
      <w:r w:rsidRPr="00F9618C">
        <w:t xml:space="preserve">              Access to service operations applying to PCF Policy Authorization for creation,</w:t>
      </w:r>
    </w:p>
    <w:p w14:paraId="7080A5BB" w14:textId="77777777" w:rsidR="000A3966" w:rsidRPr="00F9618C" w:rsidRDefault="000A3966" w:rsidP="000A3966">
      <w:pPr>
        <w:pStyle w:val="PL"/>
      </w:pPr>
      <w:r w:rsidRPr="00F9618C">
        <w:t xml:space="preserve">              updation, deletion, retrieval.</w:t>
      </w:r>
    </w:p>
    <w:p w14:paraId="1262E010" w14:textId="77777777" w:rsidR="000A3966" w:rsidRPr="00F9618C" w:rsidRDefault="000A3966" w:rsidP="000A3966">
      <w:pPr>
        <w:pStyle w:val="PL"/>
        <w:rPr>
          <w:rFonts w:cs="Courier New"/>
          <w:szCs w:val="16"/>
        </w:rPr>
      </w:pPr>
    </w:p>
    <w:p w14:paraId="763A734A" w14:textId="77777777" w:rsidR="000A3966" w:rsidRPr="00F9618C" w:rsidRDefault="000A3966" w:rsidP="000A3966">
      <w:pPr>
        <w:pStyle w:val="PL"/>
        <w:rPr>
          <w:rFonts w:cs="Courier New"/>
          <w:szCs w:val="16"/>
        </w:rPr>
      </w:pPr>
      <w:r w:rsidRPr="00F9618C">
        <w:rPr>
          <w:rFonts w:cs="Courier New"/>
          <w:szCs w:val="16"/>
        </w:rPr>
        <w:t xml:space="preserve">  schemas:</w:t>
      </w:r>
    </w:p>
    <w:p w14:paraId="3B65E7E7" w14:textId="77777777" w:rsidR="000A3966" w:rsidRPr="00F9618C" w:rsidRDefault="000A3966" w:rsidP="000A3966">
      <w:pPr>
        <w:pStyle w:val="PL"/>
        <w:rPr>
          <w:rFonts w:cs="Courier New"/>
          <w:szCs w:val="16"/>
        </w:rPr>
      </w:pPr>
    </w:p>
    <w:p w14:paraId="4F7E52DF" w14:textId="77777777" w:rsidR="000A3966" w:rsidRPr="00F9618C" w:rsidRDefault="000A3966" w:rsidP="000A3966">
      <w:pPr>
        <w:pStyle w:val="PL"/>
        <w:rPr>
          <w:rFonts w:cs="Courier New"/>
          <w:szCs w:val="16"/>
        </w:rPr>
      </w:pPr>
      <w:r w:rsidRPr="00F9618C">
        <w:rPr>
          <w:rFonts w:cs="Courier New"/>
          <w:szCs w:val="16"/>
        </w:rPr>
        <w:t xml:space="preserve">    AppSessionContext:</w:t>
      </w:r>
    </w:p>
    <w:p w14:paraId="3C3E1991" w14:textId="77777777" w:rsidR="000A3966" w:rsidRPr="00F9618C" w:rsidRDefault="000A3966" w:rsidP="000A3966">
      <w:pPr>
        <w:pStyle w:val="PL"/>
        <w:rPr>
          <w:rFonts w:cs="Courier New"/>
          <w:szCs w:val="16"/>
        </w:rPr>
      </w:pPr>
      <w:r w:rsidRPr="00F9618C">
        <w:rPr>
          <w:rFonts w:cs="Courier New"/>
          <w:szCs w:val="16"/>
        </w:rPr>
        <w:t xml:space="preserve">      description: Represents an Individual Application Session Context resource.</w:t>
      </w:r>
    </w:p>
    <w:p w14:paraId="3567A060" w14:textId="77777777" w:rsidR="000A3966" w:rsidRPr="00F9618C" w:rsidRDefault="000A3966" w:rsidP="000A3966">
      <w:pPr>
        <w:pStyle w:val="PL"/>
        <w:rPr>
          <w:rFonts w:cs="Courier New"/>
          <w:szCs w:val="16"/>
        </w:rPr>
      </w:pPr>
      <w:r w:rsidRPr="00F9618C">
        <w:rPr>
          <w:rFonts w:cs="Courier New"/>
          <w:szCs w:val="16"/>
        </w:rPr>
        <w:t xml:space="preserve">      type: object</w:t>
      </w:r>
    </w:p>
    <w:p w14:paraId="63804E67" w14:textId="77777777" w:rsidR="000A3966" w:rsidRPr="00F9618C" w:rsidRDefault="000A3966" w:rsidP="000A3966">
      <w:pPr>
        <w:pStyle w:val="PL"/>
        <w:rPr>
          <w:rFonts w:cs="Courier New"/>
          <w:szCs w:val="16"/>
        </w:rPr>
      </w:pPr>
      <w:r w:rsidRPr="00F9618C">
        <w:rPr>
          <w:rFonts w:cs="Courier New"/>
          <w:szCs w:val="16"/>
        </w:rPr>
        <w:t xml:space="preserve">      properties:</w:t>
      </w:r>
    </w:p>
    <w:p w14:paraId="4C4CA2DA" w14:textId="77777777" w:rsidR="000A3966" w:rsidRPr="00F9618C" w:rsidRDefault="000A3966" w:rsidP="000A3966">
      <w:pPr>
        <w:pStyle w:val="PL"/>
        <w:rPr>
          <w:rFonts w:cs="Courier New"/>
          <w:szCs w:val="16"/>
        </w:rPr>
      </w:pPr>
      <w:r w:rsidRPr="00F9618C">
        <w:rPr>
          <w:rFonts w:cs="Courier New"/>
          <w:szCs w:val="16"/>
        </w:rPr>
        <w:t xml:space="preserve">        ascReqData:</w:t>
      </w:r>
    </w:p>
    <w:p w14:paraId="33107271"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'#/components/schemas/AppSessionContextReqData'</w:t>
      </w:r>
    </w:p>
    <w:p w14:paraId="19032C73" w14:textId="77777777" w:rsidR="000A3966" w:rsidRPr="00F9618C" w:rsidRDefault="000A3966" w:rsidP="000A3966">
      <w:pPr>
        <w:pStyle w:val="PL"/>
        <w:rPr>
          <w:rFonts w:cs="Courier New"/>
          <w:szCs w:val="16"/>
        </w:rPr>
      </w:pPr>
      <w:r w:rsidRPr="00F9618C">
        <w:rPr>
          <w:rFonts w:cs="Courier New"/>
          <w:szCs w:val="16"/>
        </w:rPr>
        <w:t xml:space="preserve">        ascRespData:</w:t>
      </w:r>
    </w:p>
    <w:p w14:paraId="29CCF1A0"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'#/components/schemas/AppSessionContextRespData'</w:t>
      </w:r>
    </w:p>
    <w:p w14:paraId="365E434B" w14:textId="77777777" w:rsidR="000A3966" w:rsidRPr="00F9618C" w:rsidRDefault="000A3966" w:rsidP="000A3966">
      <w:pPr>
        <w:pStyle w:val="PL"/>
        <w:rPr>
          <w:rFonts w:cs="Courier New"/>
          <w:szCs w:val="16"/>
        </w:rPr>
      </w:pPr>
      <w:r w:rsidRPr="00F9618C">
        <w:rPr>
          <w:rFonts w:cs="Courier New"/>
          <w:szCs w:val="16"/>
        </w:rPr>
        <w:t xml:space="preserve">        evsNotif:</w:t>
      </w:r>
    </w:p>
    <w:p w14:paraId="5948689D"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49E23D1B" w14:textId="77777777" w:rsidR="000A3966" w:rsidRPr="00F9618C" w:rsidRDefault="000A3966" w:rsidP="000A3966">
      <w:pPr>
        <w:pStyle w:val="PL"/>
        <w:rPr>
          <w:rFonts w:cs="Courier New"/>
          <w:szCs w:val="16"/>
        </w:rPr>
      </w:pPr>
    </w:p>
    <w:p w14:paraId="074F0822" w14:textId="77777777" w:rsidR="000A3966" w:rsidRPr="00F9618C" w:rsidRDefault="000A3966" w:rsidP="000A3966">
      <w:pPr>
        <w:pStyle w:val="PL"/>
        <w:rPr>
          <w:rFonts w:cs="Courier New"/>
          <w:szCs w:val="16"/>
        </w:rPr>
      </w:pPr>
      <w:r w:rsidRPr="00F9618C">
        <w:rPr>
          <w:rFonts w:cs="Courier New"/>
          <w:szCs w:val="16"/>
        </w:rPr>
        <w:t xml:space="preserve">    AppSessionContextReqData:</w:t>
      </w:r>
    </w:p>
    <w:p w14:paraId="7DF7B339" w14:textId="77777777" w:rsidR="000A3966" w:rsidRPr="00F9618C" w:rsidRDefault="000A3966" w:rsidP="000A3966">
      <w:pPr>
        <w:pStyle w:val="PL"/>
        <w:rPr>
          <w:rFonts w:cs="Courier New"/>
          <w:szCs w:val="16"/>
        </w:rPr>
      </w:pPr>
      <w:r w:rsidRPr="00F9618C">
        <w:rPr>
          <w:rFonts w:cs="Courier New"/>
          <w:szCs w:val="16"/>
        </w:rPr>
        <w:t xml:space="preserve">      description: Identifies the service requirements of an Individual Application Session Context.</w:t>
      </w:r>
    </w:p>
    <w:p w14:paraId="22A39EB9" w14:textId="77777777" w:rsidR="000A3966" w:rsidRPr="00F9618C" w:rsidRDefault="000A3966" w:rsidP="000A3966">
      <w:pPr>
        <w:pStyle w:val="PL"/>
        <w:rPr>
          <w:rFonts w:cs="Courier New"/>
          <w:szCs w:val="16"/>
        </w:rPr>
      </w:pPr>
      <w:r w:rsidRPr="00F9618C">
        <w:rPr>
          <w:rFonts w:cs="Courier New"/>
          <w:szCs w:val="16"/>
        </w:rPr>
        <w:t xml:space="preserve">      type: object</w:t>
      </w:r>
    </w:p>
    <w:p w14:paraId="7A0CF359" w14:textId="77777777" w:rsidR="000A3966" w:rsidRPr="00F9618C" w:rsidRDefault="000A3966" w:rsidP="000A3966">
      <w:pPr>
        <w:pStyle w:val="PL"/>
        <w:rPr>
          <w:rFonts w:cs="Courier New"/>
          <w:szCs w:val="16"/>
        </w:rPr>
      </w:pPr>
      <w:r w:rsidRPr="00F9618C">
        <w:rPr>
          <w:rFonts w:cs="Courier New"/>
          <w:szCs w:val="16"/>
        </w:rPr>
        <w:t xml:space="preserve">      required:</w:t>
      </w:r>
    </w:p>
    <w:p w14:paraId="5DE09CDC" w14:textId="77777777" w:rsidR="000A3966" w:rsidRPr="00F9618C" w:rsidRDefault="000A3966" w:rsidP="000A3966">
      <w:pPr>
        <w:pStyle w:val="PL"/>
        <w:rPr>
          <w:rFonts w:cs="Courier New"/>
          <w:szCs w:val="16"/>
        </w:rPr>
      </w:pPr>
      <w:r w:rsidRPr="00F9618C">
        <w:rPr>
          <w:rFonts w:cs="Courier New"/>
          <w:szCs w:val="16"/>
        </w:rPr>
        <w:t xml:space="preserve">        - notifUri</w:t>
      </w:r>
    </w:p>
    <w:p w14:paraId="0CEE83C2" w14:textId="77777777" w:rsidR="000A3966" w:rsidRPr="00F9618C" w:rsidRDefault="000A3966" w:rsidP="000A3966">
      <w:pPr>
        <w:pStyle w:val="PL"/>
        <w:rPr>
          <w:rFonts w:cs="Courier New"/>
          <w:szCs w:val="16"/>
        </w:rPr>
      </w:pPr>
      <w:r w:rsidRPr="00F9618C">
        <w:rPr>
          <w:rFonts w:cs="Courier New"/>
          <w:szCs w:val="16"/>
        </w:rPr>
        <w:t xml:space="preserve">        - suppFeat</w:t>
      </w:r>
    </w:p>
    <w:p w14:paraId="3541692B" w14:textId="77777777" w:rsidR="000A3966" w:rsidRPr="00F9618C" w:rsidRDefault="000A3966" w:rsidP="000A3966">
      <w:pPr>
        <w:pStyle w:val="PL"/>
        <w:rPr>
          <w:rFonts w:cs="Courier New"/>
          <w:szCs w:val="16"/>
        </w:rPr>
      </w:pPr>
      <w:r w:rsidRPr="00F9618C">
        <w:rPr>
          <w:rFonts w:cs="Courier New"/>
          <w:szCs w:val="16"/>
        </w:rPr>
        <w:t xml:space="preserve">      oneOf:</w:t>
      </w:r>
    </w:p>
    <w:p w14:paraId="296C593C" w14:textId="77777777" w:rsidR="000A3966" w:rsidRPr="00F9618C" w:rsidRDefault="000A3966" w:rsidP="000A3966">
      <w:pPr>
        <w:pStyle w:val="PL"/>
        <w:rPr>
          <w:rFonts w:cs="Courier New"/>
          <w:szCs w:val="16"/>
        </w:rPr>
      </w:pPr>
      <w:r w:rsidRPr="00F9618C">
        <w:rPr>
          <w:rFonts w:cs="Courier New"/>
          <w:szCs w:val="16"/>
        </w:rPr>
        <w:t xml:space="preserve">        - required: [ueIpv4]</w:t>
      </w:r>
    </w:p>
    <w:p w14:paraId="3CA818A1" w14:textId="77777777" w:rsidR="000A3966" w:rsidRPr="00F9618C" w:rsidRDefault="000A3966" w:rsidP="000A3966">
      <w:pPr>
        <w:pStyle w:val="PL"/>
        <w:rPr>
          <w:rFonts w:cs="Courier New"/>
          <w:szCs w:val="16"/>
        </w:rPr>
      </w:pPr>
      <w:r w:rsidRPr="00F9618C">
        <w:rPr>
          <w:rFonts w:cs="Courier New"/>
          <w:szCs w:val="16"/>
        </w:rPr>
        <w:t xml:space="preserve">        - required: [ueIpv6]</w:t>
      </w:r>
    </w:p>
    <w:p w14:paraId="17C5BD6B" w14:textId="77777777" w:rsidR="000A3966" w:rsidRPr="00F9618C" w:rsidRDefault="000A3966" w:rsidP="000A3966">
      <w:pPr>
        <w:pStyle w:val="PL"/>
        <w:rPr>
          <w:rFonts w:cs="Courier New"/>
          <w:szCs w:val="16"/>
        </w:rPr>
      </w:pPr>
      <w:r w:rsidRPr="00F9618C">
        <w:rPr>
          <w:rFonts w:cs="Courier New"/>
          <w:szCs w:val="16"/>
        </w:rPr>
        <w:t xml:space="preserve">        - required: [ueMac]</w:t>
      </w:r>
    </w:p>
    <w:p w14:paraId="18007F0D" w14:textId="77777777" w:rsidR="000A3966" w:rsidRPr="00F9618C" w:rsidRDefault="000A3966" w:rsidP="000A3966">
      <w:pPr>
        <w:pStyle w:val="PL"/>
        <w:rPr>
          <w:rFonts w:cs="Courier New"/>
          <w:szCs w:val="16"/>
        </w:rPr>
      </w:pPr>
      <w:r w:rsidRPr="00F9618C">
        <w:rPr>
          <w:rFonts w:cs="Courier New"/>
          <w:szCs w:val="16"/>
        </w:rPr>
        <w:t xml:space="preserve">      properties:</w:t>
      </w:r>
    </w:p>
    <w:p w14:paraId="6616CCA5" w14:textId="77777777" w:rsidR="000A3966" w:rsidRPr="00F9618C" w:rsidRDefault="000A3966" w:rsidP="000A3966">
      <w:pPr>
        <w:pStyle w:val="PL"/>
        <w:rPr>
          <w:rFonts w:cs="Courier New"/>
          <w:szCs w:val="16"/>
        </w:rPr>
      </w:pPr>
      <w:r w:rsidRPr="00F9618C">
        <w:rPr>
          <w:rFonts w:cs="Courier New"/>
          <w:szCs w:val="16"/>
        </w:rPr>
        <w:t xml:space="preserve">        afAppId:</w:t>
      </w:r>
    </w:p>
    <w:p w14:paraId="13B5B541"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3CF733E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28E6A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'TS29571_CommonData.yaml#/components/schemas/ApplicationChargingId'</w:t>
      </w:r>
    </w:p>
    <w:p w14:paraId="5CA8C94F" w14:textId="77777777" w:rsidR="000A3966" w:rsidRPr="00F9618C" w:rsidRDefault="000A3966" w:rsidP="000A3966">
      <w:pPr>
        <w:pStyle w:val="PL"/>
        <w:rPr>
          <w:rFonts w:cs="Courier New"/>
          <w:szCs w:val="16"/>
        </w:rPr>
      </w:pPr>
      <w:r w:rsidRPr="00F9618C">
        <w:rPr>
          <w:rFonts w:cs="Courier New"/>
          <w:szCs w:val="16"/>
        </w:rPr>
        <w:t xml:space="preserve">        afReqData:</w:t>
      </w:r>
    </w:p>
    <w:p w14:paraId="523FB2FD" w14:textId="77777777" w:rsidR="000A3966" w:rsidRPr="00F9618C" w:rsidRDefault="000A3966" w:rsidP="000A3966">
      <w:pPr>
        <w:pStyle w:val="PL"/>
        <w:rPr>
          <w:rFonts w:cs="Courier New"/>
          <w:szCs w:val="16"/>
        </w:rPr>
      </w:pPr>
      <w:r w:rsidRPr="00F9618C">
        <w:rPr>
          <w:rFonts w:cs="Courier New"/>
          <w:szCs w:val="16"/>
        </w:rPr>
        <w:t xml:space="preserve">          $ref: '#/components/schemas/AfRequestedData'</w:t>
      </w:r>
    </w:p>
    <w:p w14:paraId="70C28533" w14:textId="77777777" w:rsidR="000A3966" w:rsidRPr="00F9618C" w:rsidRDefault="000A3966" w:rsidP="000A3966">
      <w:pPr>
        <w:pStyle w:val="PL"/>
        <w:rPr>
          <w:rFonts w:cs="Courier New"/>
          <w:szCs w:val="16"/>
        </w:rPr>
      </w:pPr>
      <w:r w:rsidRPr="00F9618C">
        <w:rPr>
          <w:rFonts w:cs="Courier New"/>
          <w:szCs w:val="16"/>
        </w:rPr>
        <w:t xml:space="preserve">        afRoutReq:</w:t>
      </w:r>
    </w:p>
    <w:p w14:paraId="717CE7F1"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w:t>
      </w:r>
    </w:p>
    <w:p w14:paraId="5FDAF07A" w14:textId="77777777" w:rsidR="000A3966" w:rsidRPr="00F9618C" w:rsidRDefault="000A3966" w:rsidP="000A3966">
      <w:pPr>
        <w:pStyle w:val="PL"/>
        <w:rPr>
          <w:rFonts w:cs="Courier New"/>
          <w:szCs w:val="16"/>
        </w:rPr>
      </w:pPr>
      <w:r w:rsidRPr="00F9618C">
        <w:rPr>
          <w:rFonts w:cs="Courier New"/>
          <w:szCs w:val="16"/>
        </w:rPr>
        <w:t xml:space="preserve">        afSfcReq:</w:t>
      </w:r>
    </w:p>
    <w:p w14:paraId="6D484FC2"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0A28C4B5"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90F17B6"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30D97A8" w14:textId="77777777" w:rsidR="000A3966" w:rsidRPr="00F9618C" w:rsidRDefault="000A3966" w:rsidP="000A3966">
      <w:pPr>
        <w:pStyle w:val="PL"/>
        <w:rPr>
          <w:rFonts w:cs="Courier New"/>
          <w:szCs w:val="16"/>
        </w:rPr>
      </w:pPr>
      <w:r w:rsidRPr="00F9618C">
        <w:rPr>
          <w:rFonts w:cs="Courier New"/>
          <w:szCs w:val="16"/>
        </w:rPr>
        <w:t xml:space="preserve">        aspId:</w:t>
      </w:r>
    </w:p>
    <w:p w14:paraId="2B7FC925" w14:textId="77777777" w:rsidR="000A3966" w:rsidRPr="00F9618C" w:rsidRDefault="000A3966" w:rsidP="000A3966">
      <w:pPr>
        <w:pStyle w:val="PL"/>
        <w:rPr>
          <w:rFonts w:cs="Courier New"/>
          <w:szCs w:val="16"/>
        </w:rPr>
      </w:pPr>
      <w:r w:rsidRPr="00F9618C">
        <w:rPr>
          <w:rFonts w:cs="Courier New"/>
          <w:szCs w:val="16"/>
        </w:rPr>
        <w:t xml:space="preserve">          $ref: '#/components/schemas/AspId'</w:t>
      </w:r>
    </w:p>
    <w:p w14:paraId="6054645C" w14:textId="77777777" w:rsidR="000A3966" w:rsidRPr="00F9618C" w:rsidRDefault="000A3966" w:rsidP="000A3966">
      <w:pPr>
        <w:pStyle w:val="PL"/>
        <w:rPr>
          <w:rFonts w:cs="Courier New"/>
          <w:szCs w:val="16"/>
        </w:rPr>
      </w:pPr>
      <w:r w:rsidRPr="00F9618C">
        <w:rPr>
          <w:rFonts w:cs="Courier New"/>
          <w:szCs w:val="16"/>
        </w:rPr>
        <w:t xml:space="preserve">        bdtRefId:</w:t>
      </w:r>
    </w:p>
    <w:p w14:paraId="209B080C"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'TS29122_CommonData.yaml#/components/schemas/BdtReferenceId'</w:t>
      </w:r>
    </w:p>
    <w:p w14:paraId="76907A0A" w14:textId="77777777" w:rsidR="000A3966" w:rsidRPr="00F9618C" w:rsidRDefault="000A3966" w:rsidP="000A3966">
      <w:pPr>
        <w:pStyle w:val="PL"/>
        <w:rPr>
          <w:rFonts w:cs="Courier New"/>
          <w:szCs w:val="16"/>
        </w:rPr>
      </w:pPr>
      <w:r w:rsidRPr="00F9618C">
        <w:rPr>
          <w:rFonts w:cs="Courier New"/>
          <w:szCs w:val="16"/>
        </w:rPr>
        <w:t xml:space="preserve">        dnn:</w:t>
      </w:r>
    </w:p>
    <w:p w14:paraId="1FA6CEF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5D5F9567" w14:textId="77777777" w:rsidR="000A3966" w:rsidRPr="00F9618C" w:rsidRDefault="000A3966" w:rsidP="000A3966">
      <w:pPr>
        <w:pStyle w:val="PL"/>
        <w:rPr>
          <w:rFonts w:cs="Courier New"/>
          <w:szCs w:val="16"/>
        </w:rPr>
      </w:pPr>
      <w:r w:rsidRPr="00F9618C">
        <w:rPr>
          <w:rFonts w:cs="Courier New"/>
          <w:szCs w:val="16"/>
        </w:rPr>
        <w:t xml:space="preserve">        evSubsc:</w:t>
      </w:r>
    </w:p>
    <w:p w14:paraId="36F373EC"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34B306F7" w14:textId="77777777" w:rsidR="000A3966" w:rsidRPr="00F9618C" w:rsidRDefault="000A3966" w:rsidP="000A3966">
      <w:pPr>
        <w:pStyle w:val="PL"/>
        <w:rPr>
          <w:rFonts w:cs="Courier New"/>
          <w:szCs w:val="16"/>
        </w:rPr>
      </w:pPr>
      <w:r w:rsidRPr="00F9618C">
        <w:rPr>
          <w:rFonts w:cs="Courier New"/>
          <w:szCs w:val="16"/>
        </w:rPr>
        <w:t xml:space="preserve">        mcpttId:</w:t>
      </w:r>
    </w:p>
    <w:p w14:paraId="531F1097" w14:textId="77777777" w:rsidR="000A3966" w:rsidRPr="00F9618C" w:rsidRDefault="000A3966" w:rsidP="000A3966">
      <w:pPr>
        <w:pStyle w:val="PL"/>
        <w:rPr>
          <w:rFonts w:cs="Courier New"/>
          <w:szCs w:val="16"/>
        </w:rPr>
      </w:pPr>
      <w:r w:rsidRPr="00F9618C">
        <w:rPr>
          <w:rFonts w:cs="Courier New"/>
          <w:szCs w:val="16"/>
        </w:rPr>
        <w:t xml:space="preserve">          description: Indication of MCPTT service request.</w:t>
      </w:r>
    </w:p>
    <w:p w14:paraId="69CC490B" w14:textId="77777777" w:rsidR="000A3966" w:rsidRPr="00F9618C" w:rsidRDefault="000A3966" w:rsidP="000A3966">
      <w:pPr>
        <w:pStyle w:val="PL"/>
        <w:rPr>
          <w:rFonts w:cs="Courier New"/>
          <w:szCs w:val="16"/>
        </w:rPr>
      </w:pPr>
      <w:r w:rsidRPr="00F9618C">
        <w:rPr>
          <w:rFonts w:cs="Courier New"/>
          <w:szCs w:val="16"/>
        </w:rPr>
        <w:t xml:space="preserve">          type: string</w:t>
      </w:r>
    </w:p>
    <w:p w14:paraId="5D1B232E" w14:textId="77777777" w:rsidR="000A3966" w:rsidRPr="00F9618C" w:rsidRDefault="000A3966" w:rsidP="000A3966">
      <w:pPr>
        <w:pStyle w:val="PL"/>
        <w:rPr>
          <w:rFonts w:cs="Courier New"/>
          <w:szCs w:val="16"/>
        </w:rPr>
      </w:pPr>
      <w:r w:rsidRPr="00F9618C">
        <w:rPr>
          <w:rFonts w:cs="Courier New"/>
          <w:szCs w:val="16"/>
        </w:rPr>
        <w:t xml:space="preserve">        mcVideoId:</w:t>
      </w:r>
    </w:p>
    <w:p w14:paraId="75218309" w14:textId="77777777" w:rsidR="000A3966" w:rsidRPr="00F9618C" w:rsidRDefault="000A3966" w:rsidP="000A3966">
      <w:pPr>
        <w:pStyle w:val="PL"/>
        <w:rPr>
          <w:rFonts w:cs="Courier New"/>
          <w:szCs w:val="16"/>
        </w:rPr>
      </w:pPr>
      <w:r w:rsidRPr="00F9618C">
        <w:rPr>
          <w:rFonts w:cs="Courier New"/>
          <w:szCs w:val="16"/>
        </w:rPr>
        <w:t xml:space="preserve">          description: Indication of MCVideo service request.</w:t>
      </w:r>
    </w:p>
    <w:p w14:paraId="21ACDC9E" w14:textId="77777777" w:rsidR="000A3966" w:rsidRPr="00F9618C" w:rsidRDefault="000A3966" w:rsidP="000A3966">
      <w:pPr>
        <w:pStyle w:val="PL"/>
        <w:rPr>
          <w:rFonts w:cs="Courier New"/>
          <w:szCs w:val="16"/>
        </w:rPr>
      </w:pPr>
      <w:r w:rsidRPr="00F9618C">
        <w:rPr>
          <w:rFonts w:cs="Courier New"/>
          <w:szCs w:val="16"/>
        </w:rPr>
        <w:t xml:space="preserve">          type: string</w:t>
      </w:r>
    </w:p>
    <w:p w14:paraId="7F98660C" w14:textId="77777777" w:rsidR="000A3966" w:rsidRPr="00F9618C" w:rsidRDefault="000A3966" w:rsidP="000A3966">
      <w:pPr>
        <w:pStyle w:val="PL"/>
        <w:rPr>
          <w:rFonts w:cs="Courier New"/>
          <w:szCs w:val="16"/>
        </w:rPr>
      </w:pPr>
      <w:r w:rsidRPr="00F9618C">
        <w:rPr>
          <w:rFonts w:cs="Courier New"/>
          <w:szCs w:val="16"/>
        </w:rPr>
        <w:t xml:space="preserve">        medComponents:</w:t>
      </w:r>
    </w:p>
    <w:p w14:paraId="148FD399" w14:textId="77777777" w:rsidR="000A3966" w:rsidRPr="00F9618C" w:rsidRDefault="000A3966" w:rsidP="000A3966">
      <w:pPr>
        <w:pStyle w:val="PL"/>
        <w:rPr>
          <w:rFonts w:cs="Courier New"/>
          <w:szCs w:val="16"/>
        </w:rPr>
      </w:pPr>
      <w:r w:rsidRPr="00F9618C">
        <w:rPr>
          <w:rFonts w:cs="Courier New"/>
          <w:szCs w:val="16"/>
        </w:rPr>
        <w:t xml:space="preserve">          type: object</w:t>
      </w:r>
    </w:p>
    <w:p w14:paraId="6CB54429"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0104BFDA"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w:t>
      </w:r>
    </w:p>
    <w:p w14:paraId="2E40B17D" w14:textId="77777777" w:rsidR="000A3966" w:rsidRPr="00F9618C" w:rsidRDefault="000A3966" w:rsidP="000A3966">
      <w:pPr>
        <w:pStyle w:val="PL"/>
      </w:pPr>
      <w:r w:rsidRPr="00F9618C">
        <w:t xml:space="preserve">          minProperties: 1</w:t>
      </w:r>
    </w:p>
    <w:p w14:paraId="02E5D119"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5934C0A" w14:textId="77777777" w:rsidR="000A3966" w:rsidRPr="00F9618C" w:rsidRDefault="000A3966" w:rsidP="000A396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ED8F450" w14:textId="77777777" w:rsidR="000A3966" w:rsidRPr="00410A89" w:rsidRDefault="000A3966" w:rsidP="000A3966">
      <w:pPr>
        <w:pStyle w:val="PL"/>
        <w:rPr>
          <w:rFonts w:cs="Courier New"/>
          <w:szCs w:val="16"/>
          <w:lang w:val="es-ES"/>
        </w:rPr>
      </w:pPr>
      <w:r w:rsidRPr="00F9618C">
        <w:rPr>
          <w:rFonts w:cs="Courier New"/>
          <w:szCs w:val="16"/>
        </w:rPr>
        <w:t xml:space="preserve">        </w:t>
      </w:r>
      <w:r w:rsidRPr="00410A89">
        <w:rPr>
          <w:lang w:val="es-ES"/>
        </w:rPr>
        <w:t>multiModalId</w:t>
      </w:r>
      <w:r w:rsidRPr="00410A89">
        <w:rPr>
          <w:rFonts w:cs="Courier New"/>
          <w:szCs w:val="16"/>
          <w:lang w:val="es-ES"/>
        </w:rPr>
        <w:t>:</w:t>
      </w:r>
    </w:p>
    <w:p w14:paraId="24217D9A" w14:textId="77777777" w:rsidR="000A3966" w:rsidRPr="00410A89" w:rsidRDefault="000A3966" w:rsidP="000A3966">
      <w:pPr>
        <w:pStyle w:val="PL"/>
        <w:rPr>
          <w:rFonts w:cs="Courier New"/>
          <w:szCs w:val="16"/>
          <w:lang w:val="es-ES"/>
        </w:rPr>
      </w:pPr>
      <w:r w:rsidRPr="00410A89">
        <w:rPr>
          <w:rFonts w:cs="Courier New"/>
          <w:szCs w:val="16"/>
          <w:lang w:val="es-ES"/>
        </w:rPr>
        <w:t xml:space="preserve">          $ref: '#/components/schemas/</w:t>
      </w:r>
      <w:r w:rsidRPr="00410A89">
        <w:rPr>
          <w:lang w:val="es-ES"/>
        </w:rPr>
        <w:t>MultiModalId</w:t>
      </w:r>
      <w:r w:rsidRPr="00410A89">
        <w:rPr>
          <w:rFonts w:cs="Courier New"/>
          <w:szCs w:val="16"/>
          <w:lang w:val="es-ES"/>
        </w:rPr>
        <w:t>'</w:t>
      </w:r>
    </w:p>
    <w:p w14:paraId="33DC3CEF" w14:textId="77777777" w:rsidR="000A3966" w:rsidRPr="00F9618C" w:rsidRDefault="000A3966" w:rsidP="000A3966">
      <w:pPr>
        <w:pStyle w:val="PL"/>
        <w:rPr>
          <w:rFonts w:cs="Courier New"/>
          <w:szCs w:val="16"/>
        </w:rPr>
      </w:pPr>
      <w:r w:rsidRPr="00410A89">
        <w:rPr>
          <w:rFonts w:cs="Courier New"/>
          <w:szCs w:val="16"/>
          <w:lang w:val="es-ES"/>
        </w:rPr>
        <w:t xml:space="preserve">        </w:t>
      </w:r>
      <w:r w:rsidRPr="00F9618C">
        <w:rPr>
          <w:rFonts w:cs="Courier New"/>
          <w:szCs w:val="16"/>
        </w:rPr>
        <w:t>ipDomain:</w:t>
      </w:r>
    </w:p>
    <w:p w14:paraId="231A7B50" w14:textId="77777777" w:rsidR="000A3966" w:rsidRPr="00F9618C" w:rsidRDefault="000A3966" w:rsidP="000A3966">
      <w:pPr>
        <w:pStyle w:val="PL"/>
        <w:rPr>
          <w:rFonts w:cs="Courier New"/>
          <w:szCs w:val="16"/>
        </w:rPr>
      </w:pPr>
      <w:r w:rsidRPr="00F9618C">
        <w:rPr>
          <w:rFonts w:cs="Courier New"/>
          <w:szCs w:val="16"/>
        </w:rPr>
        <w:t xml:space="preserve">          type: string</w:t>
      </w:r>
    </w:p>
    <w:p w14:paraId="49F96169" w14:textId="77777777" w:rsidR="000A3966" w:rsidRPr="00F9618C" w:rsidRDefault="000A3966" w:rsidP="000A3966">
      <w:pPr>
        <w:pStyle w:val="PL"/>
        <w:rPr>
          <w:rFonts w:cs="Courier New"/>
          <w:szCs w:val="16"/>
        </w:rPr>
      </w:pPr>
      <w:r w:rsidRPr="00F9618C">
        <w:rPr>
          <w:rFonts w:cs="Courier New"/>
          <w:szCs w:val="16"/>
        </w:rPr>
        <w:t xml:space="preserve">        mpsAction:</w:t>
      </w:r>
    </w:p>
    <w:p w14:paraId="7F1ADF91" w14:textId="77777777" w:rsidR="000A3966" w:rsidRPr="00F9618C" w:rsidRDefault="000A3966" w:rsidP="000A3966">
      <w:pPr>
        <w:pStyle w:val="PL"/>
        <w:rPr>
          <w:rFonts w:cs="Courier New"/>
          <w:szCs w:val="16"/>
        </w:rPr>
      </w:pPr>
      <w:r w:rsidRPr="00F9618C">
        <w:rPr>
          <w:rFonts w:cs="Courier New"/>
          <w:szCs w:val="16"/>
        </w:rPr>
        <w:t xml:space="preserve">          $ref: '#/components/schemas/MpsAction'</w:t>
      </w:r>
    </w:p>
    <w:p w14:paraId="44FFC97E" w14:textId="77777777" w:rsidR="000A3966" w:rsidRPr="00F9618C" w:rsidRDefault="000A3966" w:rsidP="000A3966">
      <w:pPr>
        <w:pStyle w:val="PL"/>
        <w:rPr>
          <w:rFonts w:cs="Courier New"/>
          <w:szCs w:val="16"/>
        </w:rPr>
      </w:pPr>
      <w:r w:rsidRPr="00F9618C">
        <w:rPr>
          <w:rFonts w:cs="Courier New"/>
          <w:szCs w:val="16"/>
        </w:rPr>
        <w:t xml:space="preserve">        mpsId:</w:t>
      </w:r>
    </w:p>
    <w:p w14:paraId="23E1BE84" w14:textId="77777777" w:rsidR="000A3966" w:rsidRPr="00F9618C" w:rsidRDefault="000A3966" w:rsidP="000A3966">
      <w:pPr>
        <w:pStyle w:val="PL"/>
        <w:rPr>
          <w:rFonts w:cs="Courier New"/>
          <w:szCs w:val="16"/>
        </w:rPr>
      </w:pPr>
      <w:r w:rsidRPr="00F9618C">
        <w:rPr>
          <w:rFonts w:cs="Courier New"/>
          <w:szCs w:val="16"/>
        </w:rPr>
        <w:t xml:space="preserve">          description: Indication of MPS service request.</w:t>
      </w:r>
    </w:p>
    <w:p w14:paraId="26569C54" w14:textId="77777777" w:rsidR="000A3966" w:rsidRPr="00F9618C" w:rsidRDefault="000A3966" w:rsidP="000A3966">
      <w:pPr>
        <w:pStyle w:val="PL"/>
        <w:rPr>
          <w:rFonts w:cs="Courier New"/>
          <w:szCs w:val="16"/>
        </w:rPr>
      </w:pPr>
      <w:r w:rsidRPr="00F9618C">
        <w:rPr>
          <w:rFonts w:cs="Courier New"/>
          <w:szCs w:val="16"/>
        </w:rPr>
        <w:t xml:space="preserve">          type: string</w:t>
      </w:r>
    </w:p>
    <w:p w14:paraId="63B81C34" w14:textId="77777777" w:rsidR="000A3966" w:rsidRPr="00F9618C" w:rsidRDefault="000A3966" w:rsidP="000A3966">
      <w:pPr>
        <w:pStyle w:val="PL"/>
        <w:rPr>
          <w:rFonts w:cs="Courier New"/>
          <w:szCs w:val="16"/>
        </w:rPr>
      </w:pPr>
      <w:r w:rsidRPr="00F9618C">
        <w:rPr>
          <w:rFonts w:cs="Courier New"/>
          <w:szCs w:val="16"/>
        </w:rPr>
        <w:t xml:space="preserve">        mcsId:</w:t>
      </w:r>
    </w:p>
    <w:p w14:paraId="291EE0FE"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Indication of MCS service request.</w:t>
      </w:r>
    </w:p>
    <w:p w14:paraId="20AA2B8B" w14:textId="77777777" w:rsidR="000A3966" w:rsidRPr="00F9618C" w:rsidRDefault="000A3966" w:rsidP="000A3966">
      <w:pPr>
        <w:pStyle w:val="PL"/>
        <w:rPr>
          <w:rFonts w:cs="Courier New"/>
          <w:szCs w:val="16"/>
        </w:rPr>
      </w:pPr>
      <w:r w:rsidRPr="00F9618C">
        <w:rPr>
          <w:rFonts w:cs="Courier New"/>
          <w:szCs w:val="16"/>
        </w:rPr>
        <w:t xml:space="preserve">          type: string</w:t>
      </w:r>
    </w:p>
    <w:p w14:paraId="3B5540F9" w14:textId="77777777" w:rsidR="000A3966" w:rsidRPr="00F9618C" w:rsidRDefault="000A3966" w:rsidP="000A3966">
      <w:pPr>
        <w:pStyle w:val="PL"/>
        <w:rPr>
          <w:rFonts w:cs="Courier New"/>
          <w:szCs w:val="16"/>
        </w:rPr>
      </w:pPr>
      <w:r w:rsidRPr="00F9618C">
        <w:rPr>
          <w:rFonts w:cs="Courier New"/>
          <w:szCs w:val="16"/>
        </w:rPr>
        <w:t xml:space="preserve">        preemptControlInfo:</w:t>
      </w:r>
    </w:p>
    <w:p w14:paraId="50AA6341" w14:textId="77777777" w:rsidR="000A3966" w:rsidRPr="00F9618C" w:rsidRDefault="000A3966" w:rsidP="000A3966">
      <w:pPr>
        <w:pStyle w:val="PL"/>
        <w:rPr>
          <w:rFonts w:cs="Courier New"/>
          <w:szCs w:val="16"/>
        </w:rPr>
      </w:pPr>
      <w:r w:rsidRPr="00F9618C">
        <w:rPr>
          <w:rFonts w:cs="Courier New"/>
          <w:szCs w:val="16"/>
        </w:rPr>
        <w:t xml:space="preserve">          $ref: '#/components/schemas/PreemptionControlInformation'</w:t>
      </w:r>
    </w:p>
    <w:p w14:paraId="33AE8370" w14:textId="77777777" w:rsidR="000A3966" w:rsidRPr="00F9618C" w:rsidRDefault="000A3966" w:rsidP="000A3966">
      <w:pPr>
        <w:pStyle w:val="PL"/>
      </w:pPr>
      <w:r w:rsidRPr="00F9618C">
        <w:t xml:space="preserve">        </w:t>
      </w:r>
      <w:r w:rsidRPr="00F9618C">
        <w:rPr>
          <w:lang w:eastAsia="zh-CN"/>
        </w:rPr>
        <w:t>qosDuration</w:t>
      </w:r>
      <w:r w:rsidRPr="00F9618C">
        <w:t>:</w:t>
      </w:r>
    </w:p>
    <w:p w14:paraId="48F53CD3"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#/components/schemas/DurationSec'</w:t>
      </w:r>
    </w:p>
    <w:p w14:paraId="032B3C07" w14:textId="77777777" w:rsidR="000A3966" w:rsidRPr="00F9618C" w:rsidRDefault="000A3966" w:rsidP="000A3966">
      <w:pPr>
        <w:pStyle w:val="PL"/>
      </w:pPr>
      <w:r w:rsidRPr="00F9618C">
        <w:t xml:space="preserve">        </w:t>
      </w:r>
      <w:r w:rsidRPr="00F9618C">
        <w:rPr>
          <w:lang w:eastAsia="zh-CN"/>
        </w:rPr>
        <w:t>qosInactInt</w:t>
      </w:r>
      <w:r w:rsidRPr="00F9618C">
        <w:t>:</w:t>
      </w:r>
    </w:p>
    <w:p w14:paraId="2CAA9610"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#/components/schemas/DurationSec'</w:t>
      </w:r>
    </w:p>
    <w:p w14:paraId="274B9C2A" w14:textId="77777777" w:rsidR="000A3966" w:rsidRPr="00F9618C" w:rsidRDefault="000A3966" w:rsidP="000A3966">
      <w:pPr>
        <w:pStyle w:val="PL"/>
        <w:rPr>
          <w:rFonts w:cs="Courier New"/>
          <w:szCs w:val="16"/>
        </w:rPr>
      </w:pPr>
      <w:r w:rsidRPr="00F9618C">
        <w:rPr>
          <w:rFonts w:cs="Courier New"/>
          <w:szCs w:val="16"/>
        </w:rPr>
        <w:t xml:space="preserve">        resPrio:</w:t>
      </w:r>
    </w:p>
    <w:p w14:paraId="1AB2B227"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5469532A" w14:textId="77777777" w:rsidR="000A3966" w:rsidRPr="00F9618C" w:rsidRDefault="000A3966" w:rsidP="000A3966">
      <w:pPr>
        <w:pStyle w:val="PL"/>
        <w:rPr>
          <w:rFonts w:cs="Courier New"/>
          <w:szCs w:val="16"/>
        </w:rPr>
      </w:pPr>
      <w:r w:rsidRPr="00F9618C">
        <w:rPr>
          <w:rFonts w:cs="Courier New"/>
          <w:szCs w:val="16"/>
        </w:rPr>
        <w:t xml:space="preserve">        servInfStatus:</w:t>
      </w:r>
    </w:p>
    <w:p w14:paraId="67A859A8" w14:textId="77777777" w:rsidR="000A3966" w:rsidRPr="00F9618C" w:rsidRDefault="000A3966" w:rsidP="000A3966">
      <w:pPr>
        <w:pStyle w:val="PL"/>
        <w:rPr>
          <w:rFonts w:cs="Courier New"/>
          <w:szCs w:val="16"/>
        </w:rPr>
      </w:pPr>
      <w:r w:rsidRPr="00F9618C">
        <w:rPr>
          <w:rFonts w:cs="Courier New"/>
          <w:szCs w:val="16"/>
        </w:rPr>
        <w:t xml:space="preserve">          $ref: '#/components/schemas/ServiceInfoStatus'</w:t>
      </w:r>
    </w:p>
    <w:p w14:paraId="40847559" w14:textId="77777777" w:rsidR="000A3966" w:rsidRPr="00F9618C" w:rsidRDefault="000A3966" w:rsidP="000A3966">
      <w:pPr>
        <w:pStyle w:val="PL"/>
        <w:rPr>
          <w:rFonts w:cs="Courier New"/>
          <w:szCs w:val="16"/>
        </w:rPr>
      </w:pPr>
      <w:r w:rsidRPr="00F9618C">
        <w:rPr>
          <w:rFonts w:cs="Courier New"/>
          <w:szCs w:val="16"/>
        </w:rPr>
        <w:t xml:space="preserve">        notifUri:</w:t>
      </w:r>
    </w:p>
    <w:p w14:paraId="34969FB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1179F4CB" w14:textId="77777777" w:rsidR="000A3966" w:rsidRPr="00F9618C" w:rsidRDefault="000A3966" w:rsidP="000A3966">
      <w:pPr>
        <w:pStyle w:val="PL"/>
        <w:rPr>
          <w:rFonts w:cs="Courier New"/>
          <w:szCs w:val="16"/>
        </w:rPr>
      </w:pPr>
      <w:r w:rsidRPr="00F9618C">
        <w:rPr>
          <w:rFonts w:cs="Courier New"/>
          <w:szCs w:val="16"/>
        </w:rPr>
        <w:t xml:space="preserve">        servUrn:</w:t>
      </w:r>
    </w:p>
    <w:p w14:paraId="0EB0C3E6" w14:textId="77777777" w:rsidR="000A3966" w:rsidRPr="00F9618C" w:rsidRDefault="000A3966" w:rsidP="000A3966">
      <w:pPr>
        <w:pStyle w:val="PL"/>
        <w:rPr>
          <w:rFonts w:cs="Courier New"/>
          <w:szCs w:val="16"/>
        </w:rPr>
      </w:pPr>
      <w:r w:rsidRPr="00F9618C">
        <w:rPr>
          <w:rFonts w:cs="Courier New"/>
          <w:szCs w:val="16"/>
        </w:rPr>
        <w:t xml:space="preserve">          $ref: '#/components/schemas/ServiceUrn'</w:t>
      </w:r>
    </w:p>
    <w:p w14:paraId="2E581237" w14:textId="77777777" w:rsidR="000A3966" w:rsidRPr="00F9618C" w:rsidRDefault="000A3966" w:rsidP="000A3966">
      <w:pPr>
        <w:pStyle w:val="PL"/>
        <w:rPr>
          <w:rFonts w:cs="Courier New"/>
          <w:szCs w:val="16"/>
        </w:rPr>
      </w:pPr>
      <w:r w:rsidRPr="00F9618C">
        <w:rPr>
          <w:rFonts w:cs="Courier New"/>
          <w:szCs w:val="16"/>
        </w:rPr>
        <w:t xml:space="preserve">        sliceInfo:</w:t>
      </w:r>
    </w:p>
    <w:p w14:paraId="03BFA2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69CF6589" w14:textId="77777777" w:rsidR="000A3966" w:rsidRPr="00F9618C" w:rsidRDefault="000A3966" w:rsidP="000A3966">
      <w:pPr>
        <w:pStyle w:val="PL"/>
        <w:rPr>
          <w:rFonts w:cs="Courier New"/>
          <w:szCs w:val="16"/>
        </w:rPr>
      </w:pPr>
      <w:r w:rsidRPr="00F9618C">
        <w:rPr>
          <w:rFonts w:cs="Courier New"/>
          <w:szCs w:val="16"/>
        </w:rPr>
        <w:t xml:space="preserve">        sponId:</w:t>
      </w:r>
    </w:p>
    <w:p w14:paraId="5477318E" w14:textId="77777777" w:rsidR="000A3966" w:rsidRPr="00F9618C" w:rsidRDefault="000A3966" w:rsidP="000A3966">
      <w:pPr>
        <w:pStyle w:val="PL"/>
        <w:rPr>
          <w:rFonts w:cs="Courier New"/>
          <w:szCs w:val="16"/>
        </w:rPr>
      </w:pPr>
      <w:r w:rsidRPr="00F9618C">
        <w:rPr>
          <w:rFonts w:cs="Courier New"/>
          <w:szCs w:val="16"/>
        </w:rPr>
        <w:t xml:space="preserve">          $ref: '#/components/schemas/SponId'</w:t>
      </w:r>
    </w:p>
    <w:p w14:paraId="7BB4E6EE" w14:textId="77777777" w:rsidR="000A3966" w:rsidRPr="00F9618C" w:rsidRDefault="000A3966" w:rsidP="000A3966">
      <w:pPr>
        <w:pStyle w:val="PL"/>
        <w:rPr>
          <w:rFonts w:cs="Courier New"/>
          <w:szCs w:val="16"/>
        </w:rPr>
      </w:pPr>
      <w:r w:rsidRPr="00F9618C">
        <w:rPr>
          <w:rFonts w:cs="Courier New"/>
          <w:szCs w:val="16"/>
        </w:rPr>
        <w:t xml:space="preserve">        sponStatus:</w:t>
      </w:r>
    </w:p>
    <w:p w14:paraId="660C2A33" w14:textId="77777777" w:rsidR="000A3966" w:rsidRPr="00F9618C" w:rsidRDefault="000A3966" w:rsidP="000A3966">
      <w:pPr>
        <w:pStyle w:val="PL"/>
        <w:rPr>
          <w:rFonts w:cs="Courier New"/>
          <w:szCs w:val="16"/>
        </w:rPr>
      </w:pPr>
      <w:r w:rsidRPr="00F9618C">
        <w:rPr>
          <w:rFonts w:cs="Courier New"/>
          <w:szCs w:val="16"/>
        </w:rPr>
        <w:t xml:space="preserve">          $ref: '#/components/schemas/SponsoringStatus'</w:t>
      </w:r>
    </w:p>
    <w:p w14:paraId="7BBBDC89" w14:textId="77777777" w:rsidR="000A3966" w:rsidRPr="00F9618C" w:rsidRDefault="000A3966" w:rsidP="000A3966">
      <w:pPr>
        <w:pStyle w:val="PL"/>
        <w:rPr>
          <w:rFonts w:cs="Courier New"/>
          <w:szCs w:val="16"/>
        </w:rPr>
      </w:pPr>
      <w:r w:rsidRPr="00F9618C">
        <w:rPr>
          <w:rFonts w:cs="Courier New"/>
          <w:szCs w:val="16"/>
        </w:rPr>
        <w:t xml:space="preserve">        supi:</w:t>
      </w:r>
    </w:p>
    <w:p w14:paraId="7108773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6CD183B7" w14:textId="77777777" w:rsidR="000A3966" w:rsidRPr="00F9618C" w:rsidRDefault="000A3966" w:rsidP="000A3966">
      <w:pPr>
        <w:pStyle w:val="PL"/>
      </w:pPr>
      <w:r w:rsidRPr="00F9618C">
        <w:t xml:space="preserve">        gpsi:</w:t>
      </w:r>
    </w:p>
    <w:p w14:paraId="3CB6F97E" w14:textId="77777777" w:rsidR="000A3966" w:rsidRPr="00F9618C" w:rsidRDefault="000A3966" w:rsidP="000A3966">
      <w:pPr>
        <w:pStyle w:val="PL"/>
      </w:pPr>
      <w:r w:rsidRPr="00F9618C">
        <w:t xml:space="preserve">          $ref: 'TS29571_CommonData.yaml#/components/schemas/Gpsi'</w:t>
      </w:r>
    </w:p>
    <w:p w14:paraId="528E33E9" w14:textId="77777777" w:rsidR="000A3966" w:rsidRPr="00F9618C" w:rsidRDefault="000A3966" w:rsidP="000A3966">
      <w:pPr>
        <w:pStyle w:val="PL"/>
        <w:rPr>
          <w:rFonts w:cs="Courier New"/>
          <w:szCs w:val="16"/>
        </w:rPr>
      </w:pPr>
      <w:r w:rsidRPr="00F9618C">
        <w:rPr>
          <w:rFonts w:cs="Courier New"/>
          <w:szCs w:val="16"/>
        </w:rPr>
        <w:t xml:space="preserve">        suppFeat:</w:t>
      </w:r>
    </w:p>
    <w:p w14:paraId="346A430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'TS29571_CommonData.yaml#/components/schemas/SupportedFeatures'</w:t>
      </w:r>
    </w:p>
    <w:p w14:paraId="6B99D455" w14:textId="77777777" w:rsidR="000A3966" w:rsidRPr="00F9618C" w:rsidRDefault="000A3966" w:rsidP="000A3966">
      <w:pPr>
        <w:pStyle w:val="PL"/>
        <w:rPr>
          <w:rFonts w:cs="Courier New"/>
          <w:szCs w:val="16"/>
        </w:rPr>
      </w:pPr>
      <w:r w:rsidRPr="00F9618C">
        <w:rPr>
          <w:rFonts w:cs="Courier New"/>
          <w:szCs w:val="16"/>
        </w:rPr>
        <w:t xml:space="preserve">        ueIpv4:</w:t>
      </w:r>
    </w:p>
    <w:p w14:paraId="07739F9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79BE2E1B" w14:textId="77777777" w:rsidR="000A3966" w:rsidRPr="00F9618C" w:rsidRDefault="000A3966" w:rsidP="000A3966">
      <w:pPr>
        <w:pStyle w:val="PL"/>
        <w:rPr>
          <w:rFonts w:cs="Courier New"/>
          <w:szCs w:val="16"/>
        </w:rPr>
      </w:pPr>
      <w:r w:rsidRPr="00F9618C">
        <w:rPr>
          <w:rFonts w:cs="Courier New"/>
          <w:szCs w:val="16"/>
        </w:rPr>
        <w:t xml:space="preserve">        ueIpv6:</w:t>
      </w:r>
    </w:p>
    <w:p w14:paraId="0FFBC23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48575E86" w14:textId="77777777" w:rsidR="000A3966" w:rsidRPr="00F9618C" w:rsidRDefault="000A3966" w:rsidP="000A3966">
      <w:pPr>
        <w:pStyle w:val="PL"/>
        <w:rPr>
          <w:rFonts w:cs="Courier New"/>
          <w:szCs w:val="16"/>
        </w:rPr>
      </w:pPr>
      <w:r w:rsidRPr="00F9618C">
        <w:rPr>
          <w:rFonts w:cs="Courier New"/>
          <w:szCs w:val="16"/>
        </w:rPr>
        <w:t xml:space="preserve">        ueMac:</w:t>
      </w:r>
    </w:p>
    <w:p w14:paraId="5AD215A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4895220C" w14:textId="77777777" w:rsidR="000A3966" w:rsidRPr="00F9618C" w:rsidRDefault="000A3966" w:rsidP="000A3966">
      <w:pPr>
        <w:pStyle w:val="PL"/>
      </w:pPr>
      <w:r w:rsidRPr="00F9618C">
        <w:t xml:space="preserve">        tsnBridgeManCont:</w:t>
      </w:r>
    </w:p>
    <w:p w14:paraId="1C480EA9"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13673D3E" w14:textId="77777777" w:rsidR="000A3966" w:rsidRPr="00F9618C" w:rsidRDefault="000A3966" w:rsidP="000A3966">
      <w:pPr>
        <w:pStyle w:val="PL"/>
      </w:pPr>
      <w:r w:rsidRPr="00F9618C">
        <w:t xml:space="preserve">        tsnPortManContDstt:</w:t>
      </w:r>
    </w:p>
    <w:p w14:paraId="7AA530D0"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2E4E8BBB" w14:textId="77777777" w:rsidR="000A3966" w:rsidRPr="00F9618C" w:rsidRDefault="000A3966" w:rsidP="000A3966">
      <w:pPr>
        <w:pStyle w:val="PL"/>
      </w:pPr>
      <w:r w:rsidRPr="00F9618C">
        <w:t xml:space="preserve">        tsnPortManContNwtts:</w:t>
      </w:r>
    </w:p>
    <w:p w14:paraId="16535BA1" w14:textId="77777777" w:rsidR="000A3966" w:rsidRPr="00F9618C" w:rsidRDefault="000A3966" w:rsidP="000A3966">
      <w:pPr>
        <w:pStyle w:val="PL"/>
      </w:pPr>
      <w:r w:rsidRPr="00F9618C">
        <w:t xml:space="preserve">          type: array</w:t>
      </w:r>
    </w:p>
    <w:p w14:paraId="16EEE909" w14:textId="77777777" w:rsidR="000A3966" w:rsidRPr="00F9618C" w:rsidRDefault="000A3966" w:rsidP="000A3966">
      <w:pPr>
        <w:pStyle w:val="PL"/>
      </w:pPr>
      <w:r w:rsidRPr="00F9618C">
        <w:t xml:space="preserve">          items:</w:t>
      </w:r>
    </w:p>
    <w:p w14:paraId="666EC4ED"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42859CF4" w14:textId="77777777" w:rsidR="000A3966" w:rsidRPr="00F9618C" w:rsidRDefault="000A3966" w:rsidP="000A3966">
      <w:pPr>
        <w:pStyle w:val="PL"/>
      </w:pPr>
      <w:r w:rsidRPr="00F9618C">
        <w:t xml:space="preserve">          minItems: 1</w:t>
      </w:r>
    </w:p>
    <w:p w14:paraId="1AE302DA" w14:textId="77777777" w:rsidR="000A3966" w:rsidRPr="00F9618C" w:rsidRDefault="000A3966" w:rsidP="000A3966">
      <w:pPr>
        <w:pStyle w:val="PL"/>
      </w:pPr>
      <w:r w:rsidRPr="00F9618C">
        <w:t xml:space="preserve">        tscNotifUri:</w:t>
      </w:r>
    </w:p>
    <w:p w14:paraId="11F1203E" w14:textId="77777777" w:rsidR="000A3966" w:rsidRPr="00F9618C" w:rsidRDefault="000A3966" w:rsidP="000A3966">
      <w:pPr>
        <w:pStyle w:val="PL"/>
      </w:pPr>
      <w:r w:rsidRPr="00F9618C">
        <w:t xml:space="preserve">          $ref: 'TS29571_CommonData.yaml#/components/schemas/Uri'</w:t>
      </w:r>
    </w:p>
    <w:p w14:paraId="6A6EA318" w14:textId="77777777" w:rsidR="000A3966" w:rsidRPr="00F9618C" w:rsidRDefault="000A3966" w:rsidP="000A3966">
      <w:pPr>
        <w:pStyle w:val="PL"/>
      </w:pPr>
      <w:r w:rsidRPr="00F9618C">
        <w:t xml:space="preserve">        tscNotifCorreId:</w:t>
      </w:r>
    </w:p>
    <w:p w14:paraId="3173AEE1" w14:textId="77777777" w:rsidR="000A3966" w:rsidRPr="00F9618C" w:rsidRDefault="000A3966" w:rsidP="000A3966">
      <w:pPr>
        <w:pStyle w:val="PL"/>
      </w:pPr>
      <w:r w:rsidRPr="00F9618C">
        <w:t xml:space="preserve">          type: string</w:t>
      </w:r>
    </w:p>
    <w:p w14:paraId="3E08BB70"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00B9F63" w14:textId="77777777" w:rsidR="000A3966" w:rsidRPr="00F9618C" w:rsidRDefault="000A3966" w:rsidP="000A3966">
      <w:pPr>
        <w:pStyle w:val="PL"/>
        <w:rPr>
          <w:rFonts w:cs="Courier New"/>
          <w:szCs w:val="16"/>
        </w:rPr>
      </w:pPr>
      <w:r w:rsidRPr="00F9618C">
        <w:t xml:space="preserve">            Correlation identifier for TSC management information notifications.</w:t>
      </w:r>
    </w:p>
    <w:p w14:paraId="08EE81CB" w14:textId="77777777" w:rsidR="000A3966" w:rsidRPr="00F9618C" w:rsidRDefault="000A3966" w:rsidP="000A3966">
      <w:pPr>
        <w:pStyle w:val="PL"/>
        <w:rPr>
          <w:rFonts w:cs="Courier New"/>
          <w:szCs w:val="16"/>
        </w:rPr>
      </w:pPr>
    </w:p>
    <w:p w14:paraId="40F600B8" w14:textId="77777777" w:rsidR="000A3966" w:rsidRPr="00F9618C" w:rsidRDefault="000A3966" w:rsidP="000A3966">
      <w:pPr>
        <w:pStyle w:val="PL"/>
        <w:rPr>
          <w:rFonts w:cs="Courier New"/>
          <w:szCs w:val="16"/>
        </w:rPr>
      </w:pPr>
      <w:r w:rsidRPr="00F9618C">
        <w:rPr>
          <w:rFonts w:cs="Courier New"/>
          <w:szCs w:val="16"/>
        </w:rPr>
        <w:t xml:space="preserve">    AppSessionContextRespData:</w:t>
      </w:r>
    </w:p>
    <w:p w14:paraId="3886609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6357C12" w14:textId="77777777" w:rsidR="000A3966" w:rsidRPr="00F9618C" w:rsidRDefault="000A3966" w:rsidP="000A3966">
      <w:pPr>
        <w:pStyle w:val="PL"/>
        <w:rPr>
          <w:rFonts w:cs="Courier New"/>
          <w:szCs w:val="16"/>
        </w:rPr>
      </w:pPr>
      <w:r w:rsidRPr="00F9618C">
        <w:rPr>
          <w:rFonts w:cs="Courier New"/>
          <w:szCs w:val="16"/>
        </w:rPr>
        <w:t xml:space="preserve">        Describes the authorization data of an Individual Application Session Context created by</w:t>
      </w:r>
    </w:p>
    <w:p w14:paraId="1CE57CE2" w14:textId="77777777" w:rsidR="000A3966" w:rsidRPr="00F9618C" w:rsidRDefault="000A3966" w:rsidP="000A3966">
      <w:pPr>
        <w:pStyle w:val="PL"/>
        <w:rPr>
          <w:rFonts w:cs="Courier New"/>
          <w:szCs w:val="16"/>
        </w:rPr>
      </w:pPr>
      <w:r w:rsidRPr="00F9618C">
        <w:rPr>
          <w:rFonts w:cs="Courier New"/>
          <w:szCs w:val="16"/>
        </w:rPr>
        <w:t xml:space="preserve">        the PCF.</w:t>
      </w:r>
    </w:p>
    <w:p w14:paraId="2AF4A260" w14:textId="77777777" w:rsidR="000A3966" w:rsidRPr="00F9618C" w:rsidRDefault="000A3966" w:rsidP="000A3966">
      <w:pPr>
        <w:pStyle w:val="PL"/>
        <w:rPr>
          <w:rFonts w:cs="Courier New"/>
          <w:szCs w:val="16"/>
        </w:rPr>
      </w:pPr>
      <w:r w:rsidRPr="00F9618C">
        <w:rPr>
          <w:rFonts w:cs="Courier New"/>
          <w:szCs w:val="16"/>
        </w:rPr>
        <w:t xml:space="preserve">      type: object</w:t>
      </w:r>
    </w:p>
    <w:p w14:paraId="0606002A" w14:textId="77777777" w:rsidR="000A3966" w:rsidRPr="00F9618C" w:rsidRDefault="000A3966" w:rsidP="000A3966">
      <w:pPr>
        <w:pStyle w:val="PL"/>
        <w:rPr>
          <w:rFonts w:cs="Courier New"/>
          <w:szCs w:val="16"/>
        </w:rPr>
      </w:pPr>
      <w:r w:rsidRPr="00F9618C">
        <w:rPr>
          <w:rFonts w:cs="Courier New"/>
          <w:szCs w:val="16"/>
        </w:rPr>
        <w:t xml:space="preserve">      properties:</w:t>
      </w:r>
    </w:p>
    <w:p w14:paraId="2F410315" w14:textId="77777777" w:rsidR="000A3966" w:rsidRPr="00F9618C" w:rsidRDefault="000A3966" w:rsidP="000A3966">
      <w:pPr>
        <w:pStyle w:val="PL"/>
        <w:rPr>
          <w:rFonts w:cs="Courier New"/>
          <w:szCs w:val="16"/>
        </w:rPr>
      </w:pPr>
      <w:r w:rsidRPr="00F9618C">
        <w:rPr>
          <w:rFonts w:cs="Courier New"/>
          <w:szCs w:val="16"/>
        </w:rPr>
        <w:t xml:space="preserve">        servAuthInfo:</w:t>
      </w:r>
    </w:p>
    <w:p w14:paraId="6C1FFC77" w14:textId="77777777" w:rsidR="000A3966" w:rsidRPr="00F9618C" w:rsidRDefault="000A3966" w:rsidP="000A3966">
      <w:pPr>
        <w:pStyle w:val="PL"/>
        <w:rPr>
          <w:rFonts w:cs="Courier New"/>
          <w:szCs w:val="16"/>
        </w:rPr>
      </w:pPr>
      <w:r w:rsidRPr="00F9618C">
        <w:rPr>
          <w:rFonts w:cs="Courier New"/>
          <w:szCs w:val="16"/>
        </w:rPr>
        <w:t xml:space="preserve">          $ref: '#/components/schemas/ServAuthInfo'</w:t>
      </w:r>
    </w:p>
    <w:p w14:paraId="22255825" w14:textId="77777777" w:rsidR="000A3966" w:rsidRPr="00F9618C" w:rsidRDefault="000A3966" w:rsidP="000A3966">
      <w:pPr>
        <w:pStyle w:val="PL"/>
        <w:rPr>
          <w:rFonts w:cs="Courier New"/>
          <w:szCs w:val="16"/>
        </w:rPr>
      </w:pPr>
      <w:r w:rsidRPr="00F9618C">
        <w:rPr>
          <w:rFonts w:cs="Courier New"/>
          <w:szCs w:val="16"/>
        </w:rPr>
        <w:t xml:space="preserve">        directNotifReports:</w:t>
      </w:r>
    </w:p>
    <w:p w14:paraId="0DB3411C" w14:textId="77777777" w:rsidR="000A3966" w:rsidRPr="00F9618C" w:rsidRDefault="000A3966" w:rsidP="000A3966">
      <w:pPr>
        <w:pStyle w:val="PL"/>
        <w:rPr>
          <w:rFonts w:cs="Courier New"/>
          <w:szCs w:val="16"/>
        </w:rPr>
      </w:pPr>
      <w:r w:rsidRPr="00F9618C">
        <w:rPr>
          <w:rFonts w:cs="Courier New"/>
          <w:szCs w:val="16"/>
        </w:rPr>
        <w:t xml:space="preserve">          type: array</w:t>
      </w:r>
    </w:p>
    <w:p w14:paraId="30D59575" w14:textId="77777777" w:rsidR="000A3966" w:rsidRPr="00F9618C" w:rsidRDefault="000A3966" w:rsidP="000A3966">
      <w:pPr>
        <w:pStyle w:val="PL"/>
        <w:rPr>
          <w:rFonts w:cs="Courier New"/>
          <w:szCs w:val="16"/>
        </w:rPr>
      </w:pPr>
      <w:r w:rsidRPr="00F9618C">
        <w:rPr>
          <w:rFonts w:cs="Courier New"/>
          <w:szCs w:val="16"/>
        </w:rPr>
        <w:t xml:space="preserve">          items:</w:t>
      </w:r>
    </w:p>
    <w:p w14:paraId="0CD36B85" w14:textId="77777777" w:rsidR="000A3966" w:rsidRPr="00F9618C" w:rsidRDefault="000A3966" w:rsidP="000A3966">
      <w:pPr>
        <w:pStyle w:val="PL"/>
        <w:rPr>
          <w:rFonts w:cs="Courier New"/>
          <w:szCs w:val="16"/>
        </w:rPr>
      </w:pPr>
      <w:r w:rsidRPr="00F9618C">
        <w:rPr>
          <w:rFonts w:cs="Courier New"/>
          <w:szCs w:val="16"/>
        </w:rPr>
        <w:t xml:space="preserve">            $ref: '#/components/schemas/DirectNotificationReport'</w:t>
      </w:r>
    </w:p>
    <w:p w14:paraId="25D081C5" w14:textId="77777777" w:rsidR="000A3966" w:rsidRPr="00F9618C" w:rsidRDefault="000A3966" w:rsidP="000A3966">
      <w:pPr>
        <w:pStyle w:val="PL"/>
      </w:pPr>
      <w:r w:rsidRPr="00F9618C">
        <w:t xml:space="preserve">          minItems: 1</w:t>
      </w:r>
    </w:p>
    <w:p w14:paraId="4B0F1BB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DA7EBD7" w14:textId="77777777" w:rsidR="000A3966" w:rsidRPr="00F9618C" w:rsidRDefault="000A3966" w:rsidP="000A3966">
      <w:pPr>
        <w:pStyle w:val="PL"/>
        <w:rPr>
          <w:rFonts w:cs="Courier New"/>
          <w:szCs w:val="16"/>
        </w:rPr>
      </w:pPr>
      <w:r w:rsidRPr="00F9618C">
        <w:rPr>
          <w:rFonts w:cs="Courier New"/>
          <w:szCs w:val="16"/>
        </w:rPr>
        <w:t xml:space="preserve">            QoS monitoring parameter(s) that cannot be directly notified for the indicated flows.</w:t>
      </w:r>
    </w:p>
    <w:p w14:paraId="4E0F6A33" w14:textId="77777777" w:rsidR="000A3966" w:rsidRPr="00F9618C" w:rsidRDefault="000A3966" w:rsidP="000A3966">
      <w:pPr>
        <w:pStyle w:val="PL"/>
        <w:rPr>
          <w:rFonts w:cs="Courier New"/>
          <w:szCs w:val="16"/>
        </w:rPr>
      </w:pPr>
      <w:r w:rsidRPr="00F9618C">
        <w:rPr>
          <w:rFonts w:cs="Courier New"/>
          <w:szCs w:val="16"/>
        </w:rPr>
        <w:t xml:space="preserve">        ueIds:</w:t>
      </w:r>
    </w:p>
    <w:p w14:paraId="406A113A" w14:textId="77777777" w:rsidR="000A3966" w:rsidRPr="00F9618C" w:rsidRDefault="000A3966" w:rsidP="000A3966">
      <w:pPr>
        <w:pStyle w:val="PL"/>
        <w:rPr>
          <w:rFonts w:cs="Courier New"/>
          <w:szCs w:val="16"/>
        </w:rPr>
      </w:pPr>
      <w:r w:rsidRPr="00F9618C">
        <w:rPr>
          <w:rFonts w:cs="Courier New"/>
          <w:szCs w:val="16"/>
        </w:rPr>
        <w:t xml:space="preserve">          type: array</w:t>
      </w:r>
    </w:p>
    <w:p w14:paraId="4023AAB9" w14:textId="77777777" w:rsidR="000A3966" w:rsidRPr="00F9618C" w:rsidRDefault="000A3966" w:rsidP="000A3966">
      <w:pPr>
        <w:pStyle w:val="PL"/>
        <w:rPr>
          <w:rFonts w:cs="Courier New"/>
          <w:szCs w:val="16"/>
        </w:rPr>
      </w:pPr>
      <w:r w:rsidRPr="00F9618C">
        <w:rPr>
          <w:rFonts w:cs="Courier New"/>
          <w:szCs w:val="16"/>
        </w:rPr>
        <w:t xml:space="preserve">          items:</w:t>
      </w:r>
    </w:p>
    <w:p w14:paraId="33594E14" w14:textId="77777777" w:rsidR="000A3966" w:rsidRPr="00F9618C" w:rsidRDefault="000A3966" w:rsidP="000A3966">
      <w:pPr>
        <w:pStyle w:val="PL"/>
        <w:rPr>
          <w:rFonts w:cs="Courier New"/>
          <w:szCs w:val="16"/>
        </w:rPr>
      </w:pPr>
      <w:r w:rsidRPr="00F9618C">
        <w:rPr>
          <w:rFonts w:cs="Courier New"/>
          <w:szCs w:val="16"/>
        </w:rPr>
        <w:t xml:space="preserve">            $ref: '#/components/schemas/UeIdentityInfo'</w:t>
      </w:r>
    </w:p>
    <w:p w14:paraId="04152B10" w14:textId="77777777" w:rsidR="000A3966" w:rsidRPr="00F9618C" w:rsidRDefault="000A3966" w:rsidP="000A3966">
      <w:pPr>
        <w:pStyle w:val="PL"/>
        <w:rPr>
          <w:rFonts w:cs="Courier New"/>
          <w:szCs w:val="16"/>
        </w:rPr>
      </w:pPr>
      <w:r w:rsidRPr="00F9618C">
        <w:rPr>
          <w:rFonts w:cs="Courier New"/>
          <w:szCs w:val="16"/>
        </w:rPr>
        <w:t xml:space="preserve">          minItems: 1</w:t>
      </w:r>
    </w:p>
    <w:p w14:paraId="3B21B777" w14:textId="77777777" w:rsidR="000A3966" w:rsidRPr="00F9618C" w:rsidRDefault="000A3966" w:rsidP="000A3966">
      <w:pPr>
        <w:pStyle w:val="PL"/>
        <w:rPr>
          <w:rFonts w:cs="Courier New"/>
          <w:szCs w:val="16"/>
        </w:rPr>
      </w:pPr>
      <w:r w:rsidRPr="00F9618C">
        <w:rPr>
          <w:rFonts w:cs="Courier New"/>
          <w:szCs w:val="16"/>
        </w:rPr>
        <w:t xml:space="preserve">        suppFeat:</w:t>
      </w:r>
    </w:p>
    <w:p w14:paraId="178821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'TS29571_CommonData.yaml#/components/schemas/SupportedFeatures'</w:t>
      </w:r>
    </w:p>
    <w:p w14:paraId="5C8C542D" w14:textId="77777777" w:rsidR="000A3966" w:rsidRPr="00F9618C" w:rsidRDefault="000A3966" w:rsidP="000A3966">
      <w:pPr>
        <w:pStyle w:val="PL"/>
        <w:rPr>
          <w:rFonts w:cs="Courier New"/>
          <w:szCs w:val="16"/>
        </w:rPr>
      </w:pPr>
    </w:p>
    <w:p w14:paraId="0E8632D2" w14:textId="77777777" w:rsidR="000A3966" w:rsidRPr="00F9618C" w:rsidRDefault="000A3966" w:rsidP="000A3966">
      <w:pPr>
        <w:pStyle w:val="PL"/>
        <w:rPr>
          <w:rFonts w:cs="Courier New"/>
          <w:szCs w:val="16"/>
        </w:rPr>
      </w:pPr>
      <w:r w:rsidRPr="00F9618C">
        <w:rPr>
          <w:rFonts w:cs="Courier New"/>
          <w:szCs w:val="16"/>
        </w:rPr>
        <w:t xml:space="preserve">    AppSessionContextUpdateDataPatch:</w:t>
      </w:r>
    </w:p>
    <w:p w14:paraId="4D58480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ED1098B" w14:textId="77777777" w:rsidR="000A3966" w:rsidRPr="00F9618C" w:rsidRDefault="000A3966" w:rsidP="000A3966">
      <w:pPr>
        <w:pStyle w:val="PL"/>
        <w:rPr>
          <w:rFonts w:cs="Courier New"/>
          <w:szCs w:val="16"/>
        </w:rPr>
      </w:pPr>
      <w:r w:rsidRPr="00F9618C">
        <w:rPr>
          <w:rFonts w:cs="Courier New"/>
          <w:szCs w:val="16"/>
        </w:rPr>
        <w:t xml:space="preserve">        Identifies the modifications to an Individual Application Session Context and/or the</w:t>
      </w:r>
    </w:p>
    <w:p w14:paraId="4467E5C6" w14:textId="77777777" w:rsidR="000A3966" w:rsidRPr="00F9618C" w:rsidRDefault="000A3966" w:rsidP="000A3966">
      <w:pPr>
        <w:pStyle w:val="PL"/>
        <w:rPr>
          <w:rFonts w:cs="Courier New"/>
          <w:szCs w:val="16"/>
        </w:rPr>
      </w:pPr>
      <w:r w:rsidRPr="00F9618C">
        <w:rPr>
          <w:rFonts w:cs="Courier New"/>
          <w:szCs w:val="16"/>
        </w:rPr>
        <w:t xml:space="preserve">        modifications to the sub-resource Events Subscription.</w:t>
      </w:r>
    </w:p>
    <w:p w14:paraId="60E6B352" w14:textId="77777777" w:rsidR="000A3966" w:rsidRPr="00F9618C" w:rsidRDefault="000A3966" w:rsidP="000A3966">
      <w:pPr>
        <w:pStyle w:val="PL"/>
        <w:rPr>
          <w:rFonts w:cs="Courier New"/>
          <w:szCs w:val="16"/>
        </w:rPr>
      </w:pPr>
      <w:r w:rsidRPr="00F9618C">
        <w:rPr>
          <w:rFonts w:cs="Courier New"/>
          <w:szCs w:val="16"/>
        </w:rPr>
        <w:t xml:space="preserve">      type: object</w:t>
      </w:r>
    </w:p>
    <w:p w14:paraId="0D7A3B31" w14:textId="77777777" w:rsidR="000A3966" w:rsidRPr="00F9618C" w:rsidRDefault="000A3966" w:rsidP="000A3966">
      <w:pPr>
        <w:pStyle w:val="PL"/>
        <w:rPr>
          <w:rFonts w:cs="Courier New"/>
          <w:szCs w:val="16"/>
        </w:rPr>
      </w:pPr>
      <w:r w:rsidRPr="00F9618C">
        <w:rPr>
          <w:rFonts w:cs="Courier New"/>
          <w:szCs w:val="16"/>
        </w:rPr>
        <w:lastRenderedPageBreak/>
        <w:t xml:space="preserve">      properties:</w:t>
      </w:r>
    </w:p>
    <w:p w14:paraId="253D7795" w14:textId="77777777" w:rsidR="000A3966" w:rsidRPr="00F9618C" w:rsidRDefault="000A3966" w:rsidP="000A3966">
      <w:pPr>
        <w:pStyle w:val="PL"/>
        <w:rPr>
          <w:rFonts w:cs="Courier New"/>
          <w:szCs w:val="16"/>
        </w:rPr>
      </w:pPr>
      <w:r w:rsidRPr="00F9618C">
        <w:rPr>
          <w:rFonts w:cs="Courier New"/>
          <w:szCs w:val="16"/>
        </w:rPr>
        <w:t xml:space="preserve">        ascReqData:</w:t>
      </w:r>
    </w:p>
    <w:p w14:paraId="42214C1F"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'#/components/schemas/AppSessionContextUpdateData'</w:t>
      </w:r>
    </w:p>
    <w:p w14:paraId="1272158F" w14:textId="77777777" w:rsidR="000A3966" w:rsidRPr="00F9618C" w:rsidRDefault="000A3966" w:rsidP="000A3966">
      <w:pPr>
        <w:pStyle w:val="PL"/>
        <w:rPr>
          <w:rFonts w:cs="Courier New"/>
          <w:szCs w:val="16"/>
        </w:rPr>
      </w:pPr>
    </w:p>
    <w:p w14:paraId="3DB1CFB0" w14:textId="77777777" w:rsidR="000A3966" w:rsidRPr="00F9618C" w:rsidRDefault="000A3966" w:rsidP="000A3966">
      <w:pPr>
        <w:pStyle w:val="PL"/>
        <w:rPr>
          <w:rFonts w:cs="Courier New"/>
          <w:szCs w:val="16"/>
        </w:rPr>
      </w:pPr>
      <w:r w:rsidRPr="00F9618C">
        <w:rPr>
          <w:rFonts w:cs="Courier New"/>
          <w:szCs w:val="16"/>
        </w:rPr>
        <w:t xml:space="preserve">    AppSessionContextUpdateData:</w:t>
      </w:r>
    </w:p>
    <w:p w14:paraId="69796A60"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1F2E41A" w14:textId="77777777" w:rsidR="000A3966" w:rsidRPr="00F9618C" w:rsidRDefault="000A3966" w:rsidP="000A396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0E25A39F" w14:textId="77777777" w:rsidR="000A3966" w:rsidRPr="00F9618C" w:rsidRDefault="000A3966" w:rsidP="000A3966">
      <w:pPr>
        <w:pStyle w:val="PL"/>
        <w:rPr>
          <w:rFonts w:cs="Courier New"/>
          <w:szCs w:val="16"/>
        </w:rPr>
      </w:pPr>
      <w:r w:rsidRPr="00F9618C">
        <w:rPr>
          <w:rFonts w:cs="Courier New"/>
          <w:szCs w:val="16"/>
        </w:rPr>
        <w:t xml:space="preserve">        Session Context which may include the modifications to the sub-resource Events Subscription.</w:t>
      </w:r>
    </w:p>
    <w:p w14:paraId="5502CD13" w14:textId="77777777" w:rsidR="000A3966" w:rsidRPr="00F9618C" w:rsidRDefault="000A3966" w:rsidP="000A3966">
      <w:pPr>
        <w:pStyle w:val="PL"/>
        <w:rPr>
          <w:rFonts w:cs="Courier New"/>
          <w:szCs w:val="16"/>
        </w:rPr>
      </w:pPr>
      <w:r w:rsidRPr="00F9618C">
        <w:rPr>
          <w:rFonts w:cs="Courier New"/>
          <w:szCs w:val="16"/>
        </w:rPr>
        <w:t xml:space="preserve">      type: object</w:t>
      </w:r>
    </w:p>
    <w:p w14:paraId="67822239" w14:textId="77777777" w:rsidR="000A3966" w:rsidRPr="00F9618C" w:rsidRDefault="000A3966" w:rsidP="000A3966">
      <w:pPr>
        <w:pStyle w:val="PL"/>
        <w:rPr>
          <w:rFonts w:cs="Courier New"/>
          <w:szCs w:val="16"/>
        </w:rPr>
      </w:pPr>
      <w:r w:rsidRPr="00F9618C">
        <w:rPr>
          <w:rFonts w:cs="Courier New"/>
          <w:szCs w:val="16"/>
        </w:rPr>
        <w:t xml:space="preserve">      properties:</w:t>
      </w:r>
    </w:p>
    <w:p w14:paraId="0667DA20" w14:textId="77777777" w:rsidR="000A3966" w:rsidRPr="00F9618C" w:rsidRDefault="000A3966" w:rsidP="000A3966">
      <w:pPr>
        <w:pStyle w:val="PL"/>
        <w:rPr>
          <w:rFonts w:cs="Courier New"/>
          <w:szCs w:val="16"/>
        </w:rPr>
      </w:pPr>
      <w:r w:rsidRPr="00F9618C">
        <w:rPr>
          <w:rFonts w:cs="Courier New"/>
          <w:szCs w:val="16"/>
        </w:rPr>
        <w:t xml:space="preserve">        afAppId:</w:t>
      </w:r>
    </w:p>
    <w:p w14:paraId="5927A2F0"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60A2BC8F" w14:textId="77777777" w:rsidR="000A3966" w:rsidRPr="00F9618C" w:rsidRDefault="000A3966" w:rsidP="000A3966">
      <w:pPr>
        <w:pStyle w:val="PL"/>
        <w:rPr>
          <w:rFonts w:cs="Courier New"/>
          <w:szCs w:val="16"/>
        </w:rPr>
      </w:pPr>
      <w:r w:rsidRPr="00F9618C">
        <w:rPr>
          <w:rFonts w:cs="Courier New"/>
          <w:szCs w:val="16"/>
        </w:rPr>
        <w:t xml:space="preserve">        afRoutReq:</w:t>
      </w:r>
    </w:p>
    <w:p w14:paraId="5E289EF3"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'#/components/schemas/AfRoutingRequirementRm'</w:t>
      </w:r>
    </w:p>
    <w:p w14:paraId="5766CAC9" w14:textId="77777777" w:rsidR="000A3966" w:rsidRPr="00F9618C" w:rsidRDefault="000A3966" w:rsidP="000A3966">
      <w:pPr>
        <w:pStyle w:val="PL"/>
        <w:rPr>
          <w:rFonts w:cs="Courier New"/>
          <w:szCs w:val="16"/>
        </w:rPr>
      </w:pPr>
      <w:r w:rsidRPr="00F9618C">
        <w:rPr>
          <w:rFonts w:cs="Courier New"/>
          <w:szCs w:val="16"/>
        </w:rPr>
        <w:t xml:space="preserve">        afSfcReq:</w:t>
      </w:r>
    </w:p>
    <w:p w14:paraId="1D7E5A30"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13569CC3"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CC89697"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6461013" w14:textId="77777777" w:rsidR="000A3966" w:rsidRPr="00F9618C" w:rsidRDefault="000A3966" w:rsidP="000A3966">
      <w:pPr>
        <w:pStyle w:val="PL"/>
        <w:rPr>
          <w:rFonts w:cs="Courier New"/>
          <w:szCs w:val="16"/>
        </w:rPr>
      </w:pPr>
      <w:r w:rsidRPr="00F9618C">
        <w:rPr>
          <w:rFonts w:cs="Courier New"/>
          <w:szCs w:val="16"/>
        </w:rPr>
        <w:t xml:space="preserve">        aspId:</w:t>
      </w:r>
    </w:p>
    <w:p w14:paraId="38E36E10" w14:textId="77777777" w:rsidR="000A3966" w:rsidRPr="00F9618C" w:rsidRDefault="000A3966" w:rsidP="000A3966">
      <w:pPr>
        <w:pStyle w:val="PL"/>
        <w:rPr>
          <w:rFonts w:cs="Courier New"/>
          <w:szCs w:val="16"/>
        </w:rPr>
      </w:pPr>
      <w:r w:rsidRPr="00F9618C">
        <w:rPr>
          <w:rFonts w:cs="Courier New"/>
          <w:szCs w:val="16"/>
        </w:rPr>
        <w:t xml:space="preserve">          $ref: '#/components/schemas/AspId'</w:t>
      </w:r>
    </w:p>
    <w:p w14:paraId="08022865" w14:textId="77777777" w:rsidR="000A3966" w:rsidRPr="00F9618C" w:rsidRDefault="000A3966" w:rsidP="000A3966">
      <w:pPr>
        <w:pStyle w:val="PL"/>
        <w:rPr>
          <w:rFonts w:cs="Courier New"/>
          <w:szCs w:val="16"/>
        </w:rPr>
      </w:pPr>
      <w:r w:rsidRPr="00F9618C">
        <w:rPr>
          <w:rFonts w:cs="Courier New"/>
          <w:szCs w:val="16"/>
        </w:rPr>
        <w:t xml:space="preserve">        bdtRefId:</w:t>
      </w:r>
    </w:p>
    <w:p w14:paraId="55D4503B"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'TS29122_CommonData.yaml#/components/schemas/BdtReferenceId'</w:t>
      </w:r>
    </w:p>
    <w:p w14:paraId="4D16C159" w14:textId="77777777" w:rsidR="000A3966" w:rsidRPr="00F9618C" w:rsidRDefault="000A3966" w:rsidP="000A3966">
      <w:pPr>
        <w:pStyle w:val="PL"/>
        <w:rPr>
          <w:rFonts w:cs="Courier New"/>
          <w:szCs w:val="16"/>
        </w:rPr>
      </w:pPr>
      <w:r w:rsidRPr="00F9618C">
        <w:rPr>
          <w:rFonts w:cs="Courier New"/>
          <w:szCs w:val="16"/>
        </w:rPr>
        <w:t xml:space="preserve">        evSubsc:</w:t>
      </w:r>
    </w:p>
    <w:p w14:paraId="7D044BF8"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'#/components/schemas/EventsSubscReqDataRm'</w:t>
      </w:r>
    </w:p>
    <w:p w14:paraId="28E364BA" w14:textId="77777777" w:rsidR="000A3966" w:rsidRPr="00F9618C" w:rsidRDefault="000A3966" w:rsidP="000A3966">
      <w:pPr>
        <w:pStyle w:val="PL"/>
        <w:rPr>
          <w:rFonts w:cs="Courier New"/>
          <w:szCs w:val="16"/>
        </w:rPr>
      </w:pPr>
      <w:r w:rsidRPr="00F9618C">
        <w:rPr>
          <w:rFonts w:cs="Courier New"/>
          <w:szCs w:val="16"/>
        </w:rPr>
        <w:t xml:space="preserve">        mcpttId:</w:t>
      </w:r>
    </w:p>
    <w:p w14:paraId="369C0252" w14:textId="77777777" w:rsidR="000A3966" w:rsidRPr="00F9618C" w:rsidRDefault="000A3966" w:rsidP="000A3966">
      <w:pPr>
        <w:pStyle w:val="PL"/>
        <w:rPr>
          <w:rFonts w:cs="Courier New"/>
          <w:szCs w:val="16"/>
        </w:rPr>
      </w:pPr>
      <w:r w:rsidRPr="00F9618C">
        <w:rPr>
          <w:rFonts w:cs="Courier New"/>
          <w:szCs w:val="16"/>
        </w:rPr>
        <w:t xml:space="preserve">          description: Indication of MCPTT service request.</w:t>
      </w:r>
    </w:p>
    <w:p w14:paraId="1A11D9F6" w14:textId="77777777" w:rsidR="000A3966" w:rsidRPr="00F9618C" w:rsidRDefault="000A3966" w:rsidP="000A3966">
      <w:pPr>
        <w:pStyle w:val="PL"/>
        <w:rPr>
          <w:rFonts w:cs="Courier New"/>
          <w:szCs w:val="16"/>
        </w:rPr>
      </w:pPr>
      <w:r w:rsidRPr="00F9618C">
        <w:rPr>
          <w:rFonts w:cs="Courier New"/>
          <w:szCs w:val="16"/>
        </w:rPr>
        <w:t xml:space="preserve">          type: string</w:t>
      </w:r>
    </w:p>
    <w:p w14:paraId="39E3617F" w14:textId="77777777" w:rsidR="000A3966" w:rsidRPr="00F9618C" w:rsidRDefault="000A3966" w:rsidP="000A3966">
      <w:pPr>
        <w:pStyle w:val="PL"/>
        <w:rPr>
          <w:rFonts w:cs="Courier New"/>
          <w:szCs w:val="16"/>
        </w:rPr>
      </w:pPr>
      <w:r w:rsidRPr="00F9618C">
        <w:rPr>
          <w:rFonts w:cs="Courier New"/>
          <w:szCs w:val="16"/>
        </w:rPr>
        <w:t xml:space="preserve">        mcVideoId:</w:t>
      </w:r>
    </w:p>
    <w:p w14:paraId="632028A4" w14:textId="77777777" w:rsidR="000A3966" w:rsidRPr="00F9618C" w:rsidRDefault="000A3966" w:rsidP="000A3966">
      <w:pPr>
        <w:pStyle w:val="PL"/>
        <w:rPr>
          <w:rFonts w:cs="Courier New"/>
          <w:szCs w:val="16"/>
        </w:rPr>
      </w:pPr>
      <w:r w:rsidRPr="00F9618C">
        <w:rPr>
          <w:rFonts w:cs="Courier New"/>
          <w:szCs w:val="16"/>
        </w:rPr>
        <w:t xml:space="preserve">          description: Indication of modification of MCVideo service.</w:t>
      </w:r>
    </w:p>
    <w:p w14:paraId="63C3FDCF" w14:textId="77777777" w:rsidR="000A3966" w:rsidRPr="00F9618C" w:rsidRDefault="000A3966" w:rsidP="000A3966">
      <w:pPr>
        <w:pStyle w:val="PL"/>
        <w:rPr>
          <w:rFonts w:cs="Courier New"/>
          <w:szCs w:val="16"/>
        </w:rPr>
      </w:pPr>
      <w:r w:rsidRPr="00F9618C">
        <w:rPr>
          <w:rFonts w:cs="Courier New"/>
          <w:szCs w:val="16"/>
        </w:rPr>
        <w:t xml:space="preserve">          type: string</w:t>
      </w:r>
    </w:p>
    <w:p w14:paraId="70ECCD0E" w14:textId="77777777" w:rsidR="000A3966" w:rsidRPr="00F9618C" w:rsidRDefault="000A3966" w:rsidP="000A3966">
      <w:pPr>
        <w:pStyle w:val="PL"/>
        <w:rPr>
          <w:rFonts w:cs="Courier New"/>
          <w:szCs w:val="16"/>
        </w:rPr>
      </w:pPr>
      <w:r w:rsidRPr="00F9618C">
        <w:rPr>
          <w:rFonts w:cs="Courier New"/>
          <w:szCs w:val="16"/>
        </w:rPr>
        <w:t xml:space="preserve">        medComponents:</w:t>
      </w:r>
    </w:p>
    <w:p w14:paraId="478390A4" w14:textId="77777777" w:rsidR="000A3966" w:rsidRPr="00F9618C" w:rsidRDefault="000A3966" w:rsidP="000A3966">
      <w:pPr>
        <w:pStyle w:val="PL"/>
        <w:rPr>
          <w:rFonts w:cs="Courier New"/>
          <w:szCs w:val="16"/>
        </w:rPr>
      </w:pPr>
      <w:r w:rsidRPr="00F9618C">
        <w:rPr>
          <w:rFonts w:cs="Courier New"/>
          <w:szCs w:val="16"/>
        </w:rPr>
        <w:t xml:space="preserve">          type: object</w:t>
      </w:r>
    </w:p>
    <w:p w14:paraId="1D50B57A"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3C4ED141"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'#/components/schemas/MediaComponentRm'</w:t>
      </w:r>
    </w:p>
    <w:p w14:paraId="36BE6C7A" w14:textId="77777777" w:rsidR="000A3966" w:rsidRPr="00F9618C" w:rsidRDefault="000A3966" w:rsidP="000A3966">
      <w:pPr>
        <w:pStyle w:val="PL"/>
      </w:pPr>
      <w:r w:rsidRPr="00F9618C">
        <w:t xml:space="preserve">          minProperties: 1</w:t>
      </w:r>
    </w:p>
    <w:p w14:paraId="42545132"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7BBD2F1" w14:textId="77777777" w:rsidR="000A3966" w:rsidRPr="00F9618C" w:rsidRDefault="000A3966" w:rsidP="000A396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B9830FB" w14:textId="77777777" w:rsidR="000A3966" w:rsidRPr="00F9618C" w:rsidRDefault="000A3966" w:rsidP="000A3966">
      <w:pPr>
        <w:pStyle w:val="PL"/>
        <w:rPr>
          <w:rFonts w:cs="Courier New"/>
          <w:szCs w:val="16"/>
        </w:rPr>
      </w:pPr>
      <w:r w:rsidRPr="00F9618C">
        <w:rPr>
          <w:rFonts w:cs="Courier New"/>
          <w:szCs w:val="16"/>
        </w:rPr>
        <w:t xml:space="preserve">        mpsAction:</w:t>
      </w:r>
    </w:p>
    <w:p w14:paraId="589BE752" w14:textId="77777777" w:rsidR="000A3966" w:rsidRPr="00F9618C" w:rsidRDefault="000A3966" w:rsidP="000A3966">
      <w:pPr>
        <w:pStyle w:val="PL"/>
        <w:rPr>
          <w:rFonts w:cs="Courier New"/>
          <w:szCs w:val="16"/>
        </w:rPr>
      </w:pPr>
      <w:r w:rsidRPr="00F9618C">
        <w:rPr>
          <w:rFonts w:cs="Courier New"/>
          <w:szCs w:val="16"/>
        </w:rPr>
        <w:t xml:space="preserve">          $ref: '#/components/schemas/MpsAction'</w:t>
      </w:r>
    </w:p>
    <w:p w14:paraId="70062255" w14:textId="77777777" w:rsidR="000A3966" w:rsidRPr="00F9618C" w:rsidRDefault="000A3966" w:rsidP="000A3966">
      <w:pPr>
        <w:pStyle w:val="PL"/>
        <w:rPr>
          <w:rFonts w:cs="Courier New"/>
          <w:szCs w:val="16"/>
        </w:rPr>
      </w:pPr>
      <w:r w:rsidRPr="00F9618C">
        <w:rPr>
          <w:rFonts w:cs="Courier New"/>
          <w:szCs w:val="16"/>
        </w:rPr>
        <w:t xml:space="preserve">        mpsId:</w:t>
      </w:r>
    </w:p>
    <w:p w14:paraId="36600626" w14:textId="77777777" w:rsidR="000A3966" w:rsidRPr="00F9618C" w:rsidRDefault="000A3966" w:rsidP="000A3966">
      <w:pPr>
        <w:pStyle w:val="PL"/>
        <w:rPr>
          <w:rFonts w:cs="Courier New"/>
          <w:szCs w:val="16"/>
        </w:rPr>
      </w:pPr>
      <w:r w:rsidRPr="00F9618C">
        <w:rPr>
          <w:rFonts w:cs="Courier New"/>
          <w:szCs w:val="16"/>
        </w:rPr>
        <w:t xml:space="preserve">          description: Indication of MPS service request.</w:t>
      </w:r>
    </w:p>
    <w:p w14:paraId="1CD8AF9B" w14:textId="77777777" w:rsidR="000A3966" w:rsidRPr="00F9618C" w:rsidRDefault="000A3966" w:rsidP="000A3966">
      <w:pPr>
        <w:pStyle w:val="PL"/>
        <w:rPr>
          <w:rFonts w:cs="Courier New"/>
          <w:szCs w:val="16"/>
        </w:rPr>
      </w:pPr>
      <w:r w:rsidRPr="00F9618C">
        <w:rPr>
          <w:rFonts w:cs="Courier New"/>
          <w:szCs w:val="16"/>
        </w:rPr>
        <w:t xml:space="preserve">          type: string</w:t>
      </w:r>
    </w:p>
    <w:p w14:paraId="3FD591F1" w14:textId="77777777" w:rsidR="000A3966" w:rsidRPr="00F9618C" w:rsidRDefault="000A3966" w:rsidP="000A3966">
      <w:pPr>
        <w:pStyle w:val="PL"/>
        <w:rPr>
          <w:rFonts w:cs="Courier New"/>
          <w:szCs w:val="16"/>
        </w:rPr>
      </w:pPr>
      <w:r w:rsidRPr="00F9618C">
        <w:rPr>
          <w:rFonts w:cs="Courier New"/>
          <w:szCs w:val="16"/>
        </w:rPr>
        <w:t xml:space="preserve">        mcsId:</w:t>
      </w:r>
    </w:p>
    <w:p w14:paraId="7F4CB312" w14:textId="77777777" w:rsidR="000A3966" w:rsidRPr="00F9618C" w:rsidRDefault="000A3966" w:rsidP="000A3966">
      <w:pPr>
        <w:pStyle w:val="PL"/>
        <w:rPr>
          <w:rFonts w:cs="Courier New"/>
          <w:szCs w:val="16"/>
        </w:rPr>
      </w:pPr>
      <w:r w:rsidRPr="00F9618C">
        <w:rPr>
          <w:rFonts w:cs="Courier New"/>
          <w:szCs w:val="16"/>
        </w:rPr>
        <w:t xml:space="preserve">          description: Indication of MCS service request.</w:t>
      </w:r>
    </w:p>
    <w:p w14:paraId="3C7EC8A7" w14:textId="77777777" w:rsidR="000A3966" w:rsidRPr="00F9618C" w:rsidRDefault="000A3966" w:rsidP="000A3966">
      <w:pPr>
        <w:pStyle w:val="PL"/>
        <w:rPr>
          <w:rFonts w:cs="Courier New"/>
          <w:szCs w:val="16"/>
        </w:rPr>
      </w:pPr>
      <w:r w:rsidRPr="00F9618C">
        <w:rPr>
          <w:rFonts w:cs="Courier New"/>
          <w:szCs w:val="16"/>
        </w:rPr>
        <w:t xml:space="preserve">          type: string</w:t>
      </w:r>
    </w:p>
    <w:p w14:paraId="66E4861B" w14:textId="77777777" w:rsidR="000A3966" w:rsidRPr="00F9618C" w:rsidRDefault="000A3966" w:rsidP="000A3966">
      <w:pPr>
        <w:pStyle w:val="PL"/>
        <w:rPr>
          <w:rFonts w:cs="Courier New"/>
          <w:szCs w:val="16"/>
        </w:rPr>
      </w:pPr>
      <w:r w:rsidRPr="00F9618C">
        <w:rPr>
          <w:rFonts w:cs="Courier New"/>
          <w:szCs w:val="16"/>
        </w:rPr>
        <w:t xml:space="preserve">        preemptControlInfo:</w:t>
      </w:r>
    </w:p>
    <w:p w14:paraId="67F9B909" w14:textId="77777777" w:rsidR="000A3966" w:rsidRPr="00F9618C" w:rsidRDefault="000A3966" w:rsidP="000A3966">
      <w:pPr>
        <w:pStyle w:val="PL"/>
        <w:rPr>
          <w:rFonts w:cs="Courier New"/>
          <w:szCs w:val="16"/>
        </w:rPr>
      </w:pPr>
      <w:r w:rsidRPr="00F9618C">
        <w:rPr>
          <w:rFonts w:cs="Courier New"/>
          <w:szCs w:val="16"/>
        </w:rPr>
        <w:t xml:space="preserve">          $ref: '#/components/schemas/PreemptionControlInformationRm'</w:t>
      </w:r>
    </w:p>
    <w:p w14:paraId="723C7871" w14:textId="77777777" w:rsidR="000A3966" w:rsidRPr="00F9618C" w:rsidRDefault="000A3966" w:rsidP="000A3966">
      <w:pPr>
        <w:pStyle w:val="PL"/>
      </w:pPr>
      <w:r w:rsidRPr="00F9618C">
        <w:t xml:space="preserve">        </w:t>
      </w:r>
      <w:r w:rsidRPr="00F9618C">
        <w:rPr>
          <w:lang w:eastAsia="zh-CN"/>
        </w:rPr>
        <w:t>qosDuration</w:t>
      </w:r>
      <w:r w:rsidRPr="00F9618C">
        <w:t>:</w:t>
      </w:r>
    </w:p>
    <w:p w14:paraId="14E56FA7" w14:textId="77777777" w:rsidR="000A3966" w:rsidRPr="00F9618C" w:rsidRDefault="000A3966" w:rsidP="000A3966">
      <w:pPr>
        <w:pStyle w:val="PL"/>
      </w:pPr>
      <w:r w:rsidRPr="00F9618C">
        <w:t xml:space="preserve">          $ref: 'TS29571_CommonData.yaml#/components/schemas/DurationSecRm'</w:t>
      </w:r>
    </w:p>
    <w:p w14:paraId="40F92306" w14:textId="77777777" w:rsidR="000A3966" w:rsidRPr="00F9618C" w:rsidRDefault="000A3966" w:rsidP="000A3966">
      <w:pPr>
        <w:pStyle w:val="PL"/>
      </w:pPr>
      <w:r w:rsidRPr="00F9618C">
        <w:t xml:space="preserve">        </w:t>
      </w:r>
      <w:r w:rsidRPr="00F9618C">
        <w:rPr>
          <w:lang w:eastAsia="zh-CN"/>
        </w:rPr>
        <w:t>qosInactInt</w:t>
      </w:r>
      <w:r w:rsidRPr="00F9618C">
        <w:t>:</w:t>
      </w:r>
    </w:p>
    <w:p w14:paraId="30C1705A" w14:textId="77777777" w:rsidR="000A3966" w:rsidRPr="00F9618C" w:rsidRDefault="000A3966" w:rsidP="000A3966">
      <w:pPr>
        <w:pStyle w:val="PL"/>
      </w:pPr>
      <w:r w:rsidRPr="00F9618C">
        <w:t xml:space="preserve">          $ref: 'TS29571_CommonData.yaml#/components/schemas/DurationSecRm'</w:t>
      </w:r>
    </w:p>
    <w:p w14:paraId="07FFF801" w14:textId="77777777" w:rsidR="000A3966" w:rsidRPr="00F9618C" w:rsidRDefault="000A3966" w:rsidP="000A3966">
      <w:pPr>
        <w:pStyle w:val="PL"/>
        <w:rPr>
          <w:rFonts w:cs="Courier New"/>
          <w:szCs w:val="16"/>
        </w:rPr>
      </w:pPr>
      <w:r w:rsidRPr="00F9618C">
        <w:rPr>
          <w:rFonts w:cs="Courier New"/>
          <w:szCs w:val="16"/>
        </w:rPr>
        <w:t xml:space="preserve">        resPrio:</w:t>
      </w:r>
    </w:p>
    <w:p w14:paraId="01D9E089"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1E8794A7" w14:textId="77777777" w:rsidR="000A3966" w:rsidRPr="00F9618C" w:rsidRDefault="000A3966" w:rsidP="000A3966">
      <w:pPr>
        <w:pStyle w:val="PL"/>
        <w:rPr>
          <w:rFonts w:cs="Courier New"/>
          <w:szCs w:val="16"/>
        </w:rPr>
      </w:pPr>
      <w:r w:rsidRPr="00F9618C">
        <w:rPr>
          <w:rFonts w:cs="Courier New"/>
          <w:szCs w:val="16"/>
        </w:rPr>
        <w:t xml:space="preserve">        servInfStatus:</w:t>
      </w:r>
    </w:p>
    <w:p w14:paraId="525E9CF1" w14:textId="77777777" w:rsidR="000A3966" w:rsidRPr="00F9618C" w:rsidRDefault="000A3966" w:rsidP="000A3966">
      <w:pPr>
        <w:pStyle w:val="PL"/>
        <w:rPr>
          <w:rFonts w:cs="Courier New"/>
          <w:szCs w:val="16"/>
        </w:rPr>
      </w:pPr>
      <w:r w:rsidRPr="00F9618C">
        <w:rPr>
          <w:rFonts w:cs="Courier New"/>
          <w:szCs w:val="16"/>
        </w:rPr>
        <w:t xml:space="preserve">          $ref: '#/components/schemas/ServiceInfoStatus'</w:t>
      </w:r>
    </w:p>
    <w:p w14:paraId="12B7A4F7" w14:textId="77777777" w:rsidR="000A3966" w:rsidRPr="00F9618C" w:rsidRDefault="000A3966" w:rsidP="000A3966">
      <w:pPr>
        <w:pStyle w:val="PL"/>
        <w:rPr>
          <w:rFonts w:cs="Courier New"/>
          <w:szCs w:val="16"/>
        </w:rPr>
      </w:pPr>
      <w:r w:rsidRPr="00F9618C">
        <w:rPr>
          <w:rFonts w:cs="Courier New"/>
          <w:szCs w:val="16"/>
        </w:rPr>
        <w:t xml:space="preserve">        sipForkInd:</w:t>
      </w:r>
    </w:p>
    <w:p w14:paraId="2A406249" w14:textId="77777777" w:rsidR="000A3966" w:rsidRPr="00F9618C" w:rsidRDefault="000A3966" w:rsidP="000A3966">
      <w:pPr>
        <w:pStyle w:val="PL"/>
        <w:rPr>
          <w:rFonts w:cs="Courier New"/>
          <w:szCs w:val="16"/>
        </w:rPr>
      </w:pPr>
      <w:r w:rsidRPr="00F9618C">
        <w:rPr>
          <w:rFonts w:cs="Courier New"/>
          <w:szCs w:val="16"/>
        </w:rPr>
        <w:t xml:space="preserve">          $ref: '#/components/schemas/SipForkingIndication'</w:t>
      </w:r>
    </w:p>
    <w:p w14:paraId="03075A19" w14:textId="77777777" w:rsidR="000A3966" w:rsidRPr="00F9618C" w:rsidRDefault="000A3966" w:rsidP="000A3966">
      <w:pPr>
        <w:pStyle w:val="PL"/>
        <w:rPr>
          <w:rFonts w:cs="Courier New"/>
          <w:szCs w:val="16"/>
        </w:rPr>
      </w:pPr>
      <w:r w:rsidRPr="00F9618C">
        <w:rPr>
          <w:rFonts w:cs="Courier New"/>
          <w:szCs w:val="16"/>
        </w:rPr>
        <w:t xml:space="preserve">        sponId:</w:t>
      </w:r>
    </w:p>
    <w:p w14:paraId="4C1820D0" w14:textId="77777777" w:rsidR="000A3966" w:rsidRPr="00F9618C" w:rsidRDefault="000A3966" w:rsidP="000A3966">
      <w:pPr>
        <w:pStyle w:val="PL"/>
        <w:rPr>
          <w:rFonts w:cs="Courier New"/>
          <w:szCs w:val="16"/>
        </w:rPr>
      </w:pPr>
      <w:r w:rsidRPr="00F9618C">
        <w:rPr>
          <w:rFonts w:cs="Courier New"/>
          <w:szCs w:val="16"/>
        </w:rPr>
        <w:t xml:space="preserve">          $ref: '#/components/schemas/SponId'</w:t>
      </w:r>
    </w:p>
    <w:p w14:paraId="54AF9A17" w14:textId="77777777" w:rsidR="000A3966" w:rsidRPr="00F9618C" w:rsidRDefault="000A3966" w:rsidP="000A3966">
      <w:pPr>
        <w:pStyle w:val="PL"/>
        <w:rPr>
          <w:rFonts w:cs="Courier New"/>
          <w:szCs w:val="16"/>
        </w:rPr>
      </w:pPr>
      <w:r w:rsidRPr="00F9618C">
        <w:rPr>
          <w:rFonts w:cs="Courier New"/>
          <w:szCs w:val="16"/>
        </w:rPr>
        <w:t xml:space="preserve">        sponStatus:</w:t>
      </w:r>
    </w:p>
    <w:p w14:paraId="6FB73C9E" w14:textId="77777777" w:rsidR="000A3966" w:rsidRPr="00F9618C" w:rsidRDefault="000A3966" w:rsidP="000A3966">
      <w:pPr>
        <w:pStyle w:val="PL"/>
        <w:rPr>
          <w:rFonts w:cs="Courier New"/>
          <w:szCs w:val="16"/>
        </w:rPr>
      </w:pPr>
      <w:r w:rsidRPr="00F9618C">
        <w:rPr>
          <w:rFonts w:cs="Courier New"/>
          <w:szCs w:val="16"/>
        </w:rPr>
        <w:t xml:space="preserve">          $ref: '#/components/schemas/SponsoringStatus'</w:t>
      </w:r>
    </w:p>
    <w:p w14:paraId="639D788D" w14:textId="77777777" w:rsidR="000A3966" w:rsidRPr="00F9618C" w:rsidRDefault="000A3966" w:rsidP="000A3966">
      <w:pPr>
        <w:pStyle w:val="PL"/>
      </w:pPr>
      <w:r w:rsidRPr="00F9618C">
        <w:t xml:space="preserve">        tsnBridgeManCont:</w:t>
      </w:r>
    </w:p>
    <w:p w14:paraId="2B269C81"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034ECE31" w14:textId="77777777" w:rsidR="000A3966" w:rsidRPr="00F9618C" w:rsidRDefault="000A3966" w:rsidP="000A3966">
      <w:pPr>
        <w:pStyle w:val="PL"/>
      </w:pPr>
      <w:r w:rsidRPr="00F9618C">
        <w:t xml:space="preserve">        tsnPortManContDstt:</w:t>
      </w:r>
    </w:p>
    <w:p w14:paraId="0148F2AA"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66921476" w14:textId="77777777" w:rsidR="000A3966" w:rsidRPr="00F9618C" w:rsidRDefault="000A3966" w:rsidP="000A3966">
      <w:pPr>
        <w:pStyle w:val="PL"/>
      </w:pPr>
      <w:r w:rsidRPr="00F9618C">
        <w:t xml:space="preserve">        tsnPortManContNwtts:</w:t>
      </w:r>
    </w:p>
    <w:p w14:paraId="0D27E641" w14:textId="77777777" w:rsidR="000A3966" w:rsidRPr="00F9618C" w:rsidRDefault="000A3966" w:rsidP="000A3966">
      <w:pPr>
        <w:pStyle w:val="PL"/>
      </w:pPr>
      <w:r w:rsidRPr="00F9618C">
        <w:t xml:space="preserve">          type: array</w:t>
      </w:r>
    </w:p>
    <w:p w14:paraId="4EB907DB" w14:textId="77777777" w:rsidR="000A3966" w:rsidRPr="00F9618C" w:rsidRDefault="000A3966" w:rsidP="000A3966">
      <w:pPr>
        <w:pStyle w:val="PL"/>
      </w:pPr>
      <w:r w:rsidRPr="00F9618C">
        <w:t xml:space="preserve">          items:</w:t>
      </w:r>
    </w:p>
    <w:p w14:paraId="2B6F37E6"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64C03623" w14:textId="77777777" w:rsidR="000A3966" w:rsidRPr="00F9618C" w:rsidRDefault="000A3966" w:rsidP="000A3966">
      <w:pPr>
        <w:pStyle w:val="PL"/>
      </w:pPr>
      <w:r w:rsidRPr="00F9618C">
        <w:t xml:space="preserve">          minItems: 1</w:t>
      </w:r>
    </w:p>
    <w:p w14:paraId="3CE9D6C6" w14:textId="77777777" w:rsidR="000A3966" w:rsidRPr="00F9618C" w:rsidRDefault="000A3966" w:rsidP="000A3966">
      <w:pPr>
        <w:pStyle w:val="PL"/>
      </w:pPr>
      <w:r w:rsidRPr="00F9618C">
        <w:t xml:space="preserve">        tscNotifUri:</w:t>
      </w:r>
    </w:p>
    <w:p w14:paraId="71E13FA5" w14:textId="77777777" w:rsidR="000A3966" w:rsidRPr="00F9618C" w:rsidRDefault="000A3966" w:rsidP="000A3966">
      <w:pPr>
        <w:pStyle w:val="PL"/>
      </w:pPr>
      <w:r w:rsidRPr="00F9618C">
        <w:t xml:space="preserve">          $ref: 'TS29571_CommonData.yaml#/components/schemas/Uri'</w:t>
      </w:r>
    </w:p>
    <w:p w14:paraId="69539559" w14:textId="77777777" w:rsidR="000A3966" w:rsidRPr="00F9618C" w:rsidRDefault="000A3966" w:rsidP="000A3966">
      <w:pPr>
        <w:pStyle w:val="PL"/>
      </w:pPr>
      <w:r w:rsidRPr="00F9618C">
        <w:t xml:space="preserve">        tscNotifCorreId:</w:t>
      </w:r>
    </w:p>
    <w:p w14:paraId="469573A3" w14:textId="77777777" w:rsidR="000A3966" w:rsidRPr="00F9618C" w:rsidRDefault="000A3966" w:rsidP="000A3966">
      <w:pPr>
        <w:pStyle w:val="PL"/>
      </w:pPr>
      <w:r w:rsidRPr="00F9618C">
        <w:t xml:space="preserve">          type: string</w:t>
      </w:r>
    </w:p>
    <w:p w14:paraId="6E821B2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0590A21" w14:textId="77777777" w:rsidR="000A3966" w:rsidRPr="00F9618C" w:rsidRDefault="000A3966" w:rsidP="000A3966">
      <w:pPr>
        <w:pStyle w:val="PL"/>
        <w:rPr>
          <w:rFonts w:cs="Courier New"/>
          <w:szCs w:val="16"/>
        </w:rPr>
      </w:pPr>
      <w:r w:rsidRPr="00F9618C">
        <w:t xml:space="preserve">            Correlation identifier for TSC management information notifications.</w:t>
      </w:r>
    </w:p>
    <w:p w14:paraId="42E64ECF" w14:textId="77777777" w:rsidR="000A3966" w:rsidRPr="00F9618C" w:rsidRDefault="000A3966" w:rsidP="000A3966">
      <w:pPr>
        <w:pStyle w:val="PL"/>
        <w:rPr>
          <w:rFonts w:cs="Courier New"/>
          <w:szCs w:val="16"/>
        </w:rPr>
      </w:pPr>
    </w:p>
    <w:p w14:paraId="186A253B" w14:textId="77777777" w:rsidR="000A3966" w:rsidRPr="00F9618C" w:rsidRDefault="000A3966" w:rsidP="000A3966">
      <w:pPr>
        <w:pStyle w:val="PL"/>
        <w:rPr>
          <w:rFonts w:cs="Courier New"/>
          <w:szCs w:val="16"/>
        </w:rPr>
      </w:pPr>
      <w:r w:rsidRPr="00F9618C">
        <w:rPr>
          <w:rFonts w:cs="Courier New"/>
          <w:szCs w:val="16"/>
        </w:rPr>
        <w:t xml:space="preserve">    EventsSubscReqData:</w:t>
      </w:r>
    </w:p>
    <w:p w14:paraId="3B230D98"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Identifies the events the application subscribes to.</w:t>
      </w:r>
    </w:p>
    <w:p w14:paraId="4ACD4CCC" w14:textId="77777777" w:rsidR="000A3966" w:rsidRPr="00F9618C" w:rsidRDefault="000A3966" w:rsidP="000A3966">
      <w:pPr>
        <w:pStyle w:val="PL"/>
        <w:rPr>
          <w:rFonts w:cs="Courier New"/>
          <w:szCs w:val="16"/>
        </w:rPr>
      </w:pPr>
      <w:r w:rsidRPr="00F9618C">
        <w:rPr>
          <w:rFonts w:cs="Courier New"/>
          <w:szCs w:val="16"/>
        </w:rPr>
        <w:t xml:space="preserve">      type: object</w:t>
      </w:r>
    </w:p>
    <w:p w14:paraId="4107FA03" w14:textId="77777777" w:rsidR="000A3966" w:rsidRPr="00F9618C" w:rsidRDefault="000A3966" w:rsidP="000A3966">
      <w:pPr>
        <w:pStyle w:val="PL"/>
        <w:rPr>
          <w:rFonts w:cs="Courier New"/>
          <w:szCs w:val="16"/>
        </w:rPr>
      </w:pPr>
      <w:r w:rsidRPr="00F9618C">
        <w:rPr>
          <w:rFonts w:cs="Courier New"/>
          <w:szCs w:val="16"/>
        </w:rPr>
        <w:t xml:space="preserve">      required:</w:t>
      </w:r>
    </w:p>
    <w:p w14:paraId="6A0F1F00" w14:textId="77777777" w:rsidR="000A3966" w:rsidRPr="00F9618C" w:rsidRDefault="000A3966" w:rsidP="000A3966">
      <w:pPr>
        <w:pStyle w:val="PL"/>
        <w:rPr>
          <w:rFonts w:cs="Courier New"/>
          <w:szCs w:val="16"/>
        </w:rPr>
      </w:pPr>
      <w:r w:rsidRPr="00F9618C">
        <w:rPr>
          <w:rFonts w:cs="Courier New"/>
          <w:szCs w:val="16"/>
        </w:rPr>
        <w:t xml:space="preserve">        - events</w:t>
      </w:r>
    </w:p>
    <w:p w14:paraId="61254200" w14:textId="77777777" w:rsidR="000A3966" w:rsidRPr="00F9618C" w:rsidRDefault="000A3966" w:rsidP="000A3966">
      <w:pPr>
        <w:pStyle w:val="PL"/>
        <w:rPr>
          <w:rFonts w:cs="Courier New"/>
          <w:szCs w:val="16"/>
        </w:rPr>
      </w:pPr>
      <w:r w:rsidRPr="00F9618C">
        <w:rPr>
          <w:rFonts w:cs="Courier New"/>
          <w:szCs w:val="16"/>
        </w:rPr>
        <w:t xml:space="preserve">      properties:</w:t>
      </w:r>
    </w:p>
    <w:p w14:paraId="6D61F5A1" w14:textId="77777777" w:rsidR="000A3966" w:rsidRPr="00F9618C" w:rsidRDefault="000A3966" w:rsidP="000A3966">
      <w:pPr>
        <w:pStyle w:val="PL"/>
        <w:rPr>
          <w:rFonts w:cs="Courier New"/>
          <w:szCs w:val="16"/>
        </w:rPr>
      </w:pPr>
      <w:r w:rsidRPr="00F9618C">
        <w:rPr>
          <w:rFonts w:cs="Courier New"/>
          <w:szCs w:val="16"/>
        </w:rPr>
        <w:t xml:space="preserve">        events:</w:t>
      </w:r>
    </w:p>
    <w:p w14:paraId="62191673" w14:textId="77777777" w:rsidR="000A3966" w:rsidRPr="00F9618C" w:rsidRDefault="000A3966" w:rsidP="000A3966">
      <w:pPr>
        <w:pStyle w:val="PL"/>
        <w:rPr>
          <w:rFonts w:cs="Courier New"/>
          <w:szCs w:val="16"/>
        </w:rPr>
      </w:pPr>
      <w:r w:rsidRPr="00F9618C">
        <w:rPr>
          <w:rFonts w:cs="Courier New"/>
          <w:szCs w:val="16"/>
        </w:rPr>
        <w:t xml:space="preserve">          type: array</w:t>
      </w:r>
    </w:p>
    <w:p w14:paraId="777F2872" w14:textId="77777777" w:rsidR="000A3966" w:rsidRPr="00F9618C" w:rsidRDefault="000A3966" w:rsidP="000A3966">
      <w:pPr>
        <w:pStyle w:val="PL"/>
        <w:rPr>
          <w:rFonts w:cs="Courier New"/>
          <w:szCs w:val="16"/>
        </w:rPr>
      </w:pPr>
      <w:r w:rsidRPr="00F9618C">
        <w:rPr>
          <w:rFonts w:cs="Courier New"/>
          <w:szCs w:val="16"/>
        </w:rPr>
        <w:t xml:space="preserve">          items:</w:t>
      </w:r>
    </w:p>
    <w:p w14:paraId="643F821E" w14:textId="77777777" w:rsidR="000A3966" w:rsidRPr="00F9618C" w:rsidRDefault="000A3966" w:rsidP="000A3966">
      <w:pPr>
        <w:pStyle w:val="PL"/>
        <w:rPr>
          <w:rFonts w:cs="Courier New"/>
          <w:szCs w:val="16"/>
        </w:rPr>
      </w:pPr>
      <w:r w:rsidRPr="00F9618C">
        <w:rPr>
          <w:rFonts w:cs="Courier New"/>
          <w:szCs w:val="16"/>
        </w:rPr>
        <w:t xml:space="preserve">            $ref: '#/components/schemas/AfEventSubscription'</w:t>
      </w:r>
    </w:p>
    <w:p w14:paraId="736F9788" w14:textId="77777777" w:rsidR="000A3966" w:rsidRPr="00F9618C" w:rsidRDefault="000A3966" w:rsidP="000A3966">
      <w:pPr>
        <w:pStyle w:val="PL"/>
      </w:pPr>
      <w:r w:rsidRPr="00F9618C">
        <w:t xml:space="preserve">          minItems: 1</w:t>
      </w:r>
    </w:p>
    <w:p w14:paraId="1B15260F" w14:textId="77777777" w:rsidR="000A3966" w:rsidRPr="00F9618C" w:rsidRDefault="000A3966" w:rsidP="000A3966">
      <w:pPr>
        <w:pStyle w:val="PL"/>
        <w:rPr>
          <w:rFonts w:cs="Courier New"/>
          <w:szCs w:val="16"/>
        </w:rPr>
      </w:pPr>
      <w:r w:rsidRPr="00F9618C">
        <w:rPr>
          <w:rFonts w:cs="Courier New"/>
          <w:szCs w:val="16"/>
        </w:rPr>
        <w:t xml:space="preserve">        notifUri:</w:t>
      </w:r>
    </w:p>
    <w:p w14:paraId="1561C56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62DF8E02" w14:textId="77777777" w:rsidR="000A3966" w:rsidRPr="00F9618C" w:rsidRDefault="000A3966" w:rsidP="000A3966">
      <w:pPr>
        <w:pStyle w:val="PL"/>
        <w:rPr>
          <w:rFonts w:cs="Courier New"/>
          <w:szCs w:val="16"/>
        </w:rPr>
      </w:pPr>
      <w:r w:rsidRPr="00F9618C">
        <w:rPr>
          <w:rFonts w:cs="Courier New"/>
          <w:szCs w:val="16"/>
        </w:rPr>
        <w:t xml:space="preserve">        reqQosMonParams:</w:t>
      </w:r>
    </w:p>
    <w:p w14:paraId="3557D166" w14:textId="77777777" w:rsidR="000A3966" w:rsidRPr="00F9618C" w:rsidRDefault="000A3966" w:rsidP="000A3966">
      <w:pPr>
        <w:pStyle w:val="PL"/>
        <w:rPr>
          <w:rFonts w:cs="Courier New"/>
          <w:szCs w:val="16"/>
        </w:rPr>
      </w:pPr>
      <w:r w:rsidRPr="00F9618C">
        <w:rPr>
          <w:rFonts w:cs="Courier New"/>
          <w:szCs w:val="16"/>
        </w:rPr>
        <w:t xml:space="preserve">          type: array</w:t>
      </w:r>
    </w:p>
    <w:p w14:paraId="0508F466" w14:textId="77777777" w:rsidR="000A3966" w:rsidRPr="00F9618C" w:rsidRDefault="000A3966" w:rsidP="000A3966">
      <w:pPr>
        <w:pStyle w:val="PL"/>
        <w:rPr>
          <w:rFonts w:cs="Courier New"/>
          <w:szCs w:val="16"/>
        </w:rPr>
      </w:pPr>
      <w:r w:rsidRPr="00F9618C">
        <w:rPr>
          <w:rFonts w:cs="Courier New"/>
          <w:szCs w:val="16"/>
        </w:rPr>
        <w:t xml:space="preserve">          items:</w:t>
      </w:r>
    </w:p>
    <w:p w14:paraId="4394A553"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8974ACD" w14:textId="77777777" w:rsidR="000A3966" w:rsidRPr="00F9618C" w:rsidRDefault="000A3966" w:rsidP="000A3966">
      <w:pPr>
        <w:pStyle w:val="PL"/>
        <w:rPr>
          <w:rFonts w:cs="Courier New"/>
          <w:szCs w:val="16"/>
        </w:rPr>
      </w:pPr>
      <w:r w:rsidRPr="00F9618C">
        <w:t xml:space="preserve">          minItems: 1</w:t>
      </w:r>
    </w:p>
    <w:p w14:paraId="1F1D78A9" w14:textId="77777777" w:rsidR="000A3966" w:rsidRPr="00F9618C" w:rsidRDefault="000A3966" w:rsidP="000A3966">
      <w:pPr>
        <w:pStyle w:val="PL"/>
        <w:rPr>
          <w:rFonts w:cs="Courier New"/>
          <w:szCs w:val="16"/>
        </w:rPr>
      </w:pPr>
      <w:r w:rsidRPr="00F9618C">
        <w:rPr>
          <w:rFonts w:cs="Courier New"/>
          <w:szCs w:val="16"/>
        </w:rPr>
        <w:t xml:space="preserve">        qosMon:</w:t>
      </w:r>
    </w:p>
    <w:p w14:paraId="48AAAB3C"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5677ED58" w14:textId="77777777" w:rsidR="000A3966" w:rsidRPr="00F9618C" w:rsidRDefault="000A3966" w:rsidP="000A3966">
      <w:pPr>
        <w:pStyle w:val="PL"/>
        <w:rPr>
          <w:rFonts w:cs="Courier New"/>
          <w:szCs w:val="16"/>
        </w:rPr>
      </w:pPr>
      <w:r w:rsidRPr="00F9618C">
        <w:rPr>
          <w:rFonts w:cs="Courier New"/>
          <w:szCs w:val="16"/>
        </w:rPr>
        <w:t xml:space="preserve">        qosMonDatRate:</w:t>
      </w:r>
    </w:p>
    <w:p w14:paraId="51D92CEC"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139D3F6A" w14:textId="77777777" w:rsidR="000A3966" w:rsidRPr="00F9618C" w:rsidRDefault="000A3966" w:rsidP="000A3966">
      <w:pPr>
        <w:pStyle w:val="PL"/>
        <w:rPr>
          <w:rFonts w:cs="Courier New"/>
          <w:szCs w:val="16"/>
        </w:rPr>
      </w:pPr>
      <w:r w:rsidRPr="00F9618C">
        <w:rPr>
          <w:rFonts w:cs="Courier New"/>
          <w:szCs w:val="16"/>
        </w:rPr>
        <w:t xml:space="preserve">        pdvReqMonParams:</w:t>
      </w:r>
    </w:p>
    <w:p w14:paraId="12968BA5" w14:textId="77777777" w:rsidR="000A3966" w:rsidRPr="00F9618C" w:rsidRDefault="000A3966" w:rsidP="000A3966">
      <w:pPr>
        <w:pStyle w:val="PL"/>
        <w:rPr>
          <w:rFonts w:cs="Courier New"/>
          <w:szCs w:val="16"/>
        </w:rPr>
      </w:pPr>
      <w:r w:rsidRPr="00F9618C">
        <w:rPr>
          <w:rFonts w:cs="Courier New"/>
          <w:szCs w:val="16"/>
        </w:rPr>
        <w:t xml:space="preserve">          type: array</w:t>
      </w:r>
    </w:p>
    <w:p w14:paraId="3477ED05" w14:textId="77777777" w:rsidR="000A3966" w:rsidRPr="00F9618C" w:rsidRDefault="000A3966" w:rsidP="000A3966">
      <w:pPr>
        <w:pStyle w:val="PL"/>
        <w:rPr>
          <w:rFonts w:cs="Courier New"/>
          <w:szCs w:val="16"/>
        </w:rPr>
      </w:pPr>
      <w:r w:rsidRPr="00F9618C">
        <w:rPr>
          <w:rFonts w:cs="Courier New"/>
          <w:szCs w:val="16"/>
        </w:rPr>
        <w:t xml:space="preserve">          items:</w:t>
      </w:r>
    </w:p>
    <w:p w14:paraId="77CC958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E907B02" w14:textId="77777777" w:rsidR="000A3966" w:rsidRPr="00F9618C" w:rsidRDefault="000A3966" w:rsidP="000A3966">
      <w:pPr>
        <w:pStyle w:val="PL"/>
        <w:rPr>
          <w:rFonts w:cs="Courier New"/>
          <w:szCs w:val="16"/>
        </w:rPr>
      </w:pPr>
      <w:r w:rsidRPr="00F9618C">
        <w:t xml:space="preserve">          minItems: 1</w:t>
      </w:r>
    </w:p>
    <w:p w14:paraId="07CBF364" w14:textId="77777777" w:rsidR="000A3966" w:rsidRPr="00F9618C" w:rsidRDefault="000A3966" w:rsidP="000A3966">
      <w:pPr>
        <w:pStyle w:val="PL"/>
        <w:rPr>
          <w:rFonts w:cs="Courier New"/>
          <w:szCs w:val="16"/>
        </w:rPr>
      </w:pPr>
      <w:r w:rsidRPr="00F9618C">
        <w:rPr>
          <w:rFonts w:cs="Courier New"/>
          <w:szCs w:val="16"/>
        </w:rPr>
        <w:t xml:space="preserve">        pdvMon:</w:t>
      </w:r>
    </w:p>
    <w:p w14:paraId="3644F9F4"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0F35C91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D6FCA07"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4A6262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5120460"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F3EB3CA"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138408DA"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B545D1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E837F7C"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5BEB33B" w14:textId="77777777" w:rsidR="000A3966" w:rsidRPr="00F9618C" w:rsidRDefault="000A3966" w:rsidP="000A3966">
      <w:pPr>
        <w:pStyle w:val="PL"/>
        <w:rPr>
          <w:rFonts w:cs="Courier New"/>
          <w:szCs w:val="16"/>
        </w:rPr>
      </w:pPr>
      <w:r w:rsidRPr="00F9618C">
        <w:rPr>
          <w:rFonts w:cs="Courier New"/>
          <w:szCs w:val="16"/>
        </w:rPr>
        <w:t xml:space="preserve">        reqAnis: </w:t>
      </w:r>
    </w:p>
    <w:p w14:paraId="4FEEA996" w14:textId="77777777" w:rsidR="000A3966" w:rsidRPr="00F9618C" w:rsidRDefault="000A3966" w:rsidP="000A3966">
      <w:pPr>
        <w:pStyle w:val="PL"/>
        <w:rPr>
          <w:rFonts w:cs="Courier New"/>
          <w:szCs w:val="16"/>
        </w:rPr>
      </w:pPr>
      <w:r w:rsidRPr="00F9618C">
        <w:rPr>
          <w:rFonts w:cs="Courier New"/>
          <w:szCs w:val="16"/>
        </w:rPr>
        <w:t xml:space="preserve">          type: array</w:t>
      </w:r>
    </w:p>
    <w:p w14:paraId="11ECC074" w14:textId="77777777" w:rsidR="000A3966" w:rsidRPr="00F9618C" w:rsidRDefault="000A3966" w:rsidP="000A3966">
      <w:pPr>
        <w:pStyle w:val="PL"/>
        <w:rPr>
          <w:rFonts w:cs="Courier New"/>
          <w:szCs w:val="16"/>
        </w:rPr>
      </w:pPr>
      <w:r w:rsidRPr="00F9618C">
        <w:rPr>
          <w:rFonts w:cs="Courier New"/>
          <w:szCs w:val="16"/>
        </w:rPr>
        <w:t xml:space="preserve">          items:</w:t>
      </w:r>
    </w:p>
    <w:p w14:paraId="429FD744" w14:textId="77777777" w:rsidR="000A3966" w:rsidRPr="00F9618C" w:rsidRDefault="000A3966" w:rsidP="000A3966">
      <w:pPr>
        <w:pStyle w:val="PL"/>
        <w:rPr>
          <w:rFonts w:cs="Courier New"/>
          <w:szCs w:val="16"/>
        </w:rPr>
      </w:pPr>
      <w:r w:rsidRPr="00F9618C">
        <w:rPr>
          <w:rFonts w:cs="Courier New"/>
          <w:szCs w:val="16"/>
        </w:rPr>
        <w:t xml:space="preserve">            $ref: '#/components/schemas/RequiredAccessInfo'</w:t>
      </w:r>
    </w:p>
    <w:p w14:paraId="09121D3B" w14:textId="77777777" w:rsidR="000A3966" w:rsidRPr="00F9618C" w:rsidRDefault="000A3966" w:rsidP="000A3966">
      <w:pPr>
        <w:pStyle w:val="PL"/>
        <w:rPr>
          <w:rFonts w:cs="Courier New"/>
          <w:szCs w:val="16"/>
        </w:rPr>
      </w:pPr>
      <w:r w:rsidRPr="00F9618C">
        <w:t xml:space="preserve">          minItems: 1</w:t>
      </w:r>
    </w:p>
    <w:p w14:paraId="16F80587" w14:textId="77777777" w:rsidR="000A3966" w:rsidRPr="00F9618C" w:rsidRDefault="000A3966" w:rsidP="000A3966">
      <w:pPr>
        <w:pStyle w:val="PL"/>
        <w:rPr>
          <w:rFonts w:cs="Courier New"/>
          <w:szCs w:val="16"/>
        </w:rPr>
      </w:pPr>
      <w:r w:rsidRPr="00F9618C">
        <w:rPr>
          <w:rFonts w:cs="Courier New"/>
          <w:szCs w:val="16"/>
        </w:rPr>
        <w:t xml:space="preserve">        usgThres:</w:t>
      </w:r>
    </w:p>
    <w:p w14:paraId="43F8BC26"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'TS29122_CommonData.yaml#/components/schemas/UsageThreshold'</w:t>
      </w:r>
    </w:p>
    <w:p w14:paraId="3856C8CF" w14:textId="77777777" w:rsidR="000A3966" w:rsidRPr="00F9618C" w:rsidRDefault="000A3966" w:rsidP="000A3966">
      <w:pPr>
        <w:pStyle w:val="PL"/>
        <w:rPr>
          <w:rFonts w:cs="Courier New"/>
          <w:szCs w:val="16"/>
        </w:rPr>
      </w:pPr>
      <w:r w:rsidRPr="00F9618C">
        <w:rPr>
          <w:rFonts w:cs="Courier New"/>
          <w:szCs w:val="16"/>
        </w:rPr>
        <w:t xml:space="preserve">        notifCorreId:</w:t>
      </w:r>
    </w:p>
    <w:p w14:paraId="74628038" w14:textId="77777777" w:rsidR="000A3966" w:rsidRPr="00F9618C" w:rsidRDefault="000A3966" w:rsidP="000A3966">
      <w:pPr>
        <w:pStyle w:val="PL"/>
        <w:rPr>
          <w:rFonts w:cs="Courier New"/>
          <w:szCs w:val="16"/>
        </w:rPr>
      </w:pPr>
      <w:r w:rsidRPr="00F9618C">
        <w:rPr>
          <w:rFonts w:cs="Courier New"/>
          <w:szCs w:val="16"/>
        </w:rPr>
        <w:t xml:space="preserve">          type: string</w:t>
      </w:r>
    </w:p>
    <w:p w14:paraId="01DDC814" w14:textId="77777777" w:rsidR="000A3966" w:rsidRPr="00F9618C" w:rsidRDefault="000A3966" w:rsidP="000A3966">
      <w:pPr>
        <w:pStyle w:val="PL"/>
        <w:rPr>
          <w:rFonts w:cs="Courier New"/>
          <w:szCs w:val="16"/>
        </w:rPr>
      </w:pPr>
      <w:r w:rsidRPr="00F9618C">
        <w:rPr>
          <w:rFonts w:cs="Courier New"/>
          <w:szCs w:val="16"/>
        </w:rPr>
        <w:t xml:space="preserve">        afAppIds:</w:t>
      </w:r>
    </w:p>
    <w:p w14:paraId="345151C0" w14:textId="77777777" w:rsidR="000A3966" w:rsidRPr="00F9618C" w:rsidRDefault="000A3966" w:rsidP="000A3966">
      <w:pPr>
        <w:pStyle w:val="PL"/>
        <w:rPr>
          <w:rFonts w:cs="Courier New"/>
          <w:szCs w:val="16"/>
        </w:rPr>
      </w:pPr>
      <w:r w:rsidRPr="00F9618C">
        <w:rPr>
          <w:rFonts w:cs="Courier New"/>
          <w:szCs w:val="16"/>
        </w:rPr>
        <w:t xml:space="preserve">          type: array</w:t>
      </w:r>
    </w:p>
    <w:p w14:paraId="2EBA0C38" w14:textId="77777777" w:rsidR="000A3966" w:rsidRPr="00F9618C" w:rsidRDefault="000A3966" w:rsidP="000A3966">
      <w:pPr>
        <w:pStyle w:val="PL"/>
        <w:rPr>
          <w:rFonts w:cs="Courier New"/>
          <w:szCs w:val="16"/>
        </w:rPr>
      </w:pPr>
      <w:r w:rsidRPr="00F9618C">
        <w:rPr>
          <w:rFonts w:cs="Courier New"/>
          <w:szCs w:val="16"/>
        </w:rPr>
        <w:t xml:space="preserve">          items:</w:t>
      </w:r>
    </w:p>
    <w:p w14:paraId="3273862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4EF5147" w14:textId="77777777" w:rsidR="000A3966" w:rsidRPr="00F9618C" w:rsidRDefault="000A3966" w:rsidP="000A3966">
      <w:pPr>
        <w:pStyle w:val="PL"/>
        <w:rPr>
          <w:rFonts w:cs="Courier New"/>
          <w:szCs w:val="16"/>
        </w:rPr>
      </w:pPr>
      <w:r w:rsidRPr="00F9618C">
        <w:t xml:space="preserve">          minItems: 1</w:t>
      </w:r>
    </w:p>
    <w:p w14:paraId="3C0DDDF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B095060" w14:textId="77777777" w:rsidR="000A3966" w:rsidRPr="00F9618C" w:rsidRDefault="000A3966" w:rsidP="000A3966">
      <w:pPr>
        <w:pStyle w:val="PL"/>
        <w:rPr>
          <w:rFonts w:cs="Courier New"/>
          <w:szCs w:val="16"/>
        </w:rPr>
      </w:pPr>
      <w:r w:rsidRPr="00F9618C">
        <w:rPr>
          <w:rFonts w:cs="Courier New"/>
          <w:szCs w:val="16"/>
        </w:rPr>
        <w:t xml:space="preserve">          type: boolean</w:t>
      </w:r>
    </w:p>
    <w:p w14:paraId="2F5D788C" w14:textId="77777777" w:rsidR="000A3966" w:rsidRPr="00F9618C" w:rsidRDefault="000A3966" w:rsidP="000A3966">
      <w:pPr>
        <w:pStyle w:val="PL"/>
      </w:pPr>
      <w:r w:rsidRPr="00F9618C">
        <w:t xml:space="preserve">          description: &gt;</w:t>
      </w:r>
    </w:p>
    <w:p w14:paraId="2FE66E7F" w14:textId="77777777" w:rsidR="000A3966" w:rsidRPr="00F9618C" w:rsidRDefault="000A3966" w:rsidP="000A3966">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629DD99" w14:textId="77777777" w:rsidR="000A3966" w:rsidRPr="00F9618C" w:rsidRDefault="000A3966" w:rsidP="000A3966">
      <w:pPr>
        <w:pStyle w:val="PL"/>
        <w:rPr>
          <w:lang w:eastAsia="zh-CN"/>
        </w:rPr>
      </w:pPr>
      <w:r w:rsidRPr="00F9618C">
        <w:rPr>
          <w:rFonts w:cs="Arial"/>
          <w:szCs w:val="18"/>
          <w:lang w:eastAsia="zh-CN"/>
        </w:rPr>
        <w:t xml:space="preserve">            the provided QoS monitoring parameters</w:t>
      </w:r>
      <w:r w:rsidRPr="00F9618C">
        <w:rPr>
          <w:lang w:eastAsia="zh-CN"/>
        </w:rPr>
        <w:t>.</w:t>
      </w:r>
    </w:p>
    <w:p w14:paraId="7F26F9CA" w14:textId="77777777" w:rsidR="000A3966" w:rsidRPr="00F9618C" w:rsidRDefault="000A3966" w:rsidP="000A3966">
      <w:pPr>
        <w:pStyle w:val="PL"/>
      </w:pPr>
      <w:r w:rsidRPr="00F9618C">
        <w:t xml:space="preserve">            </w:t>
      </w:r>
      <w:r w:rsidRPr="00F9618C">
        <w:rPr>
          <w:rFonts w:cs="Arial"/>
          <w:szCs w:val="18"/>
        </w:rPr>
        <w:t>Default value is false</w:t>
      </w:r>
      <w:r w:rsidRPr="00F9618C">
        <w:t>.</w:t>
      </w:r>
    </w:p>
    <w:p w14:paraId="1549B7F7" w14:textId="77777777" w:rsidR="000A3966" w:rsidRPr="00F9618C" w:rsidRDefault="000A3966" w:rsidP="000A3966">
      <w:pPr>
        <w:pStyle w:val="PL"/>
      </w:pPr>
      <w:r w:rsidRPr="00F9618C">
        <w:t xml:space="preserve">        avrgWndw:</w:t>
      </w:r>
    </w:p>
    <w:p w14:paraId="482342B1" w14:textId="77777777" w:rsidR="000A3966" w:rsidRPr="00F9618C" w:rsidRDefault="000A3966" w:rsidP="000A3966">
      <w:pPr>
        <w:pStyle w:val="PL"/>
      </w:pPr>
      <w:r w:rsidRPr="00F9618C">
        <w:t xml:space="preserve">          $ref: 'TS29571_CommonData.yaml#/components/schemas/AverWindow'</w:t>
      </w:r>
    </w:p>
    <w:p w14:paraId="0BC2507A" w14:textId="77777777" w:rsidR="000A3966" w:rsidRPr="00F9618C" w:rsidRDefault="000A3966" w:rsidP="000A3966">
      <w:pPr>
        <w:pStyle w:val="PL"/>
        <w:rPr>
          <w:rFonts w:cs="Courier New"/>
          <w:szCs w:val="16"/>
        </w:rPr>
      </w:pPr>
    </w:p>
    <w:p w14:paraId="3896196F" w14:textId="77777777" w:rsidR="000A3966" w:rsidRPr="00F9618C" w:rsidRDefault="000A3966" w:rsidP="000A3966">
      <w:pPr>
        <w:pStyle w:val="PL"/>
        <w:rPr>
          <w:rFonts w:cs="Courier New"/>
          <w:szCs w:val="16"/>
        </w:rPr>
      </w:pPr>
      <w:r w:rsidRPr="00F9618C">
        <w:rPr>
          <w:rFonts w:cs="Courier New"/>
          <w:szCs w:val="16"/>
        </w:rPr>
        <w:t xml:space="preserve">    EventsSubscReqDataRm:</w:t>
      </w:r>
    </w:p>
    <w:p w14:paraId="715A8B3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99CB426" w14:textId="77777777" w:rsidR="000A3966" w:rsidRPr="00F9618C" w:rsidRDefault="000A3966" w:rsidP="000A3966">
      <w:pPr>
        <w:pStyle w:val="PL"/>
      </w:pPr>
      <w:r w:rsidRPr="00F9618C">
        <w:rPr>
          <w:rFonts w:cs="Courier New"/>
          <w:szCs w:val="16"/>
        </w:rPr>
        <w:t xml:space="preserve">        </w:t>
      </w:r>
      <w:r w:rsidRPr="00F9618C">
        <w:t>This data type is defined in the same way as the EventsSubscReqData data type, but with</w:t>
      </w:r>
    </w:p>
    <w:p w14:paraId="4BB7DB90" w14:textId="77777777" w:rsidR="000A3966" w:rsidRPr="00F9618C" w:rsidRDefault="000A3966" w:rsidP="000A3966">
      <w:pPr>
        <w:pStyle w:val="PL"/>
        <w:rPr>
          <w:rFonts w:cs="Courier New"/>
          <w:szCs w:val="16"/>
        </w:rPr>
      </w:pPr>
      <w:r w:rsidRPr="00F9618C">
        <w:rPr>
          <w:rFonts w:cs="Courier New"/>
          <w:szCs w:val="16"/>
        </w:rPr>
        <w:t xml:space="preserve">        </w:t>
      </w:r>
      <w:r w:rsidRPr="00F9618C">
        <w:t>the OpenAPI nullable property set to true.</w:t>
      </w:r>
    </w:p>
    <w:p w14:paraId="676F0145" w14:textId="77777777" w:rsidR="000A3966" w:rsidRPr="00F9618C" w:rsidRDefault="000A3966" w:rsidP="000A3966">
      <w:pPr>
        <w:pStyle w:val="PL"/>
        <w:rPr>
          <w:rFonts w:cs="Courier New"/>
          <w:szCs w:val="16"/>
        </w:rPr>
      </w:pPr>
      <w:r w:rsidRPr="00F9618C">
        <w:rPr>
          <w:rFonts w:cs="Courier New"/>
          <w:szCs w:val="16"/>
        </w:rPr>
        <w:t xml:space="preserve">      type: object</w:t>
      </w:r>
    </w:p>
    <w:p w14:paraId="2890ABBB" w14:textId="77777777" w:rsidR="000A3966" w:rsidRPr="00F9618C" w:rsidRDefault="000A3966" w:rsidP="000A3966">
      <w:pPr>
        <w:pStyle w:val="PL"/>
        <w:rPr>
          <w:rFonts w:cs="Courier New"/>
          <w:szCs w:val="16"/>
        </w:rPr>
      </w:pPr>
      <w:r w:rsidRPr="00F9618C">
        <w:rPr>
          <w:rFonts w:cs="Courier New"/>
          <w:szCs w:val="16"/>
        </w:rPr>
        <w:t xml:space="preserve">      required:</w:t>
      </w:r>
    </w:p>
    <w:p w14:paraId="5118DB7B" w14:textId="77777777" w:rsidR="000A3966" w:rsidRPr="00F9618C" w:rsidRDefault="000A3966" w:rsidP="000A3966">
      <w:pPr>
        <w:pStyle w:val="PL"/>
        <w:rPr>
          <w:rFonts w:cs="Courier New"/>
          <w:szCs w:val="16"/>
        </w:rPr>
      </w:pPr>
      <w:r w:rsidRPr="00F9618C">
        <w:rPr>
          <w:rFonts w:cs="Courier New"/>
          <w:szCs w:val="16"/>
        </w:rPr>
        <w:t xml:space="preserve">        - events</w:t>
      </w:r>
    </w:p>
    <w:p w14:paraId="41A8E084" w14:textId="77777777" w:rsidR="000A3966" w:rsidRPr="00F9618C" w:rsidRDefault="000A3966" w:rsidP="000A3966">
      <w:pPr>
        <w:pStyle w:val="PL"/>
        <w:rPr>
          <w:rFonts w:cs="Courier New"/>
          <w:szCs w:val="16"/>
        </w:rPr>
      </w:pPr>
      <w:r w:rsidRPr="00F9618C">
        <w:rPr>
          <w:rFonts w:cs="Courier New"/>
          <w:szCs w:val="16"/>
        </w:rPr>
        <w:t xml:space="preserve">      properties:</w:t>
      </w:r>
    </w:p>
    <w:p w14:paraId="06B9F1D6" w14:textId="77777777" w:rsidR="000A3966" w:rsidRPr="00F9618C" w:rsidRDefault="000A3966" w:rsidP="000A3966">
      <w:pPr>
        <w:pStyle w:val="PL"/>
        <w:rPr>
          <w:rFonts w:cs="Courier New"/>
          <w:szCs w:val="16"/>
        </w:rPr>
      </w:pPr>
      <w:r w:rsidRPr="00F9618C">
        <w:rPr>
          <w:rFonts w:cs="Courier New"/>
          <w:szCs w:val="16"/>
        </w:rPr>
        <w:t xml:space="preserve">        events:</w:t>
      </w:r>
    </w:p>
    <w:p w14:paraId="267F55F7" w14:textId="77777777" w:rsidR="000A3966" w:rsidRPr="00F9618C" w:rsidRDefault="000A3966" w:rsidP="000A3966">
      <w:pPr>
        <w:pStyle w:val="PL"/>
        <w:rPr>
          <w:rFonts w:cs="Courier New"/>
          <w:szCs w:val="16"/>
        </w:rPr>
      </w:pPr>
      <w:r w:rsidRPr="00F9618C">
        <w:rPr>
          <w:rFonts w:cs="Courier New"/>
          <w:szCs w:val="16"/>
        </w:rPr>
        <w:t xml:space="preserve">          type: array</w:t>
      </w:r>
    </w:p>
    <w:p w14:paraId="7E11B98C" w14:textId="77777777" w:rsidR="000A3966" w:rsidRPr="00F9618C" w:rsidRDefault="000A3966" w:rsidP="000A3966">
      <w:pPr>
        <w:pStyle w:val="PL"/>
        <w:rPr>
          <w:rFonts w:cs="Courier New"/>
          <w:szCs w:val="16"/>
        </w:rPr>
      </w:pPr>
      <w:r w:rsidRPr="00F9618C">
        <w:rPr>
          <w:rFonts w:cs="Courier New"/>
          <w:szCs w:val="16"/>
        </w:rPr>
        <w:t xml:space="preserve">          items:</w:t>
      </w:r>
    </w:p>
    <w:p w14:paraId="09082161" w14:textId="77777777" w:rsidR="000A3966" w:rsidRPr="00F9618C" w:rsidRDefault="000A3966" w:rsidP="000A3966">
      <w:pPr>
        <w:pStyle w:val="PL"/>
        <w:rPr>
          <w:rFonts w:cs="Courier New"/>
          <w:szCs w:val="16"/>
        </w:rPr>
      </w:pPr>
      <w:r w:rsidRPr="00F9618C">
        <w:rPr>
          <w:rFonts w:cs="Courier New"/>
          <w:szCs w:val="16"/>
        </w:rPr>
        <w:t xml:space="preserve">            $ref: '#/components/schemas/AfEventSubscription'</w:t>
      </w:r>
    </w:p>
    <w:p w14:paraId="17F540E9" w14:textId="77777777" w:rsidR="000A3966" w:rsidRPr="00F9618C" w:rsidRDefault="000A3966" w:rsidP="000A3966">
      <w:pPr>
        <w:pStyle w:val="PL"/>
        <w:rPr>
          <w:rFonts w:cs="Courier New"/>
          <w:szCs w:val="16"/>
        </w:rPr>
      </w:pPr>
      <w:r w:rsidRPr="00F9618C">
        <w:t xml:space="preserve">          minItems: 1</w:t>
      </w:r>
    </w:p>
    <w:p w14:paraId="36C7E6BD" w14:textId="77777777" w:rsidR="000A3966" w:rsidRPr="00F9618C" w:rsidRDefault="000A3966" w:rsidP="000A3966">
      <w:pPr>
        <w:pStyle w:val="PL"/>
        <w:rPr>
          <w:rFonts w:cs="Courier New"/>
          <w:szCs w:val="16"/>
        </w:rPr>
      </w:pPr>
      <w:r w:rsidRPr="00F9618C">
        <w:rPr>
          <w:rFonts w:cs="Courier New"/>
          <w:szCs w:val="16"/>
        </w:rPr>
        <w:t xml:space="preserve">        notifUri:</w:t>
      </w:r>
    </w:p>
    <w:p w14:paraId="2DEBAE1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458167A4" w14:textId="77777777" w:rsidR="000A3966" w:rsidRPr="00F9618C" w:rsidRDefault="000A3966" w:rsidP="000A3966">
      <w:pPr>
        <w:pStyle w:val="PL"/>
        <w:rPr>
          <w:rFonts w:cs="Courier New"/>
          <w:szCs w:val="16"/>
        </w:rPr>
      </w:pPr>
      <w:r w:rsidRPr="00F9618C">
        <w:rPr>
          <w:rFonts w:cs="Courier New"/>
          <w:szCs w:val="16"/>
        </w:rPr>
        <w:t xml:space="preserve">        reqQosMonParams:</w:t>
      </w:r>
    </w:p>
    <w:p w14:paraId="1071D187" w14:textId="77777777" w:rsidR="000A3966" w:rsidRPr="00F9618C" w:rsidRDefault="000A3966" w:rsidP="000A3966">
      <w:pPr>
        <w:pStyle w:val="PL"/>
        <w:rPr>
          <w:rFonts w:cs="Courier New"/>
          <w:szCs w:val="16"/>
        </w:rPr>
      </w:pPr>
      <w:r w:rsidRPr="00F9618C">
        <w:rPr>
          <w:rFonts w:cs="Courier New"/>
          <w:szCs w:val="16"/>
        </w:rPr>
        <w:t xml:space="preserve">          type: array</w:t>
      </w:r>
    </w:p>
    <w:p w14:paraId="797FDE70" w14:textId="77777777" w:rsidR="000A3966" w:rsidRPr="00F9618C" w:rsidRDefault="000A3966" w:rsidP="000A3966">
      <w:pPr>
        <w:pStyle w:val="PL"/>
        <w:rPr>
          <w:rFonts w:cs="Courier New"/>
          <w:szCs w:val="16"/>
        </w:rPr>
      </w:pPr>
      <w:r w:rsidRPr="00F9618C">
        <w:rPr>
          <w:rFonts w:cs="Courier New"/>
          <w:szCs w:val="16"/>
        </w:rPr>
        <w:lastRenderedPageBreak/>
        <w:t xml:space="preserve">          nullable: true</w:t>
      </w:r>
    </w:p>
    <w:p w14:paraId="398569F2" w14:textId="77777777" w:rsidR="000A3966" w:rsidRPr="00F9618C" w:rsidRDefault="000A3966" w:rsidP="000A3966">
      <w:pPr>
        <w:pStyle w:val="PL"/>
        <w:rPr>
          <w:rFonts w:cs="Courier New"/>
          <w:szCs w:val="16"/>
        </w:rPr>
      </w:pPr>
      <w:r w:rsidRPr="00F9618C">
        <w:rPr>
          <w:rFonts w:cs="Courier New"/>
          <w:szCs w:val="16"/>
        </w:rPr>
        <w:t xml:space="preserve">          items:</w:t>
      </w:r>
    </w:p>
    <w:p w14:paraId="4E3E3B1C"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46E84FA" w14:textId="77777777" w:rsidR="000A3966" w:rsidRPr="00F9618C" w:rsidRDefault="000A3966" w:rsidP="000A3966">
      <w:pPr>
        <w:pStyle w:val="PL"/>
        <w:rPr>
          <w:rFonts w:cs="Courier New"/>
          <w:szCs w:val="16"/>
        </w:rPr>
      </w:pPr>
      <w:r w:rsidRPr="00F9618C">
        <w:t xml:space="preserve">          minItems: 1</w:t>
      </w:r>
    </w:p>
    <w:p w14:paraId="5EF0428F" w14:textId="77777777" w:rsidR="000A3966" w:rsidRPr="00F9618C" w:rsidRDefault="000A3966" w:rsidP="000A3966">
      <w:pPr>
        <w:pStyle w:val="PL"/>
        <w:rPr>
          <w:rFonts w:cs="Courier New"/>
          <w:szCs w:val="16"/>
        </w:rPr>
      </w:pPr>
      <w:r w:rsidRPr="00F9618C">
        <w:rPr>
          <w:rFonts w:cs="Courier New"/>
          <w:szCs w:val="16"/>
        </w:rPr>
        <w:t xml:space="preserve">        qosMon:</w:t>
      </w:r>
    </w:p>
    <w:p w14:paraId="42365CB0"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3A8EA5A1" w14:textId="77777777" w:rsidR="000A3966" w:rsidRPr="00F9618C" w:rsidRDefault="000A3966" w:rsidP="000A3966">
      <w:pPr>
        <w:pStyle w:val="PL"/>
        <w:rPr>
          <w:rFonts w:cs="Courier New"/>
          <w:szCs w:val="16"/>
        </w:rPr>
      </w:pPr>
      <w:r w:rsidRPr="00F9618C">
        <w:rPr>
          <w:rFonts w:cs="Courier New"/>
          <w:szCs w:val="16"/>
        </w:rPr>
        <w:t xml:space="preserve">        qosMonDatRate:</w:t>
      </w:r>
    </w:p>
    <w:p w14:paraId="0D74D53A"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5624CD56" w14:textId="77777777" w:rsidR="000A3966" w:rsidRPr="00F9618C" w:rsidRDefault="000A3966" w:rsidP="000A3966">
      <w:pPr>
        <w:pStyle w:val="PL"/>
        <w:rPr>
          <w:rFonts w:cs="Courier New"/>
          <w:szCs w:val="16"/>
        </w:rPr>
      </w:pPr>
      <w:r w:rsidRPr="00F9618C">
        <w:rPr>
          <w:rFonts w:cs="Courier New"/>
          <w:szCs w:val="16"/>
        </w:rPr>
        <w:t xml:space="preserve">        pdvReqMonParams:</w:t>
      </w:r>
    </w:p>
    <w:p w14:paraId="5CE65014" w14:textId="77777777" w:rsidR="000A3966" w:rsidRPr="00F9618C" w:rsidRDefault="000A3966" w:rsidP="000A3966">
      <w:pPr>
        <w:pStyle w:val="PL"/>
        <w:rPr>
          <w:rFonts w:cs="Courier New"/>
          <w:szCs w:val="16"/>
        </w:rPr>
      </w:pPr>
      <w:r w:rsidRPr="00F9618C">
        <w:rPr>
          <w:rFonts w:cs="Courier New"/>
          <w:szCs w:val="16"/>
        </w:rPr>
        <w:t xml:space="preserve">          type: array</w:t>
      </w:r>
    </w:p>
    <w:p w14:paraId="0A9B086E"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89F0C6B" w14:textId="77777777" w:rsidR="000A3966" w:rsidRPr="00F9618C" w:rsidRDefault="000A3966" w:rsidP="000A3966">
      <w:pPr>
        <w:pStyle w:val="PL"/>
        <w:rPr>
          <w:rFonts w:cs="Courier New"/>
          <w:szCs w:val="16"/>
        </w:rPr>
      </w:pPr>
      <w:r w:rsidRPr="00F9618C">
        <w:rPr>
          <w:rFonts w:cs="Courier New"/>
          <w:szCs w:val="16"/>
        </w:rPr>
        <w:t xml:space="preserve">          items:</w:t>
      </w:r>
    </w:p>
    <w:p w14:paraId="08AC6860"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92CD5F5" w14:textId="77777777" w:rsidR="000A3966" w:rsidRPr="00F9618C" w:rsidRDefault="000A3966" w:rsidP="000A3966">
      <w:pPr>
        <w:pStyle w:val="PL"/>
        <w:rPr>
          <w:rFonts w:cs="Courier New"/>
          <w:szCs w:val="16"/>
        </w:rPr>
      </w:pPr>
      <w:r w:rsidRPr="00F9618C">
        <w:t xml:space="preserve">          minItems: 1</w:t>
      </w:r>
    </w:p>
    <w:p w14:paraId="281902DA" w14:textId="77777777" w:rsidR="000A3966" w:rsidRPr="00F9618C" w:rsidRDefault="000A3966" w:rsidP="000A3966">
      <w:pPr>
        <w:pStyle w:val="PL"/>
        <w:rPr>
          <w:rFonts w:cs="Courier New"/>
          <w:szCs w:val="16"/>
        </w:rPr>
      </w:pPr>
      <w:r w:rsidRPr="00F9618C">
        <w:rPr>
          <w:rFonts w:cs="Courier New"/>
          <w:szCs w:val="16"/>
        </w:rPr>
        <w:t xml:space="preserve">        pdvMon:</w:t>
      </w:r>
    </w:p>
    <w:p w14:paraId="628F3FC8"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2C8ECCA6"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D4DD2D8"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D9EA0C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98BCDE3"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366492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610D573"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ED981C9"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954A9CD" w14:textId="77777777" w:rsidR="000A3966"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002F6A3" w14:textId="77777777" w:rsidR="000A3966" w:rsidRPr="00F9618C" w:rsidRDefault="000A3966" w:rsidP="000A3966">
      <w:pPr>
        <w:pStyle w:val="PL"/>
        <w:rPr>
          <w:rFonts w:cs="Courier New"/>
          <w:szCs w:val="16"/>
        </w:rPr>
      </w:pPr>
      <w:r w:rsidRPr="00F9618C">
        <w:rPr>
          <w:rFonts w:cs="Courier New"/>
          <w:szCs w:val="16"/>
        </w:rPr>
        <w:t xml:space="preserve">        reqAnis:</w:t>
      </w:r>
    </w:p>
    <w:p w14:paraId="1CBCAAE7" w14:textId="77777777" w:rsidR="000A3966" w:rsidRPr="00F9618C" w:rsidRDefault="000A3966" w:rsidP="000A3966">
      <w:pPr>
        <w:pStyle w:val="PL"/>
        <w:rPr>
          <w:rFonts w:cs="Courier New"/>
          <w:szCs w:val="16"/>
        </w:rPr>
      </w:pPr>
      <w:r w:rsidRPr="00F9618C">
        <w:rPr>
          <w:rFonts w:cs="Courier New"/>
          <w:szCs w:val="16"/>
        </w:rPr>
        <w:t xml:space="preserve">          type: array</w:t>
      </w:r>
    </w:p>
    <w:p w14:paraId="0CF511AC" w14:textId="77777777" w:rsidR="000A3966" w:rsidRPr="00F9618C" w:rsidRDefault="000A3966" w:rsidP="000A3966">
      <w:pPr>
        <w:pStyle w:val="PL"/>
        <w:rPr>
          <w:rFonts w:cs="Courier New"/>
          <w:szCs w:val="16"/>
        </w:rPr>
      </w:pPr>
      <w:r w:rsidRPr="00F9618C">
        <w:rPr>
          <w:rFonts w:cs="Courier New"/>
          <w:szCs w:val="16"/>
        </w:rPr>
        <w:t xml:space="preserve">          items:</w:t>
      </w:r>
    </w:p>
    <w:p w14:paraId="30B3BE57" w14:textId="77777777" w:rsidR="000A3966" w:rsidRPr="00F9618C" w:rsidRDefault="000A3966" w:rsidP="000A3966">
      <w:pPr>
        <w:pStyle w:val="PL"/>
        <w:rPr>
          <w:rFonts w:cs="Courier New"/>
          <w:szCs w:val="16"/>
        </w:rPr>
      </w:pPr>
      <w:r w:rsidRPr="00F9618C">
        <w:rPr>
          <w:rFonts w:cs="Courier New"/>
          <w:szCs w:val="16"/>
        </w:rPr>
        <w:t xml:space="preserve">            $ref: '#/components/schemas/RequiredAccessInfo'</w:t>
      </w:r>
    </w:p>
    <w:p w14:paraId="7A99D4B0" w14:textId="77777777" w:rsidR="000A3966" w:rsidRPr="00F9618C" w:rsidRDefault="000A3966" w:rsidP="000A3966">
      <w:pPr>
        <w:pStyle w:val="PL"/>
        <w:rPr>
          <w:rFonts w:cs="Courier New"/>
          <w:szCs w:val="16"/>
        </w:rPr>
      </w:pPr>
      <w:r w:rsidRPr="00F9618C">
        <w:t xml:space="preserve">          minItems: 1</w:t>
      </w:r>
    </w:p>
    <w:p w14:paraId="7A814FE8" w14:textId="77777777" w:rsidR="000A3966" w:rsidRPr="00F9618C" w:rsidRDefault="000A3966" w:rsidP="000A3966">
      <w:pPr>
        <w:pStyle w:val="PL"/>
        <w:rPr>
          <w:rFonts w:cs="Courier New"/>
          <w:szCs w:val="16"/>
        </w:rPr>
      </w:pPr>
      <w:r w:rsidRPr="00F9618C">
        <w:rPr>
          <w:rFonts w:cs="Courier New"/>
          <w:szCs w:val="16"/>
        </w:rPr>
        <w:t xml:space="preserve">        usgThres:</w:t>
      </w:r>
    </w:p>
    <w:p w14:paraId="4DE36DBE"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'TS29122_CommonData.yaml#/components/schemas/UsageThresholdRm'</w:t>
      </w:r>
    </w:p>
    <w:p w14:paraId="28F5F29C" w14:textId="77777777" w:rsidR="000A3966" w:rsidRPr="00F9618C" w:rsidRDefault="000A3966" w:rsidP="000A3966">
      <w:pPr>
        <w:pStyle w:val="PL"/>
        <w:rPr>
          <w:rFonts w:cs="Courier New"/>
          <w:szCs w:val="16"/>
        </w:rPr>
      </w:pPr>
      <w:r w:rsidRPr="00F9618C">
        <w:rPr>
          <w:rFonts w:cs="Courier New"/>
          <w:szCs w:val="16"/>
        </w:rPr>
        <w:t xml:space="preserve">        notifCorreId:</w:t>
      </w:r>
    </w:p>
    <w:p w14:paraId="7E690350" w14:textId="77777777" w:rsidR="000A3966" w:rsidRPr="00F9618C" w:rsidRDefault="000A3966" w:rsidP="000A3966">
      <w:pPr>
        <w:pStyle w:val="PL"/>
        <w:rPr>
          <w:rFonts w:cs="Courier New"/>
          <w:szCs w:val="16"/>
        </w:rPr>
      </w:pPr>
      <w:r w:rsidRPr="00F9618C">
        <w:rPr>
          <w:rFonts w:cs="Courier New"/>
          <w:szCs w:val="16"/>
        </w:rPr>
        <w:t xml:space="preserve">          type: string</w:t>
      </w:r>
    </w:p>
    <w:p w14:paraId="1DB1208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F3AB13E" w14:textId="77777777" w:rsidR="000A3966" w:rsidRPr="00F9618C" w:rsidRDefault="000A3966" w:rsidP="000A3966">
      <w:pPr>
        <w:pStyle w:val="PL"/>
        <w:rPr>
          <w:rFonts w:cs="Courier New"/>
          <w:szCs w:val="16"/>
        </w:rPr>
      </w:pPr>
      <w:r w:rsidRPr="00F9618C">
        <w:rPr>
          <w:rFonts w:cs="Courier New"/>
          <w:szCs w:val="16"/>
        </w:rPr>
        <w:t xml:space="preserve">          type: boolean</w:t>
      </w:r>
    </w:p>
    <w:p w14:paraId="79AE603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1AD8C13" w14:textId="77777777" w:rsidR="000A3966" w:rsidRPr="00F9618C" w:rsidRDefault="000A3966" w:rsidP="000A3966">
      <w:pPr>
        <w:pStyle w:val="PL"/>
      </w:pPr>
      <w:r w:rsidRPr="00F9618C">
        <w:t xml:space="preserve">          description: &gt;</w:t>
      </w:r>
    </w:p>
    <w:p w14:paraId="69E37F01" w14:textId="77777777" w:rsidR="000A3966" w:rsidRPr="00F9618C" w:rsidRDefault="000A3966" w:rsidP="000A3966">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78C3BDA" w14:textId="77777777" w:rsidR="000A3966" w:rsidRPr="00F9618C" w:rsidRDefault="000A3966" w:rsidP="000A3966">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9E10904" w14:textId="77777777" w:rsidR="000A3966" w:rsidRPr="00F9618C" w:rsidRDefault="000A3966" w:rsidP="000A3966">
      <w:pPr>
        <w:pStyle w:val="PL"/>
      </w:pPr>
      <w:r w:rsidRPr="00F9618C">
        <w:t xml:space="preserve">        avrgWndw:</w:t>
      </w:r>
    </w:p>
    <w:p w14:paraId="0923AABC" w14:textId="77777777" w:rsidR="000A3966" w:rsidRPr="00F9618C" w:rsidRDefault="000A3966" w:rsidP="000A3966">
      <w:pPr>
        <w:pStyle w:val="PL"/>
      </w:pPr>
      <w:r w:rsidRPr="00F9618C">
        <w:t xml:space="preserve">          $ref: 'TS29571_CommonData.yaml#/components/schemas/AverWindowRm'</w:t>
      </w:r>
    </w:p>
    <w:p w14:paraId="38599E54"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11BC08C" w14:textId="77777777" w:rsidR="000A3966" w:rsidRPr="00F9618C" w:rsidRDefault="000A3966" w:rsidP="000A3966">
      <w:pPr>
        <w:pStyle w:val="PL"/>
        <w:rPr>
          <w:rFonts w:cs="Courier New"/>
          <w:szCs w:val="16"/>
        </w:rPr>
      </w:pPr>
    </w:p>
    <w:p w14:paraId="00B6B85E" w14:textId="77777777" w:rsidR="000A3966" w:rsidRPr="00F9618C" w:rsidRDefault="000A3966" w:rsidP="000A3966">
      <w:pPr>
        <w:pStyle w:val="PL"/>
        <w:rPr>
          <w:rFonts w:cs="Courier New"/>
          <w:szCs w:val="16"/>
        </w:rPr>
      </w:pPr>
      <w:r w:rsidRPr="00F9618C">
        <w:rPr>
          <w:rFonts w:cs="Courier New"/>
          <w:szCs w:val="16"/>
        </w:rPr>
        <w:t xml:space="preserve">    MediaComponent:</w:t>
      </w:r>
    </w:p>
    <w:p w14:paraId="7CCBAB23" w14:textId="77777777" w:rsidR="000A3966" w:rsidRPr="00F9618C" w:rsidRDefault="000A3966" w:rsidP="000A3966">
      <w:pPr>
        <w:pStyle w:val="PL"/>
        <w:rPr>
          <w:rFonts w:cs="Courier New"/>
          <w:szCs w:val="16"/>
        </w:rPr>
      </w:pPr>
      <w:r w:rsidRPr="00F9618C">
        <w:rPr>
          <w:rFonts w:cs="Courier New"/>
          <w:szCs w:val="16"/>
        </w:rPr>
        <w:t xml:space="preserve">      description: Identifies a media component.</w:t>
      </w:r>
    </w:p>
    <w:p w14:paraId="2C715860" w14:textId="77777777" w:rsidR="000A3966" w:rsidRPr="00F9618C" w:rsidRDefault="000A3966" w:rsidP="000A3966">
      <w:pPr>
        <w:pStyle w:val="PL"/>
        <w:rPr>
          <w:rFonts w:cs="Courier New"/>
          <w:szCs w:val="16"/>
        </w:rPr>
      </w:pPr>
      <w:r w:rsidRPr="00F9618C">
        <w:rPr>
          <w:rFonts w:cs="Courier New"/>
          <w:szCs w:val="16"/>
        </w:rPr>
        <w:t xml:space="preserve">      type: object</w:t>
      </w:r>
    </w:p>
    <w:p w14:paraId="1358273B" w14:textId="77777777" w:rsidR="000A3966" w:rsidRPr="00F9618C" w:rsidRDefault="000A3966" w:rsidP="000A3966">
      <w:pPr>
        <w:pStyle w:val="PL"/>
        <w:rPr>
          <w:rFonts w:cs="Courier New"/>
          <w:szCs w:val="16"/>
        </w:rPr>
      </w:pPr>
      <w:r w:rsidRPr="00F9618C">
        <w:rPr>
          <w:rFonts w:cs="Courier New"/>
          <w:szCs w:val="16"/>
        </w:rPr>
        <w:t xml:space="preserve">      required:</w:t>
      </w:r>
    </w:p>
    <w:p w14:paraId="37E5B96F" w14:textId="77777777" w:rsidR="000A3966" w:rsidRPr="00F9618C" w:rsidRDefault="000A3966" w:rsidP="000A3966">
      <w:pPr>
        <w:pStyle w:val="PL"/>
        <w:rPr>
          <w:rFonts w:cs="Courier New"/>
          <w:szCs w:val="16"/>
        </w:rPr>
      </w:pPr>
      <w:r w:rsidRPr="00F9618C">
        <w:rPr>
          <w:rFonts w:cs="Courier New"/>
          <w:szCs w:val="16"/>
        </w:rPr>
        <w:t xml:space="preserve">        - medCompN</w:t>
      </w:r>
    </w:p>
    <w:p w14:paraId="0307973E" w14:textId="77777777" w:rsidR="000A3966" w:rsidRPr="00F9618C" w:rsidRDefault="000A3966" w:rsidP="000A3966">
      <w:pPr>
        <w:pStyle w:val="PL"/>
      </w:pPr>
      <w:r w:rsidRPr="00F9618C">
        <w:t xml:space="preserve">      allOf:</w:t>
      </w:r>
    </w:p>
    <w:p w14:paraId="5541D6AD" w14:textId="77777777" w:rsidR="000A3966" w:rsidRPr="00F9618C" w:rsidRDefault="000A3966" w:rsidP="000A3966">
      <w:pPr>
        <w:pStyle w:val="PL"/>
      </w:pPr>
      <w:r w:rsidRPr="00F9618C">
        <w:t xml:space="preserve">        - not: </w:t>
      </w:r>
    </w:p>
    <w:p w14:paraId="59D58AAF" w14:textId="77777777" w:rsidR="000A3966" w:rsidRPr="00F9618C" w:rsidRDefault="000A3966" w:rsidP="000A3966">
      <w:pPr>
        <w:pStyle w:val="PL"/>
      </w:pPr>
      <w:r w:rsidRPr="00F9618C">
        <w:t xml:space="preserve">            required: [altSerReqs,altSerReqsData]</w:t>
      </w:r>
    </w:p>
    <w:p w14:paraId="70363243" w14:textId="77777777" w:rsidR="000A3966" w:rsidRPr="00F9618C" w:rsidRDefault="000A3966" w:rsidP="000A3966">
      <w:pPr>
        <w:pStyle w:val="PL"/>
      </w:pPr>
      <w:r w:rsidRPr="00F9618C">
        <w:t xml:space="preserve">        - not: </w:t>
      </w:r>
    </w:p>
    <w:p w14:paraId="6A333A9C" w14:textId="77777777" w:rsidR="000A3966" w:rsidRPr="00F9618C" w:rsidRDefault="000A3966" w:rsidP="000A3966">
      <w:pPr>
        <w:pStyle w:val="PL"/>
        <w:rPr>
          <w:rFonts w:cs="Courier New"/>
          <w:szCs w:val="16"/>
        </w:rPr>
      </w:pPr>
      <w:r w:rsidRPr="00F9618C">
        <w:t xml:space="preserve">            required: [qosReference,altSerReqsData]</w:t>
      </w:r>
    </w:p>
    <w:p w14:paraId="4A5C5FB1" w14:textId="77777777" w:rsidR="000A3966" w:rsidRPr="00F9618C" w:rsidRDefault="000A3966" w:rsidP="000A3966">
      <w:pPr>
        <w:pStyle w:val="PL"/>
        <w:rPr>
          <w:rFonts w:cs="Courier New"/>
          <w:szCs w:val="16"/>
        </w:rPr>
      </w:pPr>
      <w:r w:rsidRPr="00F9618C">
        <w:rPr>
          <w:rFonts w:cs="Courier New"/>
          <w:szCs w:val="16"/>
        </w:rPr>
        <w:t xml:space="preserve">      properties:</w:t>
      </w:r>
    </w:p>
    <w:p w14:paraId="54CFEE27" w14:textId="77777777" w:rsidR="000A3966" w:rsidRPr="00F9618C" w:rsidRDefault="000A3966" w:rsidP="000A3966">
      <w:pPr>
        <w:pStyle w:val="PL"/>
        <w:rPr>
          <w:rFonts w:cs="Courier New"/>
          <w:szCs w:val="16"/>
        </w:rPr>
      </w:pPr>
      <w:r w:rsidRPr="00F9618C">
        <w:rPr>
          <w:rFonts w:cs="Courier New"/>
          <w:szCs w:val="16"/>
        </w:rPr>
        <w:t xml:space="preserve">        afAppId:</w:t>
      </w:r>
    </w:p>
    <w:p w14:paraId="47F03ABD"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660A4611" w14:textId="77777777" w:rsidR="000A3966" w:rsidRPr="00F9618C" w:rsidRDefault="000A3966" w:rsidP="000A3966">
      <w:pPr>
        <w:pStyle w:val="PL"/>
        <w:rPr>
          <w:rFonts w:cs="Courier New"/>
          <w:szCs w:val="16"/>
        </w:rPr>
      </w:pPr>
      <w:r w:rsidRPr="00F9618C">
        <w:rPr>
          <w:rFonts w:cs="Courier New"/>
          <w:szCs w:val="16"/>
        </w:rPr>
        <w:t xml:space="preserve">        afRoutReq:</w:t>
      </w:r>
    </w:p>
    <w:p w14:paraId="332ED91C"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w:t>
      </w:r>
    </w:p>
    <w:p w14:paraId="274BE655" w14:textId="77777777" w:rsidR="000A3966" w:rsidRPr="00F9618C" w:rsidRDefault="000A3966" w:rsidP="000A3966">
      <w:pPr>
        <w:pStyle w:val="PL"/>
        <w:rPr>
          <w:rFonts w:cs="Courier New"/>
          <w:szCs w:val="16"/>
        </w:rPr>
      </w:pPr>
      <w:r w:rsidRPr="00F9618C">
        <w:rPr>
          <w:rFonts w:cs="Courier New"/>
          <w:szCs w:val="16"/>
        </w:rPr>
        <w:t xml:space="preserve">        afSfcReq:</w:t>
      </w:r>
    </w:p>
    <w:p w14:paraId="25D01895"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3B4BCD78"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616370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4AF25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F400724" w14:textId="77777777" w:rsidR="000A3966" w:rsidRPr="00F9618C" w:rsidRDefault="000A3966" w:rsidP="000A3966">
      <w:pPr>
        <w:pStyle w:val="PL"/>
        <w:rPr>
          <w:rFonts w:cs="Courier New"/>
          <w:szCs w:val="16"/>
        </w:rPr>
      </w:pPr>
      <w:r w:rsidRPr="00F9618C">
        <w:rPr>
          <w:rFonts w:cs="Courier New"/>
          <w:szCs w:val="16"/>
        </w:rPr>
        <w:t xml:space="preserve">          type: string</w:t>
      </w:r>
    </w:p>
    <w:p w14:paraId="165EBC95"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B756510" w14:textId="77777777" w:rsidR="000A3966" w:rsidRPr="00F9618C" w:rsidRDefault="000A3966" w:rsidP="000A3966">
      <w:pPr>
        <w:pStyle w:val="PL"/>
        <w:rPr>
          <w:rFonts w:cs="Courier New"/>
          <w:szCs w:val="16"/>
        </w:rPr>
      </w:pPr>
      <w:r w:rsidRPr="00F9618C">
        <w:rPr>
          <w:rFonts w:cs="Courier New"/>
          <w:szCs w:val="16"/>
        </w:rPr>
        <w:t xml:space="preserve">          type: boolean</w:t>
      </w:r>
    </w:p>
    <w:p w14:paraId="71B2F4D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9680118" w14:textId="77777777" w:rsidR="000A3966" w:rsidRPr="00F9618C" w:rsidRDefault="000A3966" w:rsidP="000A3966">
      <w:pPr>
        <w:pStyle w:val="PL"/>
        <w:rPr>
          <w:rFonts w:cs="Courier New"/>
          <w:szCs w:val="16"/>
        </w:rPr>
      </w:pPr>
      <w:r w:rsidRPr="00F9618C">
        <w:rPr>
          <w:rFonts w:cs="Courier New"/>
          <w:szCs w:val="16"/>
        </w:rPr>
        <w:t xml:space="preserve">          type: array</w:t>
      </w:r>
    </w:p>
    <w:p w14:paraId="25FEF506" w14:textId="77777777" w:rsidR="000A3966" w:rsidRPr="00F9618C" w:rsidRDefault="000A3966" w:rsidP="000A3966">
      <w:pPr>
        <w:pStyle w:val="PL"/>
        <w:rPr>
          <w:rFonts w:cs="Courier New"/>
          <w:szCs w:val="16"/>
        </w:rPr>
      </w:pPr>
      <w:r w:rsidRPr="00F9618C">
        <w:rPr>
          <w:rFonts w:cs="Courier New"/>
          <w:szCs w:val="16"/>
        </w:rPr>
        <w:t xml:space="preserve">          items:</w:t>
      </w:r>
    </w:p>
    <w:p w14:paraId="410AB209" w14:textId="77777777" w:rsidR="000A3966" w:rsidRPr="00F9618C" w:rsidRDefault="000A3966" w:rsidP="000A3966">
      <w:pPr>
        <w:pStyle w:val="PL"/>
        <w:rPr>
          <w:rFonts w:cs="Courier New"/>
          <w:szCs w:val="16"/>
        </w:rPr>
      </w:pPr>
      <w:r w:rsidRPr="00F9618C">
        <w:rPr>
          <w:rFonts w:cs="Courier New"/>
          <w:szCs w:val="16"/>
        </w:rPr>
        <w:t xml:space="preserve">            type: string</w:t>
      </w:r>
    </w:p>
    <w:p w14:paraId="525CC85A" w14:textId="77777777" w:rsidR="000A3966" w:rsidRPr="00F9618C" w:rsidRDefault="000A3966" w:rsidP="000A3966">
      <w:pPr>
        <w:pStyle w:val="PL"/>
      </w:pPr>
      <w:r w:rsidRPr="00F9618C">
        <w:t xml:space="preserve">          minItems: 1</w:t>
      </w:r>
    </w:p>
    <w:p w14:paraId="4C7F10AB"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1AF4025" w14:textId="77777777" w:rsidR="000A3966" w:rsidRPr="00F9618C" w:rsidRDefault="000A3966" w:rsidP="000A3966">
      <w:pPr>
        <w:pStyle w:val="PL"/>
        <w:rPr>
          <w:rFonts w:cs="Courier New"/>
          <w:szCs w:val="16"/>
        </w:rPr>
      </w:pPr>
      <w:r w:rsidRPr="00F9618C">
        <w:rPr>
          <w:rFonts w:cs="Courier New"/>
          <w:szCs w:val="16"/>
        </w:rPr>
        <w:t xml:space="preserve">          type: array</w:t>
      </w:r>
    </w:p>
    <w:p w14:paraId="7B3CA4FA" w14:textId="77777777" w:rsidR="000A3966" w:rsidRPr="00F9618C" w:rsidRDefault="000A3966" w:rsidP="000A3966">
      <w:pPr>
        <w:pStyle w:val="PL"/>
        <w:rPr>
          <w:rFonts w:cs="Courier New"/>
          <w:szCs w:val="16"/>
        </w:rPr>
      </w:pPr>
      <w:r w:rsidRPr="00F9618C">
        <w:rPr>
          <w:rFonts w:cs="Courier New"/>
          <w:szCs w:val="16"/>
        </w:rPr>
        <w:t xml:space="preserve">          items:</w:t>
      </w:r>
    </w:p>
    <w:p w14:paraId="60920D58" w14:textId="77777777" w:rsidR="000A3966" w:rsidRPr="00F9618C" w:rsidRDefault="000A3966" w:rsidP="000A3966">
      <w:pPr>
        <w:pStyle w:val="PL"/>
        <w:rPr>
          <w:rFonts w:cs="Courier New"/>
          <w:szCs w:val="16"/>
        </w:rPr>
      </w:pPr>
      <w:r w:rsidRPr="00F9618C">
        <w:rPr>
          <w:rFonts w:cs="Courier New"/>
          <w:szCs w:val="16"/>
        </w:rPr>
        <w:t xml:space="preserve">            $ref: '#/components/schemas/AlternativeServiceRequirementsData'</w:t>
      </w:r>
    </w:p>
    <w:p w14:paraId="5E16D2FE" w14:textId="77777777" w:rsidR="000A3966" w:rsidRPr="00F9618C" w:rsidRDefault="000A3966" w:rsidP="000A3966">
      <w:pPr>
        <w:pStyle w:val="PL"/>
      </w:pPr>
      <w:r w:rsidRPr="00F9618C">
        <w:t xml:space="preserve">          minItems: 1</w:t>
      </w:r>
    </w:p>
    <w:p w14:paraId="2CA934F0"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&gt;</w:t>
      </w:r>
    </w:p>
    <w:p w14:paraId="7260ACC8"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1D16D72" w14:textId="77777777" w:rsidR="000A3966" w:rsidRPr="00F9618C" w:rsidRDefault="000A3966" w:rsidP="000A3966">
      <w:pPr>
        <w:pStyle w:val="PL"/>
        <w:rPr>
          <w:rFonts w:cs="Courier New"/>
          <w:szCs w:val="16"/>
        </w:rPr>
      </w:pPr>
      <w:r w:rsidRPr="00F9618C">
        <w:rPr>
          <w:rFonts w:cs="Courier New"/>
          <w:szCs w:val="16"/>
        </w:rPr>
        <w:t xml:space="preserve">        contVer:</w:t>
      </w:r>
    </w:p>
    <w:p w14:paraId="5A605A65"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3D78C66F" w14:textId="77777777" w:rsidR="000A3966" w:rsidRPr="00F9618C" w:rsidRDefault="000A3966" w:rsidP="000A3966">
      <w:pPr>
        <w:pStyle w:val="PL"/>
        <w:rPr>
          <w:rFonts w:cs="Courier New"/>
          <w:szCs w:val="16"/>
        </w:rPr>
      </w:pPr>
      <w:r w:rsidRPr="00F9618C">
        <w:rPr>
          <w:rFonts w:cs="Courier New"/>
          <w:szCs w:val="16"/>
        </w:rPr>
        <w:t xml:space="preserve">        codecs:</w:t>
      </w:r>
    </w:p>
    <w:p w14:paraId="5D6176D3" w14:textId="77777777" w:rsidR="000A3966" w:rsidRPr="00F9618C" w:rsidRDefault="000A3966" w:rsidP="000A3966">
      <w:pPr>
        <w:pStyle w:val="PL"/>
        <w:rPr>
          <w:rFonts w:cs="Courier New"/>
          <w:szCs w:val="16"/>
        </w:rPr>
      </w:pPr>
      <w:r w:rsidRPr="00F9618C">
        <w:rPr>
          <w:rFonts w:cs="Courier New"/>
          <w:szCs w:val="16"/>
        </w:rPr>
        <w:t xml:space="preserve">          type: array</w:t>
      </w:r>
    </w:p>
    <w:p w14:paraId="7F186912" w14:textId="77777777" w:rsidR="000A3966" w:rsidRPr="00F9618C" w:rsidRDefault="000A3966" w:rsidP="000A3966">
      <w:pPr>
        <w:pStyle w:val="PL"/>
        <w:rPr>
          <w:rFonts w:cs="Courier New"/>
          <w:szCs w:val="16"/>
        </w:rPr>
      </w:pPr>
      <w:r w:rsidRPr="00F9618C">
        <w:rPr>
          <w:rFonts w:cs="Courier New"/>
          <w:szCs w:val="16"/>
        </w:rPr>
        <w:t xml:space="preserve">          items:</w:t>
      </w:r>
    </w:p>
    <w:p w14:paraId="6683D15F" w14:textId="77777777" w:rsidR="000A3966" w:rsidRPr="00F9618C" w:rsidRDefault="000A3966" w:rsidP="000A3966">
      <w:pPr>
        <w:pStyle w:val="PL"/>
        <w:rPr>
          <w:rFonts w:cs="Courier New"/>
          <w:szCs w:val="16"/>
        </w:rPr>
      </w:pPr>
      <w:r w:rsidRPr="00F9618C">
        <w:rPr>
          <w:rFonts w:cs="Courier New"/>
          <w:szCs w:val="16"/>
        </w:rPr>
        <w:t xml:space="preserve">            $ref: '#/components/schemas/CodecData'</w:t>
      </w:r>
    </w:p>
    <w:p w14:paraId="6A0410D6" w14:textId="77777777" w:rsidR="000A3966" w:rsidRPr="00F9618C" w:rsidRDefault="000A3966" w:rsidP="000A3966">
      <w:pPr>
        <w:pStyle w:val="PL"/>
      </w:pPr>
      <w:r w:rsidRPr="00F9618C">
        <w:t xml:space="preserve">          minItems: 1</w:t>
      </w:r>
    </w:p>
    <w:p w14:paraId="3906CE17" w14:textId="77777777" w:rsidR="000A3966" w:rsidRPr="00F9618C" w:rsidRDefault="000A3966" w:rsidP="000A3966">
      <w:pPr>
        <w:pStyle w:val="PL"/>
      </w:pPr>
      <w:r w:rsidRPr="00F9618C">
        <w:t xml:space="preserve">          maxItems: 2</w:t>
      </w:r>
    </w:p>
    <w:p w14:paraId="551D14DB"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7B600D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w:t>
      </w:r>
    </w:p>
    <w:p w14:paraId="7C4BAF97"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E9C327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w:t>
      </w:r>
    </w:p>
    <w:p w14:paraId="494997F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7588FC4" w14:textId="77777777" w:rsidR="000A3966" w:rsidRPr="00F9618C" w:rsidRDefault="000A3966" w:rsidP="000A3966">
      <w:pPr>
        <w:pStyle w:val="PL"/>
        <w:rPr>
          <w:rFonts w:cs="Courier New"/>
          <w:szCs w:val="16"/>
        </w:rPr>
      </w:pPr>
      <w:r w:rsidRPr="00F9618C">
        <w:rPr>
          <w:rFonts w:cs="Courier New"/>
          <w:szCs w:val="16"/>
        </w:rPr>
        <w:t xml:space="preserve">          type: string</w:t>
      </w:r>
    </w:p>
    <w:p w14:paraId="0B90174A" w14:textId="77777777" w:rsidR="000A3966" w:rsidRPr="00F9618C" w:rsidRDefault="000A3966" w:rsidP="000A3966">
      <w:pPr>
        <w:pStyle w:val="PL"/>
        <w:rPr>
          <w:rFonts w:cs="Courier New"/>
          <w:szCs w:val="16"/>
        </w:rPr>
      </w:pPr>
      <w:r w:rsidRPr="00F9618C">
        <w:rPr>
          <w:rFonts w:cs="Courier New"/>
          <w:szCs w:val="16"/>
        </w:rPr>
        <w:t xml:space="preserve">        fStatus:</w:t>
      </w:r>
    </w:p>
    <w:p w14:paraId="31DA377E"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1B8FACCD" w14:textId="77777777" w:rsidR="000A3966" w:rsidRPr="00F9618C" w:rsidRDefault="000A3966" w:rsidP="000A3966">
      <w:pPr>
        <w:pStyle w:val="PL"/>
        <w:rPr>
          <w:rFonts w:cs="Courier New"/>
          <w:szCs w:val="16"/>
        </w:rPr>
      </w:pPr>
      <w:r w:rsidRPr="00F9618C">
        <w:rPr>
          <w:rFonts w:cs="Courier New"/>
          <w:szCs w:val="16"/>
        </w:rPr>
        <w:t xml:space="preserve">        marBwDl:</w:t>
      </w:r>
    </w:p>
    <w:p w14:paraId="71E4E7A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7597A777" w14:textId="77777777" w:rsidR="000A3966" w:rsidRPr="00F9618C" w:rsidRDefault="000A3966" w:rsidP="000A3966">
      <w:pPr>
        <w:pStyle w:val="PL"/>
        <w:rPr>
          <w:rFonts w:cs="Courier New"/>
          <w:szCs w:val="16"/>
        </w:rPr>
      </w:pPr>
      <w:r w:rsidRPr="00F9618C">
        <w:rPr>
          <w:rFonts w:cs="Courier New"/>
          <w:szCs w:val="16"/>
        </w:rPr>
        <w:t xml:space="preserve">        marBwUl:</w:t>
      </w:r>
    </w:p>
    <w:p w14:paraId="56006A4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68F91A59" w14:textId="77777777" w:rsidR="000A3966" w:rsidRPr="00F9618C" w:rsidRDefault="000A3966" w:rsidP="000A3966">
      <w:pPr>
        <w:pStyle w:val="PL"/>
      </w:pPr>
      <w:r w:rsidRPr="00F9618C">
        <w:t xml:space="preserve">        maxPacketLossRateDl:</w:t>
      </w:r>
    </w:p>
    <w:p w14:paraId="3774C743" w14:textId="77777777" w:rsidR="000A3966" w:rsidRPr="00F9618C" w:rsidRDefault="000A3966" w:rsidP="000A3966">
      <w:pPr>
        <w:pStyle w:val="PL"/>
      </w:pPr>
      <w:r w:rsidRPr="00F9618C">
        <w:t xml:space="preserve">          $ref: 'TS29571_CommonData.yaml#/components/schemas/PacketLossRateRm'</w:t>
      </w:r>
    </w:p>
    <w:p w14:paraId="160D23A5" w14:textId="77777777" w:rsidR="000A3966" w:rsidRPr="00F9618C" w:rsidRDefault="000A3966" w:rsidP="000A3966">
      <w:pPr>
        <w:pStyle w:val="PL"/>
      </w:pPr>
      <w:r w:rsidRPr="00F9618C">
        <w:t xml:space="preserve">        maxPacketLossRateUl:</w:t>
      </w:r>
    </w:p>
    <w:p w14:paraId="111D1D4D" w14:textId="77777777" w:rsidR="000A3966" w:rsidRPr="00F9618C" w:rsidRDefault="000A3966" w:rsidP="000A3966">
      <w:pPr>
        <w:pStyle w:val="PL"/>
      </w:pPr>
      <w:r w:rsidRPr="00F9618C">
        <w:t xml:space="preserve">          $ref: 'TS29571_CommonData.yaml#/components/schemas/PacketLossRateRm'</w:t>
      </w:r>
    </w:p>
    <w:p w14:paraId="24F9DAD5" w14:textId="77777777" w:rsidR="000A3966" w:rsidRPr="00F9618C" w:rsidRDefault="000A3966" w:rsidP="000A3966">
      <w:pPr>
        <w:pStyle w:val="PL"/>
        <w:rPr>
          <w:rFonts w:cs="Courier New"/>
          <w:szCs w:val="16"/>
        </w:rPr>
      </w:pPr>
      <w:r w:rsidRPr="00F9618C">
        <w:rPr>
          <w:rFonts w:cs="Courier New"/>
          <w:szCs w:val="16"/>
        </w:rPr>
        <w:t xml:space="preserve">        maxSuppBwDl:</w:t>
      </w:r>
    </w:p>
    <w:p w14:paraId="204CD84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F11C66D" w14:textId="77777777" w:rsidR="000A3966" w:rsidRPr="00F9618C" w:rsidRDefault="000A3966" w:rsidP="000A3966">
      <w:pPr>
        <w:pStyle w:val="PL"/>
        <w:rPr>
          <w:rFonts w:cs="Courier New"/>
          <w:szCs w:val="16"/>
        </w:rPr>
      </w:pPr>
      <w:r w:rsidRPr="00F9618C">
        <w:rPr>
          <w:rFonts w:cs="Courier New"/>
          <w:szCs w:val="16"/>
        </w:rPr>
        <w:t xml:space="preserve">        maxSuppBwUl:</w:t>
      </w:r>
    </w:p>
    <w:p w14:paraId="27F62B0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9DC6BF4" w14:textId="77777777" w:rsidR="000A3966" w:rsidRPr="00F9618C" w:rsidRDefault="000A3966" w:rsidP="000A3966">
      <w:pPr>
        <w:pStyle w:val="PL"/>
        <w:rPr>
          <w:rFonts w:cs="Courier New"/>
          <w:szCs w:val="16"/>
        </w:rPr>
      </w:pPr>
      <w:r w:rsidRPr="00F9618C">
        <w:rPr>
          <w:rFonts w:cs="Courier New"/>
          <w:szCs w:val="16"/>
        </w:rPr>
        <w:t xml:space="preserve">        medCompN:</w:t>
      </w:r>
    </w:p>
    <w:p w14:paraId="08263806" w14:textId="77777777" w:rsidR="000A3966" w:rsidRPr="00F9618C" w:rsidRDefault="000A3966" w:rsidP="000A3966">
      <w:pPr>
        <w:pStyle w:val="PL"/>
        <w:rPr>
          <w:rFonts w:cs="Courier New"/>
          <w:szCs w:val="16"/>
        </w:rPr>
      </w:pPr>
      <w:r w:rsidRPr="00F9618C">
        <w:rPr>
          <w:rFonts w:cs="Courier New"/>
          <w:szCs w:val="16"/>
        </w:rPr>
        <w:t xml:space="preserve">          type: integer</w:t>
      </w:r>
    </w:p>
    <w:p w14:paraId="3D40037D" w14:textId="77777777" w:rsidR="000A3966" w:rsidRPr="00F9618C" w:rsidRDefault="000A3966" w:rsidP="000A3966">
      <w:pPr>
        <w:pStyle w:val="PL"/>
        <w:rPr>
          <w:rFonts w:cs="Courier New"/>
          <w:szCs w:val="16"/>
        </w:rPr>
      </w:pPr>
      <w:r w:rsidRPr="00F9618C">
        <w:rPr>
          <w:rFonts w:cs="Courier New"/>
          <w:szCs w:val="16"/>
        </w:rPr>
        <w:t xml:space="preserve">        medSubComps:</w:t>
      </w:r>
    </w:p>
    <w:p w14:paraId="5BD2ACEC" w14:textId="77777777" w:rsidR="000A3966" w:rsidRPr="00F9618C" w:rsidRDefault="000A3966" w:rsidP="000A3966">
      <w:pPr>
        <w:pStyle w:val="PL"/>
        <w:rPr>
          <w:rFonts w:cs="Courier New"/>
          <w:szCs w:val="16"/>
        </w:rPr>
      </w:pPr>
      <w:r w:rsidRPr="00F9618C">
        <w:rPr>
          <w:rFonts w:cs="Courier New"/>
          <w:szCs w:val="16"/>
        </w:rPr>
        <w:t xml:space="preserve">          type: object</w:t>
      </w:r>
    </w:p>
    <w:p w14:paraId="3C40C3C2"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1BA2C424" w14:textId="77777777" w:rsidR="000A3966" w:rsidRPr="00F9618C" w:rsidRDefault="000A3966" w:rsidP="000A3966">
      <w:pPr>
        <w:pStyle w:val="PL"/>
        <w:rPr>
          <w:rFonts w:cs="Courier New"/>
          <w:szCs w:val="16"/>
        </w:rPr>
      </w:pPr>
      <w:r w:rsidRPr="00F9618C">
        <w:rPr>
          <w:rFonts w:cs="Courier New"/>
          <w:szCs w:val="16"/>
        </w:rPr>
        <w:t xml:space="preserve">            $ref: '#/components/schemas/MediaSubComponent'</w:t>
      </w:r>
    </w:p>
    <w:p w14:paraId="4E4B6AAD" w14:textId="77777777" w:rsidR="000A3966" w:rsidRPr="00F9618C" w:rsidRDefault="000A3966" w:rsidP="000A3966">
      <w:pPr>
        <w:pStyle w:val="PL"/>
      </w:pPr>
      <w:r w:rsidRPr="00F9618C">
        <w:t xml:space="preserve">          minProperties: 1</w:t>
      </w:r>
    </w:p>
    <w:p w14:paraId="3E48414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4FCC669"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0549BE3"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8ED231D" w14:textId="77777777" w:rsidR="000A3966" w:rsidRPr="00F9618C" w:rsidRDefault="000A3966" w:rsidP="000A3966">
      <w:pPr>
        <w:pStyle w:val="PL"/>
        <w:rPr>
          <w:rFonts w:cs="Courier New"/>
          <w:szCs w:val="16"/>
        </w:rPr>
      </w:pPr>
      <w:r w:rsidRPr="00F9618C">
        <w:rPr>
          <w:rFonts w:cs="Courier New"/>
          <w:szCs w:val="16"/>
        </w:rPr>
        <w:t xml:space="preserve">        medType:</w:t>
      </w:r>
    </w:p>
    <w:p w14:paraId="6C68EC98" w14:textId="77777777" w:rsidR="000A3966" w:rsidRPr="00F9618C" w:rsidRDefault="000A3966" w:rsidP="000A3966">
      <w:pPr>
        <w:pStyle w:val="PL"/>
        <w:rPr>
          <w:rFonts w:cs="Courier New"/>
          <w:szCs w:val="16"/>
        </w:rPr>
      </w:pPr>
      <w:r w:rsidRPr="00F9618C">
        <w:rPr>
          <w:rFonts w:cs="Courier New"/>
          <w:szCs w:val="16"/>
        </w:rPr>
        <w:t xml:space="preserve">          $ref: '#/components/schemas/MediaType'</w:t>
      </w:r>
    </w:p>
    <w:p w14:paraId="104973FD" w14:textId="77777777" w:rsidR="000A3966" w:rsidRPr="00F9618C" w:rsidRDefault="000A3966" w:rsidP="000A3966">
      <w:pPr>
        <w:pStyle w:val="PL"/>
        <w:rPr>
          <w:rFonts w:cs="Courier New"/>
          <w:szCs w:val="16"/>
        </w:rPr>
      </w:pPr>
      <w:r w:rsidRPr="00F9618C">
        <w:rPr>
          <w:rFonts w:cs="Courier New"/>
          <w:szCs w:val="16"/>
        </w:rPr>
        <w:t xml:space="preserve">        minDesBwDl:</w:t>
      </w:r>
    </w:p>
    <w:p w14:paraId="6CF3729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52812310" w14:textId="77777777" w:rsidR="000A3966" w:rsidRPr="00F9618C" w:rsidRDefault="000A3966" w:rsidP="000A3966">
      <w:pPr>
        <w:pStyle w:val="PL"/>
        <w:rPr>
          <w:rFonts w:cs="Courier New"/>
          <w:szCs w:val="16"/>
        </w:rPr>
      </w:pPr>
      <w:r w:rsidRPr="00F9618C">
        <w:rPr>
          <w:rFonts w:cs="Courier New"/>
          <w:szCs w:val="16"/>
        </w:rPr>
        <w:t xml:space="preserve">        minDesBwUl:</w:t>
      </w:r>
    </w:p>
    <w:p w14:paraId="3F2B0C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7198100F" w14:textId="77777777" w:rsidR="000A3966" w:rsidRPr="00F9618C" w:rsidRDefault="000A3966" w:rsidP="000A3966">
      <w:pPr>
        <w:pStyle w:val="PL"/>
        <w:rPr>
          <w:rFonts w:cs="Courier New"/>
          <w:szCs w:val="16"/>
        </w:rPr>
      </w:pPr>
      <w:r w:rsidRPr="00F9618C">
        <w:rPr>
          <w:rFonts w:cs="Courier New"/>
          <w:szCs w:val="16"/>
        </w:rPr>
        <w:t xml:space="preserve">        mirBwDl:</w:t>
      </w:r>
    </w:p>
    <w:p w14:paraId="71ACF0A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129840F5" w14:textId="77777777" w:rsidR="000A3966" w:rsidRPr="00F9618C" w:rsidRDefault="000A3966" w:rsidP="000A3966">
      <w:pPr>
        <w:pStyle w:val="PL"/>
        <w:rPr>
          <w:rFonts w:cs="Courier New"/>
          <w:szCs w:val="16"/>
        </w:rPr>
      </w:pPr>
      <w:r w:rsidRPr="00F9618C">
        <w:rPr>
          <w:rFonts w:cs="Courier New"/>
          <w:szCs w:val="16"/>
        </w:rPr>
        <w:t xml:space="preserve">        mirBwUl:</w:t>
      </w:r>
    </w:p>
    <w:p w14:paraId="7600C33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164D97AE" w14:textId="77777777" w:rsidR="000A3966" w:rsidRPr="00F9618C" w:rsidRDefault="000A3966" w:rsidP="000A3966">
      <w:pPr>
        <w:pStyle w:val="PL"/>
        <w:rPr>
          <w:rFonts w:cs="Courier New"/>
          <w:szCs w:val="16"/>
        </w:rPr>
      </w:pPr>
      <w:r w:rsidRPr="00F9618C">
        <w:rPr>
          <w:rFonts w:cs="Courier New"/>
          <w:szCs w:val="16"/>
        </w:rPr>
        <w:t xml:space="preserve">        preemptCap:</w:t>
      </w:r>
    </w:p>
    <w:p w14:paraId="39C0B65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'TS29571_CommonData.yaml#/components/schemas/PreemptionCapability'</w:t>
      </w:r>
    </w:p>
    <w:p w14:paraId="31210AEB" w14:textId="77777777" w:rsidR="000A3966" w:rsidRPr="00F9618C" w:rsidRDefault="000A3966" w:rsidP="000A3966">
      <w:pPr>
        <w:pStyle w:val="PL"/>
        <w:rPr>
          <w:rFonts w:cs="Courier New"/>
          <w:szCs w:val="16"/>
        </w:rPr>
      </w:pPr>
      <w:r w:rsidRPr="00F9618C">
        <w:rPr>
          <w:rFonts w:cs="Courier New"/>
          <w:szCs w:val="16"/>
        </w:rPr>
        <w:t xml:space="preserve">        preemptVuln:</w:t>
      </w:r>
    </w:p>
    <w:p w14:paraId="5BAC99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'TS29571_CommonData.yaml#/components/schemas/PreemptionVulnerability'</w:t>
      </w:r>
    </w:p>
    <w:p w14:paraId="07985C01" w14:textId="77777777" w:rsidR="000A3966" w:rsidRPr="00F9618C" w:rsidRDefault="000A3966" w:rsidP="000A3966">
      <w:pPr>
        <w:pStyle w:val="PL"/>
        <w:rPr>
          <w:rFonts w:cs="Courier New"/>
          <w:szCs w:val="16"/>
        </w:rPr>
      </w:pPr>
      <w:r w:rsidRPr="00F9618C">
        <w:rPr>
          <w:rFonts w:cs="Courier New"/>
          <w:szCs w:val="16"/>
        </w:rPr>
        <w:t xml:space="preserve">        prioSharingInd:</w:t>
      </w:r>
    </w:p>
    <w:p w14:paraId="7B0E513A" w14:textId="77777777" w:rsidR="000A3966" w:rsidRPr="00F9618C" w:rsidRDefault="000A3966" w:rsidP="000A3966">
      <w:pPr>
        <w:pStyle w:val="PL"/>
        <w:rPr>
          <w:rFonts w:cs="Courier New"/>
          <w:szCs w:val="16"/>
        </w:rPr>
      </w:pPr>
      <w:r w:rsidRPr="00F9618C">
        <w:rPr>
          <w:rFonts w:cs="Courier New"/>
          <w:szCs w:val="16"/>
        </w:rPr>
        <w:t xml:space="preserve">          $ref: '#/components/schemas/PrioritySharingIndicator'</w:t>
      </w:r>
    </w:p>
    <w:p w14:paraId="6F4F071E" w14:textId="77777777" w:rsidR="000A3966" w:rsidRPr="00F9618C" w:rsidRDefault="000A3966" w:rsidP="000A3966">
      <w:pPr>
        <w:pStyle w:val="PL"/>
        <w:rPr>
          <w:rFonts w:cs="Courier New"/>
          <w:szCs w:val="16"/>
        </w:rPr>
      </w:pPr>
      <w:r w:rsidRPr="00F9618C">
        <w:rPr>
          <w:rFonts w:cs="Courier New"/>
          <w:szCs w:val="16"/>
        </w:rPr>
        <w:t xml:space="preserve">        resPrio:</w:t>
      </w:r>
    </w:p>
    <w:p w14:paraId="45D0FD37"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7D8EEF6F" w14:textId="77777777" w:rsidR="000A3966" w:rsidRPr="00F9618C" w:rsidRDefault="000A3966" w:rsidP="000A3966">
      <w:pPr>
        <w:pStyle w:val="PL"/>
        <w:rPr>
          <w:rFonts w:cs="Courier New"/>
          <w:szCs w:val="16"/>
        </w:rPr>
      </w:pPr>
      <w:r w:rsidRPr="00F9618C">
        <w:rPr>
          <w:rFonts w:cs="Courier New"/>
          <w:szCs w:val="16"/>
        </w:rPr>
        <w:t xml:space="preserve">        rrBw:</w:t>
      </w:r>
    </w:p>
    <w:p w14:paraId="6F8467F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45954546" w14:textId="77777777" w:rsidR="000A3966" w:rsidRPr="00F9618C" w:rsidRDefault="000A3966" w:rsidP="000A3966">
      <w:pPr>
        <w:pStyle w:val="PL"/>
        <w:rPr>
          <w:rFonts w:cs="Courier New"/>
          <w:szCs w:val="16"/>
        </w:rPr>
      </w:pPr>
      <w:r w:rsidRPr="00F9618C">
        <w:rPr>
          <w:rFonts w:cs="Courier New"/>
          <w:szCs w:val="16"/>
        </w:rPr>
        <w:t xml:space="preserve">        rsBw:</w:t>
      </w:r>
    </w:p>
    <w:p w14:paraId="0A8F607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974FE30" w14:textId="77777777" w:rsidR="000A3966" w:rsidRPr="00F9618C" w:rsidRDefault="000A3966" w:rsidP="000A3966">
      <w:pPr>
        <w:pStyle w:val="PL"/>
        <w:rPr>
          <w:rFonts w:cs="Courier New"/>
          <w:szCs w:val="16"/>
        </w:rPr>
      </w:pPr>
      <w:r w:rsidRPr="00F9618C">
        <w:rPr>
          <w:rFonts w:cs="Courier New"/>
          <w:szCs w:val="16"/>
        </w:rPr>
        <w:t xml:space="preserve">        sharingKeyDl:</w:t>
      </w:r>
    </w:p>
    <w:p w14:paraId="5848576B" w14:textId="77777777" w:rsidR="000A3966" w:rsidRPr="00F9618C" w:rsidRDefault="000A3966" w:rsidP="000A3966">
      <w:pPr>
        <w:pStyle w:val="PL"/>
        <w:rPr>
          <w:rFonts w:cs="Courier New"/>
          <w:szCs w:val="16"/>
        </w:rPr>
      </w:pPr>
      <w:bookmarkStart w:id="349" w:name="_Hlk14776171"/>
      <w:r w:rsidRPr="00F9618C">
        <w:rPr>
          <w:rFonts w:cs="Courier New"/>
          <w:szCs w:val="16"/>
        </w:rPr>
        <w:t xml:space="preserve">          $ref: 'TS29571_CommonData.yaml#/components/schemas/Uint32'</w:t>
      </w:r>
    </w:p>
    <w:bookmarkEnd w:id="349"/>
    <w:p w14:paraId="6A4E97DC" w14:textId="77777777" w:rsidR="000A3966" w:rsidRPr="00F9618C" w:rsidRDefault="000A3966" w:rsidP="000A3966">
      <w:pPr>
        <w:pStyle w:val="PL"/>
        <w:rPr>
          <w:rFonts w:cs="Courier New"/>
          <w:szCs w:val="16"/>
        </w:rPr>
      </w:pPr>
      <w:r w:rsidRPr="00F9618C">
        <w:rPr>
          <w:rFonts w:cs="Courier New"/>
          <w:szCs w:val="16"/>
        </w:rPr>
        <w:t xml:space="preserve">        sharingKeyUl:</w:t>
      </w:r>
    </w:p>
    <w:p w14:paraId="6424B3A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6F0CFA9C" w14:textId="77777777" w:rsidR="000A3966" w:rsidRPr="00F9618C" w:rsidRDefault="000A3966" w:rsidP="000A3966">
      <w:pPr>
        <w:pStyle w:val="PL"/>
        <w:rPr>
          <w:rFonts w:cs="Courier New"/>
          <w:szCs w:val="16"/>
        </w:rPr>
      </w:pPr>
      <w:r w:rsidRPr="00F9618C">
        <w:rPr>
          <w:rFonts w:cs="Courier New"/>
          <w:szCs w:val="16"/>
        </w:rPr>
        <w:t xml:space="preserve">        tsnQos:</w:t>
      </w:r>
    </w:p>
    <w:p w14:paraId="5FF736EB" w14:textId="77777777" w:rsidR="000A3966" w:rsidRPr="00F9618C" w:rsidRDefault="000A3966" w:rsidP="000A3966">
      <w:pPr>
        <w:pStyle w:val="PL"/>
        <w:rPr>
          <w:rFonts w:cs="Courier New"/>
          <w:szCs w:val="16"/>
        </w:rPr>
      </w:pPr>
      <w:r w:rsidRPr="00F9618C">
        <w:rPr>
          <w:rFonts w:cs="Courier New"/>
          <w:szCs w:val="16"/>
        </w:rPr>
        <w:t xml:space="preserve">          </w:t>
      </w:r>
      <w:bookmarkStart w:id="350" w:name="_Hlk33787816"/>
      <w:r w:rsidRPr="00F9618C">
        <w:rPr>
          <w:rFonts w:cs="Courier New"/>
          <w:szCs w:val="16"/>
        </w:rPr>
        <w:t>$ref: '#/components/schemas/TsnQosContainer'</w:t>
      </w:r>
      <w:bookmarkEnd w:id="350"/>
    </w:p>
    <w:p w14:paraId="2A02C624" w14:textId="77777777" w:rsidR="000A3966" w:rsidRPr="00F9618C" w:rsidRDefault="000A3966" w:rsidP="000A3966">
      <w:pPr>
        <w:pStyle w:val="PL"/>
        <w:rPr>
          <w:rFonts w:cs="Courier New"/>
          <w:szCs w:val="16"/>
        </w:rPr>
      </w:pPr>
      <w:r w:rsidRPr="00F9618C">
        <w:rPr>
          <w:rFonts w:cs="Courier New"/>
          <w:szCs w:val="16"/>
        </w:rPr>
        <w:t xml:space="preserve">        tscaiInputDl:</w:t>
      </w:r>
    </w:p>
    <w:p w14:paraId="477814B7"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64BF8ED0" w14:textId="77777777" w:rsidR="000A3966" w:rsidRPr="00F9618C" w:rsidRDefault="000A3966" w:rsidP="000A3966">
      <w:pPr>
        <w:pStyle w:val="PL"/>
        <w:rPr>
          <w:rFonts w:cs="Courier New"/>
          <w:szCs w:val="16"/>
        </w:rPr>
      </w:pPr>
      <w:r w:rsidRPr="00F9618C">
        <w:rPr>
          <w:rFonts w:cs="Courier New"/>
          <w:szCs w:val="16"/>
        </w:rPr>
        <w:t xml:space="preserve">        tscaiInputUl:</w:t>
      </w:r>
    </w:p>
    <w:p w14:paraId="23D6B5B4"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7F0582B1" w14:textId="77777777" w:rsidR="000A3966" w:rsidRPr="00F9618C" w:rsidRDefault="000A3966" w:rsidP="000A396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173CB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224DB3C9" w14:textId="77777777" w:rsidR="000A3966" w:rsidRPr="00F9618C" w:rsidRDefault="000A3966" w:rsidP="000A3966">
      <w:pPr>
        <w:pStyle w:val="PL"/>
        <w:rPr>
          <w:rFonts w:cs="Courier New"/>
          <w:szCs w:val="16"/>
        </w:rPr>
      </w:pPr>
      <w:bookmarkStart w:id="351" w:name="_Hlk126672919"/>
      <w:r w:rsidRPr="00F9618C">
        <w:rPr>
          <w:rFonts w:cs="Courier New"/>
          <w:szCs w:val="16"/>
        </w:rPr>
        <w:t xml:space="preserve">        capBatAdaptation:</w:t>
      </w:r>
    </w:p>
    <w:p w14:paraId="19F6E94F" w14:textId="77777777" w:rsidR="000A3966" w:rsidRPr="00F9618C" w:rsidRDefault="000A3966" w:rsidP="000A3966">
      <w:pPr>
        <w:pStyle w:val="PL"/>
        <w:rPr>
          <w:rFonts w:cs="Courier New"/>
          <w:szCs w:val="16"/>
        </w:rPr>
      </w:pPr>
      <w:bookmarkStart w:id="352" w:name="_Hlk126673091"/>
      <w:r w:rsidRPr="00F9618C">
        <w:rPr>
          <w:rFonts w:cs="Courier New"/>
          <w:szCs w:val="16"/>
        </w:rPr>
        <w:t xml:space="preserve">          type: boolean</w:t>
      </w:r>
    </w:p>
    <w:p w14:paraId="30613386" w14:textId="77777777" w:rsidR="000A3966" w:rsidRPr="00F9618C" w:rsidRDefault="000A3966" w:rsidP="000A3966">
      <w:pPr>
        <w:pStyle w:val="PL"/>
      </w:pPr>
      <w:r w:rsidRPr="00F9618C">
        <w:t xml:space="preserve">          description: </w:t>
      </w:r>
      <w:bookmarkEnd w:id="351"/>
      <w:bookmarkEnd w:id="352"/>
      <w:r w:rsidRPr="00F9618C">
        <w:t>&gt;</w:t>
      </w:r>
    </w:p>
    <w:p w14:paraId="1C025B85" w14:textId="77777777" w:rsidR="000A3966" w:rsidRPr="00F9618C" w:rsidRDefault="000A3966" w:rsidP="000A3966">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17DCDDE" w14:textId="77777777" w:rsidR="000A3966" w:rsidRPr="00F9618C" w:rsidRDefault="000A3966" w:rsidP="000A3966">
      <w:pPr>
        <w:pStyle w:val="PL"/>
        <w:rPr>
          <w:rFonts w:cs="Arial"/>
          <w:szCs w:val="18"/>
          <w:lang w:eastAsia="zh-CN"/>
        </w:rPr>
      </w:pPr>
      <w:r w:rsidRPr="00F9618C">
        <w:rPr>
          <w:rFonts w:cs="Arial"/>
          <w:szCs w:val="18"/>
          <w:lang w:eastAsia="zh-CN"/>
        </w:rPr>
        <w:lastRenderedPageBreak/>
        <w:t xml:space="preserve">            and set to "true".</w:t>
      </w:r>
    </w:p>
    <w:p w14:paraId="724F7B3D" w14:textId="77777777" w:rsidR="000A3966" w:rsidRPr="00F9618C" w:rsidRDefault="000A3966" w:rsidP="000A3966">
      <w:pPr>
        <w:pStyle w:val="PL"/>
      </w:pPr>
      <w:r w:rsidRPr="00F9618C">
        <w:t xml:space="preserve">        </w:t>
      </w:r>
      <w:r w:rsidRPr="00F9618C">
        <w:rPr>
          <w:lang w:eastAsia="zh-CN"/>
        </w:rPr>
        <w:t>rTLatencyInd</w:t>
      </w:r>
      <w:r w:rsidRPr="00F9618C">
        <w:t>:</w:t>
      </w:r>
    </w:p>
    <w:p w14:paraId="6E37B8D6" w14:textId="77777777" w:rsidR="000A3966" w:rsidRPr="00F9618C" w:rsidRDefault="000A3966" w:rsidP="000A3966">
      <w:pPr>
        <w:pStyle w:val="PL"/>
      </w:pPr>
      <w:r w:rsidRPr="00F9618C">
        <w:t xml:space="preserve">          type: boolean</w:t>
      </w:r>
    </w:p>
    <w:p w14:paraId="6ABAD650" w14:textId="77777777" w:rsidR="000A3966" w:rsidRPr="00F9618C" w:rsidRDefault="000A3966" w:rsidP="000A3966">
      <w:pPr>
        <w:pStyle w:val="PL"/>
      </w:pPr>
      <w:r w:rsidRPr="00F9618C">
        <w:t xml:space="preserve">          description: &gt;</w:t>
      </w:r>
    </w:p>
    <w:p w14:paraId="1CBC9C8C" w14:textId="77777777" w:rsidR="000A3966" w:rsidRPr="00F9618C" w:rsidRDefault="000A3966" w:rsidP="000A3966">
      <w:pPr>
        <w:pStyle w:val="PL"/>
      </w:pPr>
      <w:r w:rsidRPr="00F9618C">
        <w:t xml:space="preserve">            Indicates the service data flow needs to meet the Round-Trip (RT) latency requirement of</w:t>
      </w:r>
    </w:p>
    <w:p w14:paraId="0ACE6667" w14:textId="77777777" w:rsidR="000A3966" w:rsidRPr="00F9618C" w:rsidRDefault="000A3966" w:rsidP="000A3966">
      <w:pPr>
        <w:pStyle w:val="PL"/>
      </w:pPr>
      <w:r w:rsidRPr="00F9618C">
        <w:t xml:space="preserve">            the service, when it is included and set to "true".</w:t>
      </w:r>
    </w:p>
    <w:p w14:paraId="2B3B3218" w14:textId="77777777" w:rsidR="000A3966" w:rsidRPr="00F9618C" w:rsidRDefault="000A3966" w:rsidP="000A3966">
      <w:pPr>
        <w:pStyle w:val="PL"/>
      </w:pPr>
      <w:r w:rsidRPr="00F9618C">
        <w:t xml:space="preserve">        </w:t>
      </w:r>
      <w:r w:rsidRPr="00F9618C">
        <w:rPr>
          <w:lang w:eastAsia="zh-CN"/>
        </w:rPr>
        <w:t>pdb</w:t>
      </w:r>
      <w:r w:rsidRPr="00F9618C">
        <w:t>:</w:t>
      </w:r>
    </w:p>
    <w:p w14:paraId="18FD90CC" w14:textId="77777777" w:rsidR="000A3966" w:rsidRPr="00F9618C" w:rsidRDefault="000A3966" w:rsidP="000A3966">
      <w:pPr>
        <w:pStyle w:val="PL"/>
        <w:rPr>
          <w:rFonts w:cs="Courier New"/>
          <w:szCs w:val="16"/>
        </w:rPr>
      </w:pPr>
      <w:r w:rsidRPr="00F9618C">
        <w:t xml:space="preserve">          </w:t>
      </w:r>
      <w:r w:rsidRPr="00F9618C">
        <w:rPr>
          <w:rFonts w:cs="Courier New"/>
          <w:szCs w:val="16"/>
        </w:rPr>
        <w:t>$ref: 'TS29571_CommonData.yaml#/components/schemas/PacketDelBudget'</w:t>
      </w:r>
    </w:p>
    <w:p w14:paraId="52A89FE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A0C1B52" w14:textId="77777777" w:rsidR="000A3966" w:rsidRPr="00F9618C" w:rsidRDefault="000A3966" w:rsidP="000A3966">
      <w:pPr>
        <w:pStyle w:val="PL"/>
      </w:pPr>
      <w:r w:rsidRPr="00F9618C">
        <w:rPr>
          <w:rFonts w:cs="Courier New"/>
          <w:szCs w:val="16"/>
        </w:rPr>
        <w:t xml:space="preserve">          $ref: '#/components/schemas/</w:t>
      </w:r>
      <w:r w:rsidRPr="00F9618C">
        <w:t>RttFlowReference</w:t>
      </w:r>
      <w:r w:rsidRPr="00F9618C">
        <w:rPr>
          <w:rFonts w:cs="Courier New"/>
          <w:szCs w:val="16"/>
        </w:rPr>
        <w:t>'</w:t>
      </w:r>
    </w:p>
    <w:p w14:paraId="2D80D28F"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21A9383"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099E115" w14:textId="77777777" w:rsidR="000A3966" w:rsidRPr="00F9618C" w:rsidRDefault="000A3966" w:rsidP="000A3966">
      <w:pPr>
        <w:pStyle w:val="PL"/>
      </w:pPr>
      <w:r w:rsidRPr="00F9618C">
        <w:t xml:space="preserve">        </w:t>
      </w:r>
      <w:r w:rsidRPr="00F9618C">
        <w:rPr>
          <w:lang w:eastAsia="zh-CN"/>
        </w:rPr>
        <w:t>pduSetQosUl</w:t>
      </w:r>
      <w:r w:rsidRPr="00F9618C">
        <w:t>:</w:t>
      </w:r>
    </w:p>
    <w:p w14:paraId="7A5CA9F5" w14:textId="77777777" w:rsidR="000A3966" w:rsidRPr="00F9618C" w:rsidRDefault="000A3966" w:rsidP="000A3966">
      <w:pPr>
        <w:pStyle w:val="PL"/>
      </w:pPr>
      <w:r w:rsidRPr="00F9618C">
        <w:t xml:space="preserve">          $ref: 'TS29571_CommonData.yaml#/components/schemas/</w:t>
      </w:r>
      <w:r w:rsidRPr="00F9618C">
        <w:rPr>
          <w:lang w:eastAsia="zh-CN"/>
        </w:rPr>
        <w:t>PduSetQosPara</w:t>
      </w:r>
      <w:r w:rsidRPr="00F9618C">
        <w:t>'</w:t>
      </w:r>
    </w:p>
    <w:p w14:paraId="4FF11935" w14:textId="77777777" w:rsidR="000A3966" w:rsidRPr="00F9618C" w:rsidRDefault="000A3966" w:rsidP="000A3966">
      <w:pPr>
        <w:pStyle w:val="PL"/>
        <w:rPr>
          <w:rFonts w:cs="Courier New"/>
          <w:szCs w:val="16"/>
        </w:rPr>
      </w:pPr>
      <w:r w:rsidRPr="00F9618C">
        <w:rPr>
          <w:rFonts w:cs="Courier New"/>
          <w:szCs w:val="16"/>
        </w:rPr>
        <w:t xml:space="preserve">        protoDescDl:</w:t>
      </w:r>
    </w:p>
    <w:p w14:paraId="6F60F42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w:t>
      </w:r>
    </w:p>
    <w:p w14:paraId="758427BA" w14:textId="77777777" w:rsidR="000A3966" w:rsidRPr="00F9618C" w:rsidRDefault="000A3966" w:rsidP="000A3966">
      <w:pPr>
        <w:pStyle w:val="PL"/>
        <w:rPr>
          <w:rFonts w:cs="Courier New"/>
          <w:szCs w:val="16"/>
        </w:rPr>
      </w:pPr>
      <w:r w:rsidRPr="00F9618C">
        <w:rPr>
          <w:rFonts w:cs="Courier New"/>
          <w:szCs w:val="16"/>
        </w:rPr>
        <w:t xml:space="preserve">        protoDescUl:</w:t>
      </w:r>
    </w:p>
    <w:p w14:paraId="69F5129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w:t>
      </w:r>
    </w:p>
    <w:p w14:paraId="79D61239" w14:textId="77777777" w:rsidR="000A3966" w:rsidRPr="00F9618C" w:rsidRDefault="000A3966" w:rsidP="000A3966">
      <w:pPr>
        <w:pStyle w:val="PL"/>
      </w:pPr>
      <w:r w:rsidRPr="00F9618C">
        <w:t xml:space="preserve">        periodUl:</w:t>
      </w:r>
    </w:p>
    <w:p w14:paraId="248614D6" w14:textId="77777777" w:rsidR="000A3966" w:rsidRPr="00F9618C" w:rsidRDefault="000A3966" w:rsidP="000A3966">
      <w:pPr>
        <w:pStyle w:val="PL"/>
      </w:pPr>
      <w:r w:rsidRPr="00F9618C">
        <w:t xml:space="preserve">          $ref: '#/components/schemas/DurationMilliSec'</w:t>
      </w:r>
    </w:p>
    <w:p w14:paraId="46DA2098" w14:textId="77777777" w:rsidR="000A3966" w:rsidRPr="00F9618C" w:rsidRDefault="000A3966" w:rsidP="000A3966">
      <w:pPr>
        <w:pStyle w:val="PL"/>
      </w:pPr>
      <w:r w:rsidRPr="00F9618C">
        <w:t xml:space="preserve">        periodDl:</w:t>
      </w:r>
    </w:p>
    <w:p w14:paraId="392152AB" w14:textId="77777777" w:rsidR="000A3966" w:rsidRPr="00F9618C" w:rsidRDefault="000A3966" w:rsidP="000A3966">
      <w:pPr>
        <w:pStyle w:val="PL"/>
      </w:pPr>
      <w:r w:rsidRPr="00F9618C">
        <w:t xml:space="preserve">          $ref: '#/components/schemas/DurationMilliSec'</w:t>
      </w:r>
    </w:p>
    <w:p w14:paraId="4E6D2FBB" w14:textId="77777777" w:rsidR="000A3966" w:rsidRPr="00F9618C" w:rsidRDefault="000A3966" w:rsidP="000A3966">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DCCE8F5" w14:textId="77777777" w:rsidR="000A3966" w:rsidRPr="00F9618C" w:rsidRDefault="000A3966" w:rsidP="000A3966">
      <w:pPr>
        <w:pStyle w:val="PL"/>
        <w:rPr>
          <w:rFonts w:cs="Courier New"/>
          <w:szCs w:val="16"/>
        </w:rPr>
      </w:pPr>
      <w:r w:rsidRPr="00F9618C">
        <w:rPr>
          <w:rFonts w:cs="Courier New"/>
          <w:szCs w:val="16"/>
        </w:rPr>
        <w:t xml:space="preserve">          $ref: '#/components/schemas/UplinkDownlinkSupport'</w:t>
      </w:r>
    </w:p>
    <w:p w14:paraId="4911D88B" w14:textId="77777777" w:rsidR="000A3966" w:rsidRPr="00F9618C" w:rsidRDefault="000A3966" w:rsidP="000A3966">
      <w:pPr>
        <w:pStyle w:val="PL"/>
      </w:pPr>
      <w:r w:rsidRPr="00F9618C">
        <w:t xml:space="preserve">        </w:t>
      </w:r>
      <w:r w:rsidRPr="00F9618C">
        <w:rPr>
          <w:lang w:eastAsia="zh-CN"/>
        </w:rPr>
        <w:t>datBurstSizeInd</w:t>
      </w:r>
      <w:r w:rsidRPr="00F9618C">
        <w:t>:</w:t>
      </w:r>
    </w:p>
    <w:p w14:paraId="4CAD28A8" w14:textId="77777777" w:rsidR="000A3966" w:rsidRPr="00F9618C" w:rsidRDefault="000A3966" w:rsidP="000A3966">
      <w:pPr>
        <w:pStyle w:val="PL"/>
      </w:pPr>
      <w:r w:rsidRPr="00F9618C">
        <w:t xml:space="preserve">          type: boolean</w:t>
      </w:r>
    </w:p>
    <w:p w14:paraId="29FD9EE8" w14:textId="77777777" w:rsidR="000A3966" w:rsidRPr="00F9618C" w:rsidRDefault="000A3966" w:rsidP="000A3966">
      <w:pPr>
        <w:pStyle w:val="PL"/>
      </w:pPr>
      <w:r w:rsidRPr="00F9618C">
        <w:t xml:space="preserve">          description: &gt;</w:t>
      </w:r>
    </w:p>
    <w:p w14:paraId="01C5F703" w14:textId="77777777" w:rsidR="000A3966" w:rsidRPr="00F9618C" w:rsidRDefault="000A3966" w:rsidP="000A3966">
      <w:pPr>
        <w:pStyle w:val="PL"/>
      </w:pPr>
      <w:r w:rsidRPr="00F9618C">
        <w:t xml:space="preserve">            Indicates the Data Burst Size marking for the DL service data flow is supported if</w:t>
      </w:r>
    </w:p>
    <w:p w14:paraId="22A1E191" w14:textId="77777777" w:rsidR="000A3966" w:rsidRPr="00F9618C" w:rsidRDefault="000A3966" w:rsidP="000A3966">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757495A" w14:textId="77777777" w:rsidR="000A3966" w:rsidRDefault="000A3966" w:rsidP="000A3966">
      <w:pPr>
        <w:pStyle w:val="PL"/>
      </w:pPr>
      <w:r>
        <w:t xml:space="preserve">        </w:t>
      </w:r>
      <w:r>
        <w:rPr>
          <w:lang w:eastAsia="zh-CN"/>
        </w:rPr>
        <w:t>timetoNextBurstInd</w:t>
      </w:r>
      <w:r>
        <w:t>:</w:t>
      </w:r>
    </w:p>
    <w:p w14:paraId="2AA5CBBA" w14:textId="77777777" w:rsidR="000A3966" w:rsidRPr="00602E16" w:rsidRDefault="000A3966" w:rsidP="000A3966">
      <w:pPr>
        <w:pStyle w:val="PL"/>
      </w:pPr>
      <w:r>
        <w:t xml:space="preserve">          type: boolean</w:t>
      </w:r>
    </w:p>
    <w:p w14:paraId="358563BB" w14:textId="77777777" w:rsidR="000A3966" w:rsidRDefault="000A3966" w:rsidP="000A3966">
      <w:pPr>
        <w:pStyle w:val="PL"/>
      </w:pPr>
      <w:r>
        <w:t xml:space="preserve">          description: &gt;</w:t>
      </w:r>
    </w:p>
    <w:p w14:paraId="594FC982" w14:textId="77777777" w:rsidR="000A3966" w:rsidRDefault="000A3966" w:rsidP="000A3966">
      <w:pPr>
        <w:pStyle w:val="PL"/>
      </w:pPr>
      <w:r>
        <w:t xml:space="preserve">            Indicates the Time to Next Burst for the DL service data flow is supported, when it is</w:t>
      </w:r>
    </w:p>
    <w:p w14:paraId="64F2727E" w14:textId="77777777" w:rsidR="000A3966" w:rsidRDefault="000A3966" w:rsidP="000A3966">
      <w:pPr>
        <w:pStyle w:val="PL"/>
      </w:pPr>
      <w:r>
        <w:t xml:space="preserve">            included and set to "true". The default value is "false" if omitted.</w:t>
      </w:r>
    </w:p>
    <w:p w14:paraId="441F25B0" w14:textId="77777777" w:rsidR="000A3966" w:rsidRDefault="000A3966" w:rsidP="000A3966">
      <w:pPr>
        <w:pStyle w:val="PL"/>
      </w:pPr>
      <w:r>
        <w:t xml:space="preserve">        </w:t>
      </w:r>
      <w:r>
        <w:rPr>
          <w:lang w:eastAsia="zh-CN"/>
        </w:rPr>
        <w:t>onPathN6SigInfo</w:t>
      </w:r>
      <w:r>
        <w:t>:</w:t>
      </w:r>
    </w:p>
    <w:p w14:paraId="79F5A993" w14:textId="77777777" w:rsidR="000A3966" w:rsidRDefault="000A3966" w:rsidP="000A3966">
      <w:pPr>
        <w:pStyle w:val="PL"/>
        <w:rPr>
          <w:rFonts w:cs="Courier New"/>
          <w:szCs w:val="16"/>
        </w:rPr>
      </w:pPr>
      <w:r>
        <w:rPr>
          <w:rFonts w:cs="Courier New"/>
          <w:szCs w:val="16"/>
        </w:rPr>
        <w:t xml:space="preserve">          $ref: '#/components/schemas/OnPathN6SigInfo'</w:t>
      </w:r>
    </w:p>
    <w:p w14:paraId="60776808" w14:textId="77777777" w:rsidR="000A3966" w:rsidRPr="00FD21F0" w:rsidRDefault="000A3966" w:rsidP="00986868">
      <w:pPr>
        <w:pStyle w:val="PL"/>
      </w:pPr>
      <w:r w:rsidRPr="00FD21F0">
        <w:t xml:space="preserve">        </w:t>
      </w:r>
      <w:r>
        <w:t>expTranInd</w:t>
      </w:r>
      <w:r w:rsidRPr="00FD21F0">
        <w:t>:</w:t>
      </w:r>
    </w:p>
    <w:p w14:paraId="5FDEF004" w14:textId="77777777" w:rsidR="000A3966" w:rsidRPr="00FD21F0" w:rsidRDefault="000A3966" w:rsidP="00986868">
      <w:pPr>
        <w:pStyle w:val="PL"/>
      </w:pPr>
      <w:r w:rsidRPr="00FD21F0">
        <w:t xml:space="preserve">          type: boolean</w:t>
      </w:r>
    </w:p>
    <w:p w14:paraId="06AAC5FD" w14:textId="77777777" w:rsidR="000A3966" w:rsidRPr="00FD21F0" w:rsidRDefault="000A3966" w:rsidP="00986868">
      <w:pPr>
        <w:pStyle w:val="PL"/>
      </w:pPr>
      <w:r w:rsidRPr="00FD21F0">
        <w:t xml:space="preserve">          description: &gt;</w:t>
      </w:r>
    </w:p>
    <w:p w14:paraId="607A2A0A" w14:textId="77777777" w:rsidR="000A3966" w:rsidRPr="00B87A0B" w:rsidRDefault="000A3966" w:rsidP="00986868">
      <w:pPr>
        <w:pStyle w:val="PL"/>
      </w:pPr>
      <w:r w:rsidRPr="00B87A0B">
        <w:t xml:space="preserve">            Expedited Transfer Indication for the downlink traffic to enable expedited data transfer</w:t>
      </w:r>
    </w:p>
    <w:p w14:paraId="49ABA523" w14:textId="77777777" w:rsidR="000A3966" w:rsidRDefault="000A3966" w:rsidP="00986868">
      <w:pPr>
        <w:pStyle w:val="PL"/>
      </w:pPr>
      <w:r w:rsidRPr="00B87A0B">
        <w:t xml:space="preserve">            with reflective QoS for the </w:t>
      </w:r>
      <w:r>
        <w:t>N</w:t>
      </w:r>
      <w:r w:rsidRPr="00B87A0B">
        <w:t>on-GBR service data flow. "true": the expedited data</w:t>
      </w:r>
    </w:p>
    <w:p w14:paraId="58EB11F2" w14:textId="77777777" w:rsidR="000A3966" w:rsidRDefault="000A3966" w:rsidP="00986868">
      <w:pPr>
        <w:pStyle w:val="PL"/>
      </w:pPr>
      <w:r w:rsidRPr="00B87A0B">
        <w:t xml:space="preserve">            transfer of larger payload for XR application is</w:t>
      </w:r>
      <w:r>
        <w:t xml:space="preserve"> </w:t>
      </w:r>
      <w:r w:rsidRPr="00B87A0B">
        <w:t>enabled in the flow. "false":</w:t>
      </w:r>
      <w:r>
        <w:t xml:space="preserve"> </w:t>
      </w:r>
      <w:r w:rsidRPr="00B87A0B">
        <w:t>the</w:t>
      </w:r>
    </w:p>
    <w:p w14:paraId="4D1C4FC6" w14:textId="77777777" w:rsidR="000A3966" w:rsidRDefault="000A3966" w:rsidP="00986868">
      <w:pPr>
        <w:pStyle w:val="PL"/>
      </w:pPr>
      <w:r w:rsidRPr="00B87A0B">
        <w:t xml:space="preserve">            expedited data transfer of larger payload for XR</w:t>
      </w:r>
      <w:r>
        <w:t xml:space="preserve"> </w:t>
      </w:r>
      <w:r w:rsidRPr="00B87A0B">
        <w:t xml:space="preserve">application is </w:t>
      </w:r>
      <w:r>
        <w:t xml:space="preserve">not </w:t>
      </w:r>
      <w:r w:rsidRPr="00B87A0B">
        <w:t>enabled in the</w:t>
      </w:r>
      <w:r>
        <w:t xml:space="preserve"> </w:t>
      </w:r>
      <w:r w:rsidRPr="00B87A0B">
        <w:t>flow.</w:t>
      </w:r>
    </w:p>
    <w:p w14:paraId="522D371F" w14:textId="77777777" w:rsidR="000A3966" w:rsidRDefault="000A3966" w:rsidP="00986868">
      <w:pPr>
        <w:pStyle w:val="PL"/>
      </w:pPr>
      <w:r w:rsidRPr="00B87A0B">
        <w:t xml:space="preserve">            </w:t>
      </w:r>
      <w:r w:rsidRPr="00F82ABD">
        <w:t>The default value is "false" if omitted.</w:t>
      </w:r>
    </w:p>
    <w:p w14:paraId="2BA87216" w14:textId="77777777" w:rsidR="000A3966" w:rsidRPr="00F9618C" w:rsidRDefault="000A3966" w:rsidP="000A3966">
      <w:pPr>
        <w:pStyle w:val="PL"/>
        <w:rPr>
          <w:rFonts w:cs="Courier New"/>
          <w:szCs w:val="16"/>
        </w:rPr>
      </w:pPr>
    </w:p>
    <w:p w14:paraId="782D76F4" w14:textId="77777777" w:rsidR="000A3966" w:rsidRPr="00F9618C" w:rsidRDefault="000A3966" w:rsidP="000A3966">
      <w:pPr>
        <w:pStyle w:val="PL"/>
        <w:rPr>
          <w:rFonts w:cs="Courier New"/>
          <w:szCs w:val="16"/>
        </w:rPr>
      </w:pPr>
      <w:r w:rsidRPr="00F9618C">
        <w:rPr>
          <w:rFonts w:cs="Courier New"/>
          <w:szCs w:val="16"/>
        </w:rPr>
        <w:t xml:space="preserve">    MediaComponentRm:</w:t>
      </w:r>
    </w:p>
    <w:p w14:paraId="03395AF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A646890" w14:textId="77777777" w:rsidR="000A3966" w:rsidRPr="00F9618C" w:rsidRDefault="000A3966" w:rsidP="000A3966">
      <w:pPr>
        <w:pStyle w:val="PL"/>
      </w:pPr>
      <w:r w:rsidRPr="00F9618C">
        <w:rPr>
          <w:rFonts w:cs="Courier New"/>
          <w:szCs w:val="16"/>
        </w:rPr>
        <w:t xml:space="preserve">        </w:t>
      </w:r>
      <w:r w:rsidRPr="00F9618C">
        <w:t xml:space="preserve">This data type is defined in the same way as the MediaComponent data type, but with the </w:t>
      </w:r>
    </w:p>
    <w:p w14:paraId="090C2F30" w14:textId="77777777" w:rsidR="000A3966" w:rsidRPr="00F9618C" w:rsidRDefault="000A3966" w:rsidP="000A3966">
      <w:pPr>
        <w:pStyle w:val="PL"/>
        <w:rPr>
          <w:rFonts w:cs="Courier New"/>
          <w:szCs w:val="16"/>
        </w:rPr>
      </w:pPr>
      <w:r w:rsidRPr="00F9618C">
        <w:rPr>
          <w:rFonts w:cs="Courier New"/>
          <w:szCs w:val="16"/>
        </w:rPr>
        <w:t xml:space="preserve">        </w:t>
      </w:r>
      <w:r w:rsidRPr="00F9618C">
        <w:t>OpenAPI nullable property set to true.</w:t>
      </w:r>
    </w:p>
    <w:p w14:paraId="337B0ADF" w14:textId="77777777" w:rsidR="000A3966" w:rsidRPr="00F9618C" w:rsidRDefault="000A3966" w:rsidP="000A3966">
      <w:pPr>
        <w:pStyle w:val="PL"/>
        <w:rPr>
          <w:rFonts w:cs="Courier New"/>
          <w:szCs w:val="16"/>
        </w:rPr>
      </w:pPr>
      <w:r w:rsidRPr="00F9618C">
        <w:rPr>
          <w:rFonts w:cs="Courier New"/>
          <w:szCs w:val="16"/>
        </w:rPr>
        <w:t xml:space="preserve">      type: object</w:t>
      </w:r>
    </w:p>
    <w:p w14:paraId="125CDCF7" w14:textId="77777777" w:rsidR="000A3966" w:rsidRPr="00F9618C" w:rsidRDefault="000A3966" w:rsidP="000A3966">
      <w:pPr>
        <w:pStyle w:val="PL"/>
        <w:rPr>
          <w:rFonts w:cs="Courier New"/>
          <w:szCs w:val="16"/>
        </w:rPr>
      </w:pPr>
      <w:r w:rsidRPr="00F9618C">
        <w:rPr>
          <w:rFonts w:cs="Courier New"/>
          <w:szCs w:val="16"/>
        </w:rPr>
        <w:t xml:space="preserve">      required:</w:t>
      </w:r>
    </w:p>
    <w:p w14:paraId="0F959BF1" w14:textId="77777777" w:rsidR="000A3966" w:rsidRPr="00F9618C" w:rsidRDefault="000A3966" w:rsidP="000A3966">
      <w:pPr>
        <w:pStyle w:val="PL"/>
        <w:rPr>
          <w:rFonts w:cs="Courier New"/>
          <w:szCs w:val="16"/>
        </w:rPr>
      </w:pPr>
      <w:r w:rsidRPr="00F9618C">
        <w:rPr>
          <w:rFonts w:cs="Courier New"/>
          <w:szCs w:val="16"/>
        </w:rPr>
        <w:t xml:space="preserve">        - medCompN</w:t>
      </w:r>
    </w:p>
    <w:p w14:paraId="798C2678" w14:textId="77777777" w:rsidR="000A3966" w:rsidRPr="00F9618C" w:rsidRDefault="000A3966" w:rsidP="000A3966">
      <w:pPr>
        <w:pStyle w:val="PL"/>
      </w:pPr>
      <w:r w:rsidRPr="00F9618C">
        <w:t xml:space="preserve">      not: </w:t>
      </w:r>
    </w:p>
    <w:p w14:paraId="10ACB319" w14:textId="77777777" w:rsidR="000A3966" w:rsidRPr="00F9618C" w:rsidRDefault="000A3966" w:rsidP="000A3966">
      <w:pPr>
        <w:pStyle w:val="PL"/>
        <w:rPr>
          <w:rFonts w:cs="Courier New"/>
          <w:szCs w:val="16"/>
        </w:rPr>
      </w:pPr>
      <w:r w:rsidRPr="00F9618C">
        <w:t xml:space="preserve">        required: [altSerReqs,altSerReqsData]</w:t>
      </w:r>
    </w:p>
    <w:p w14:paraId="4C5F6FF7" w14:textId="77777777" w:rsidR="000A3966" w:rsidRPr="00F9618C" w:rsidRDefault="000A3966" w:rsidP="000A3966">
      <w:pPr>
        <w:pStyle w:val="PL"/>
        <w:rPr>
          <w:rFonts w:cs="Courier New"/>
          <w:szCs w:val="16"/>
        </w:rPr>
      </w:pPr>
      <w:r w:rsidRPr="00F9618C">
        <w:rPr>
          <w:rFonts w:cs="Courier New"/>
          <w:szCs w:val="16"/>
        </w:rPr>
        <w:t xml:space="preserve">      properties:</w:t>
      </w:r>
    </w:p>
    <w:p w14:paraId="0457452E" w14:textId="77777777" w:rsidR="000A3966" w:rsidRPr="00F9618C" w:rsidRDefault="000A3966" w:rsidP="000A3966">
      <w:pPr>
        <w:pStyle w:val="PL"/>
        <w:rPr>
          <w:rFonts w:cs="Courier New"/>
          <w:szCs w:val="16"/>
        </w:rPr>
      </w:pPr>
      <w:r w:rsidRPr="00F9618C">
        <w:rPr>
          <w:rFonts w:cs="Courier New"/>
          <w:szCs w:val="16"/>
        </w:rPr>
        <w:t xml:space="preserve">        afAppId:</w:t>
      </w:r>
    </w:p>
    <w:p w14:paraId="23059F26"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29B73971" w14:textId="77777777" w:rsidR="000A3966" w:rsidRPr="00F9618C" w:rsidRDefault="000A3966" w:rsidP="000A3966">
      <w:pPr>
        <w:pStyle w:val="PL"/>
        <w:rPr>
          <w:rFonts w:cs="Courier New"/>
          <w:szCs w:val="16"/>
        </w:rPr>
      </w:pPr>
      <w:r w:rsidRPr="00F9618C">
        <w:rPr>
          <w:rFonts w:cs="Courier New"/>
          <w:szCs w:val="16"/>
        </w:rPr>
        <w:t xml:space="preserve">        afRoutReq:</w:t>
      </w:r>
    </w:p>
    <w:p w14:paraId="75236636"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'#/components/schemas/AfRoutingRequirementRm'</w:t>
      </w:r>
    </w:p>
    <w:p w14:paraId="6A150E5D" w14:textId="77777777" w:rsidR="000A3966" w:rsidRPr="00F9618C" w:rsidRDefault="000A3966" w:rsidP="000A3966">
      <w:pPr>
        <w:pStyle w:val="PL"/>
        <w:rPr>
          <w:rFonts w:cs="Courier New"/>
          <w:szCs w:val="16"/>
        </w:rPr>
      </w:pPr>
      <w:r w:rsidRPr="00F9618C">
        <w:rPr>
          <w:rFonts w:cs="Courier New"/>
          <w:szCs w:val="16"/>
        </w:rPr>
        <w:t xml:space="preserve">        afSfcReq:</w:t>
      </w:r>
    </w:p>
    <w:p w14:paraId="44D50397"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3AF790B9"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677CD04"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00FB0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9AC1171" w14:textId="77777777" w:rsidR="000A3966" w:rsidRPr="00F9618C" w:rsidRDefault="000A3966" w:rsidP="000A3966">
      <w:pPr>
        <w:pStyle w:val="PL"/>
        <w:rPr>
          <w:rFonts w:cs="Courier New"/>
          <w:szCs w:val="16"/>
        </w:rPr>
      </w:pPr>
      <w:r w:rsidRPr="00F9618C">
        <w:rPr>
          <w:rFonts w:cs="Courier New"/>
          <w:szCs w:val="16"/>
        </w:rPr>
        <w:t xml:space="preserve">          type: string</w:t>
      </w:r>
    </w:p>
    <w:p w14:paraId="4925EF4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F5A08E1"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C138A83" w14:textId="77777777" w:rsidR="000A3966" w:rsidRPr="00F9618C" w:rsidRDefault="000A3966" w:rsidP="000A3966">
      <w:pPr>
        <w:pStyle w:val="PL"/>
        <w:rPr>
          <w:rFonts w:cs="Courier New"/>
          <w:szCs w:val="16"/>
        </w:rPr>
      </w:pPr>
      <w:r w:rsidRPr="00F9618C">
        <w:rPr>
          <w:rFonts w:cs="Courier New"/>
          <w:szCs w:val="16"/>
        </w:rPr>
        <w:t xml:space="preserve">          type: array</w:t>
      </w:r>
    </w:p>
    <w:p w14:paraId="24B59736" w14:textId="77777777" w:rsidR="000A3966" w:rsidRPr="00F9618C" w:rsidRDefault="000A3966" w:rsidP="000A3966">
      <w:pPr>
        <w:pStyle w:val="PL"/>
        <w:rPr>
          <w:rFonts w:cs="Courier New"/>
          <w:szCs w:val="16"/>
        </w:rPr>
      </w:pPr>
      <w:r w:rsidRPr="00F9618C">
        <w:rPr>
          <w:rFonts w:cs="Courier New"/>
          <w:szCs w:val="16"/>
        </w:rPr>
        <w:t xml:space="preserve">          items:</w:t>
      </w:r>
    </w:p>
    <w:p w14:paraId="6576C15D" w14:textId="77777777" w:rsidR="000A3966" w:rsidRPr="00F9618C" w:rsidRDefault="000A3966" w:rsidP="000A3966">
      <w:pPr>
        <w:pStyle w:val="PL"/>
        <w:rPr>
          <w:rFonts w:cs="Courier New"/>
          <w:szCs w:val="16"/>
        </w:rPr>
      </w:pPr>
      <w:r w:rsidRPr="00F9618C">
        <w:rPr>
          <w:rFonts w:cs="Courier New"/>
          <w:szCs w:val="16"/>
        </w:rPr>
        <w:t xml:space="preserve">            type: string</w:t>
      </w:r>
    </w:p>
    <w:p w14:paraId="17E50952" w14:textId="77777777" w:rsidR="000A3966" w:rsidRPr="00F9618C" w:rsidRDefault="000A3966" w:rsidP="000A3966">
      <w:pPr>
        <w:pStyle w:val="PL"/>
        <w:rPr>
          <w:rFonts w:cs="Courier New"/>
          <w:szCs w:val="16"/>
        </w:rPr>
      </w:pPr>
      <w:r w:rsidRPr="00F9618C">
        <w:t xml:space="preserve">          minItems: 1</w:t>
      </w:r>
    </w:p>
    <w:p w14:paraId="48A33DEB" w14:textId="77777777" w:rsidR="000A3966" w:rsidRPr="00F9618C" w:rsidRDefault="000A3966" w:rsidP="000A3966">
      <w:pPr>
        <w:pStyle w:val="PL"/>
      </w:pPr>
      <w:r w:rsidRPr="00F9618C">
        <w:rPr>
          <w:rFonts w:cs="Courier New"/>
          <w:szCs w:val="16"/>
        </w:rPr>
        <w:t xml:space="preserve">          nullable: true</w:t>
      </w:r>
    </w:p>
    <w:p w14:paraId="398B43E0"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EB7CA9B" w14:textId="77777777" w:rsidR="000A3966" w:rsidRPr="00F9618C" w:rsidRDefault="000A3966" w:rsidP="000A3966">
      <w:pPr>
        <w:pStyle w:val="PL"/>
        <w:rPr>
          <w:rFonts w:cs="Courier New"/>
          <w:szCs w:val="16"/>
        </w:rPr>
      </w:pPr>
      <w:r w:rsidRPr="00F9618C">
        <w:rPr>
          <w:rFonts w:cs="Courier New"/>
          <w:szCs w:val="16"/>
        </w:rPr>
        <w:t xml:space="preserve">          type: array</w:t>
      </w:r>
    </w:p>
    <w:p w14:paraId="5BE47B2B" w14:textId="77777777" w:rsidR="000A3966" w:rsidRPr="00F9618C" w:rsidRDefault="000A3966" w:rsidP="000A3966">
      <w:pPr>
        <w:pStyle w:val="PL"/>
        <w:rPr>
          <w:rFonts w:cs="Courier New"/>
          <w:szCs w:val="16"/>
        </w:rPr>
      </w:pPr>
      <w:r w:rsidRPr="00F9618C">
        <w:rPr>
          <w:rFonts w:cs="Courier New"/>
          <w:szCs w:val="16"/>
        </w:rPr>
        <w:t xml:space="preserve">          items:</w:t>
      </w:r>
    </w:p>
    <w:p w14:paraId="6755F8CF" w14:textId="77777777" w:rsidR="000A3966" w:rsidRPr="00F9618C" w:rsidRDefault="000A3966" w:rsidP="000A3966">
      <w:pPr>
        <w:pStyle w:val="PL"/>
        <w:rPr>
          <w:rFonts w:cs="Courier New"/>
          <w:szCs w:val="16"/>
        </w:rPr>
      </w:pPr>
      <w:r w:rsidRPr="00F9618C">
        <w:rPr>
          <w:rFonts w:cs="Courier New"/>
          <w:szCs w:val="16"/>
        </w:rPr>
        <w:t xml:space="preserve">            $ref: '#/components/schemas/AlternativeServiceRequirementsData'</w:t>
      </w:r>
    </w:p>
    <w:p w14:paraId="68371562" w14:textId="77777777" w:rsidR="000A3966" w:rsidRPr="00F9618C" w:rsidRDefault="000A3966" w:rsidP="000A3966">
      <w:pPr>
        <w:pStyle w:val="PL"/>
      </w:pPr>
      <w:r w:rsidRPr="00F9618C">
        <w:t xml:space="preserve">          minItems: 1</w:t>
      </w:r>
    </w:p>
    <w:p w14:paraId="243C37E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53A6B72" w14:textId="77777777" w:rsidR="000A3966" w:rsidRPr="00F9618C" w:rsidRDefault="000A3966" w:rsidP="000A3966">
      <w:pPr>
        <w:pStyle w:val="PL"/>
      </w:pPr>
      <w:r w:rsidRPr="00F9618C">
        <w:rPr>
          <w:rFonts w:cs="Courier New"/>
          <w:szCs w:val="16"/>
        </w:rPr>
        <w:lastRenderedPageBreak/>
        <w:t xml:space="preserve">            </w:t>
      </w:r>
      <w:r w:rsidRPr="00F9618C">
        <w:rPr>
          <w:rFonts w:cs="Arial"/>
          <w:szCs w:val="18"/>
        </w:rPr>
        <w:t xml:space="preserve">Contains removable </w:t>
      </w:r>
      <w:r w:rsidRPr="00F9618C">
        <w:t>alternative service requirements that include individual QoS</w:t>
      </w:r>
    </w:p>
    <w:p w14:paraId="1D38C0EB" w14:textId="77777777" w:rsidR="000A3966" w:rsidRPr="00F9618C" w:rsidRDefault="000A3966" w:rsidP="000A3966">
      <w:pPr>
        <w:pStyle w:val="PL"/>
      </w:pPr>
      <w:r w:rsidRPr="00F9618C">
        <w:rPr>
          <w:rFonts w:cs="Courier New"/>
          <w:szCs w:val="16"/>
        </w:rPr>
        <w:t xml:space="preserve">            </w:t>
      </w:r>
      <w:r w:rsidRPr="00F9618C">
        <w:t>parameter sets.</w:t>
      </w:r>
    </w:p>
    <w:p w14:paraId="254DBC4F"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23DDA5F" w14:textId="77777777" w:rsidR="000A3966" w:rsidRPr="00F9618C" w:rsidRDefault="000A3966" w:rsidP="000A3966">
      <w:pPr>
        <w:pStyle w:val="PL"/>
        <w:rPr>
          <w:rFonts w:cs="Courier New"/>
          <w:szCs w:val="16"/>
        </w:rPr>
      </w:pPr>
      <w:r w:rsidRPr="00F9618C">
        <w:rPr>
          <w:rFonts w:cs="Courier New"/>
          <w:szCs w:val="16"/>
        </w:rPr>
        <w:t xml:space="preserve">        disUeNotif:</w:t>
      </w:r>
    </w:p>
    <w:p w14:paraId="09EF46C8" w14:textId="77777777" w:rsidR="000A3966" w:rsidRPr="00F9618C" w:rsidRDefault="000A3966" w:rsidP="000A3966">
      <w:pPr>
        <w:pStyle w:val="PL"/>
        <w:rPr>
          <w:rFonts w:cs="Courier New"/>
          <w:szCs w:val="16"/>
        </w:rPr>
      </w:pPr>
      <w:r w:rsidRPr="00F9618C">
        <w:rPr>
          <w:rFonts w:cs="Courier New"/>
          <w:szCs w:val="16"/>
        </w:rPr>
        <w:t xml:space="preserve">          type: boolean</w:t>
      </w:r>
    </w:p>
    <w:p w14:paraId="3B7B1915" w14:textId="77777777" w:rsidR="000A3966" w:rsidRPr="00F9618C" w:rsidRDefault="000A3966" w:rsidP="000A3966">
      <w:pPr>
        <w:pStyle w:val="PL"/>
        <w:rPr>
          <w:rFonts w:cs="Courier New"/>
          <w:szCs w:val="16"/>
        </w:rPr>
      </w:pPr>
      <w:r w:rsidRPr="00F9618C">
        <w:rPr>
          <w:rFonts w:cs="Courier New"/>
          <w:szCs w:val="16"/>
        </w:rPr>
        <w:t xml:space="preserve">        contVer:</w:t>
      </w:r>
    </w:p>
    <w:p w14:paraId="7C7E1DD5"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0D4B611A" w14:textId="77777777" w:rsidR="000A3966" w:rsidRPr="00F9618C" w:rsidRDefault="000A3966" w:rsidP="000A3966">
      <w:pPr>
        <w:pStyle w:val="PL"/>
        <w:rPr>
          <w:rFonts w:cs="Courier New"/>
          <w:szCs w:val="16"/>
        </w:rPr>
      </w:pPr>
      <w:r w:rsidRPr="00F9618C">
        <w:rPr>
          <w:rFonts w:cs="Courier New"/>
          <w:szCs w:val="16"/>
        </w:rPr>
        <w:t xml:space="preserve">        codecs:</w:t>
      </w:r>
    </w:p>
    <w:p w14:paraId="1FD8EB81" w14:textId="77777777" w:rsidR="000A3966" w:rsidRPr="00F9618C" w:rsidRDefault="000A3966" w:rsidP="000A3966">
      <w:pPr>
        <w:pStyle w:val="PL"/>
        <w:rPr>
          <w:rFonts w:cs="Courier New"/>
          <w:szCs w:val="16"/>
        </w:rPr>
      </w:pPr>
      <w:r w:rsidRPr="00F9618C">
        <w:rPr>
          <w:rFonts w:cs="Courier New"/>
          <w:szCs w:val="16"/>
        </w:rPr>
        <w:t xml:space="preserve">          type: array</w:t>
      </w:r>
    </w:p>
    <w:p w14:paraId="5FCF6B29" w14:textId="77777777" w:rsidR="000A3966" w:rsidRPr="00F9618C" w:rsidRDefault="000A3966" w:rsidP="000A3966">
      <w:pPr>
        <w:pStyle w:val="PL"/>
        <w:rPr>
          <w:rFonts w:cs="Courier New"/>
          <w:szCs w:val="16"/>
        </w:rPr>
      </w:pPr>
      <w:r w:rsidRPr="00F9618C">
        <w:rPr>
          <w:rFonts w:cs="Courier New"/>
          <w:szCs w:val="16"/>
        </w:rPr>
        <w:t xml:space="preserve">          items:</w:t>
      </w:r>
    </w:p>
    <w:p w14:paraId="334EDFAF" w14:textId="77777777" w:rsidR="000A3966" w:rsidRPr="00F9618C" w:rsidRDefault="000A3966" w:rsidP="000A3966">
      <w:pPr>
        <w:pStyle w:val="PL"/>
        <w:rPr>
          <w:rFonts w:cs="Courier New"/>
          <w:szCs w:val="16"/>
        </w:rPr>
      </w:pPr>
      <w:r w:rsidRPr="00F9618C">
        <w:rPr>
          <w:rFonts w:cs="Courier New"/>
          <w:szCs w:val="16"/>
        </w:rPr>
        <w:t xml:space="preserve">            $ref: '#/components/schemas/CodecData'</w:t>
      </w:r>
    </w:p>
    <w:p w14:paraId="73E8039A" w14:textId="77777777" w:rsidR="000A3966" w:rsidRPr="00F9618C" w:rsidRDefault="000A3966" w:rsidP="000A3966">
      <w:pPr>
        <w:pStyle w:val="PL"/>
        <w:rPr>
          <w:rFonts w:cs="Courier New"/>
          <w:szCs w:val="16"/>
        </w:rPr>
      </w:pPr>
      <w:r w:rsidRPr="00F9618C">
        <w:rPr>
          <w:rFonts w:cs="Courier New"/>
          <w:szCs w:val="16"/>
        </w:rPr>
        <w:t xml:space="preserve">          minItems: 1</w:t>
      </w:r>
    </w:p>
    <w:p w14:paraId="26DF32A4" w14:textId="77777777" w:rsidR="000A3966" w:rsidRPr="00F9618C" w:rsidRDefault="000A3966" w:rsidP="000A3966">
      <w:pPr>
        <w:pStyle w:val="PL"/>
        <w:rPr>
          <w:rFonts w:cs="Courier New"/>
          <w:szCs w:val="16"/>
        </w:rPr>
      </w:pPr>
      <w:r w:rsidRPr="00F9618C">
        <w:rPr>
          <w:rFonts w:cs="Courier New"/>
          <w:szCs w:val="16"/>
        </w:rPr>
        <w:t xml:space="preserve">          maxItems: 2</w:t>
      </w:r>
    </w:p>
    <w:p w14:paraId="5BA6959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6B8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'TS29571_CommonData.yaml#/components/schemas/FloatRm'</w:t>
      </w:r>
    </w:p>
    <w:p w14:paraId="02A6818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8C343D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'TS29571_CommonData.yaml#/components/schemas/FloatRm'</w:t>
      </w:r>
    </w:p>
    <w:p w14:paraId="060DC93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9EC884F" w14:textId="77777777" w:rsidR="000A3966" w:rsidRPr="00F9618C" w:rsidRDefault="000A3966" w:rsidP="000A3966">
      <w:pPr>
        <w:pStyle w:val="PL"/>
        <w:rPr>
          <w:rFonts w:cs="Courier New"/>
          <w:szCs w:val="16"/>
        </w:rPr>
      </w:pPr>
      <w:r w:rsidRPr="00F9618C">
        <w:rPr>
          <w:rFonts w:cs="Courier New"/>
          <w:szCs w:val="16"/>
        </w:rPr>
        <w:t xml:space="preserve">          type: string</w:t>
      </w:r>
    </w:p>
    <w:p w14:paraId="62363648"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4CD6476" w14:textId="77777777" w:rsidR="000A3966" w:rsidRPr="00F9618C" w:rsidRDefault="000A3966" w:rsidP="000A3966">
      <w:pPr>
        <w:pStyle w:val="PL"/>
        <w:rPr>
          <w:rFonts w:cs="Courier New"/>
          <w:szCs w:val="16"/>
        </w:rPr>
      </w:pPr>
      <w:r w:rsidRPr="00F9618C">
        <w:rPr>
          <w:rFonts w:cs="Courier New"/>
          <w:szCs w:val="16"/>
        </w:rPr>
        <w:t xml:space="preserve">        fStatus:</w:t>
      </w:r>
    </w:p>
    <w:p w14:paraId="6693E9D1"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537DE6CB" w14:textId="77777777" w:rsidR="000A3966" w:rsidRPr="00F9618C" w:rsidRDefault="000A3966" w:rsidP="000A3966">
      <w:pPr>
        <w:pStyle w:val="PL"/>
        <w:rPr>
          <w:rFonts w:cs="Courier New"/>
          <w:szCs w:val="16"/>
        </w:rPr>
      </w:pPr>
      <w:r w:rsidRPr="00F9618C">
        <w:rPr>
          <w:rFonts w:cs="Courier New"/>
          <w:szCs w:val="16"/>
        </w:rPr>
        <w:t xml:space="preserve">        marBwDl:</w:t>
      </w:r>
    </w:p>
    <w:p w14:paraId="200BDAD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1D7C6A0" w14:textId="77777777" w:rsidR="000A3966" w:rsidRPr="00F9618C" w:rsidRDefault="000A3966" w:rsidP="000A3966">
      <w:pPr>
        <w:pStyle w:val="PL"/>
        <w:rPr>
          <w:rFonts w:cs="Courier New"/>
          <w:szCs w:val="16"/>
        </w:rPr>
      </w:pPr>
      <w:r w:rsidRPr="00F9618C">
        <w:rPr>
          <w:rFonts w:cs="Courier New"/>
          <w:szCs w:val="16"/>
        </w:rPr>
        <w:t xml:space="preserve">        marBwUl:</w:t>
      </w:r>
    </w:p>
    <w:p w14:paraId="4DEB8B0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6041F133" w14:textId="77777777" w:rsidR="000A3966" w:rsidRPr="00F9618C" w:rsidRDefault="000A3966" w:rsidP="000A3966">
      <w:pPr>
        <w:pStyle w:val="PL"/>
      </w:pPr>
      <w:r w:rsidRPr="00F9618C">
        <w:t xml:space="preserve">        maxPacketLossRateDl:</w:t>
      </w:r>
    </w:p>
    <w:p w14:paraId="5CCF17F4" w14:textId="77777777" w:rsidR="000A3966" w:rsidRPr="00F9618C" w:rsidRDefault="000A3966" w:rsidP="000A3966">
      <w:pPr>
        <w:pStyle w:val="PL"/>
      </w:pPr>
      <w:r w:rsidRPr="00F9618C">
        <w:t xml:space="preserve">          $ref: 'TS29571_CommonData.yaml#/components/schemas/PacketLossRateRm'</w:t>
      </w:r>
    </w:p>
    <w:p w14:paraId="0FD6D119" w14:textId="77777777" w:rsidR="000A3966" w:rsidRPr="00F9618C" w:rsidRDefault="000A3966" w:rsidP="000A3966">
      <w:pPr>
        <w:pStyle w:val="PL"/>
      </w:pPr>
      <w:r w:rsidRPr="00F9618C">
        <w:t xml:space="preserve">        maxPacketLossRateUl:</w:t>
      </w:r>
    </w:p>
    <w:p w14:paraId="3F205D4F" w14:textId="77777777" w:rsidR="000A3966" w:rsidRPr="00F9618C" w:rsidRDefault="000A3966" w:rsidP="000A3966">
      <w:pPr>
        <w:pStyle w:val="PL"/>
      </w:pPr>
      <w:r w:rsidRPr="00F9618C">
        <w:t xml:space="preserve">          $ref: 'TS29571_CommonData.yaml#/components/schemas/PacketLossRateRm'</w:t>
      </w:r>
    </w:p>
    <w:p w14:paraId="57A88680" w14:textId="77777777" w:rsidR="000A3966" w:rsidRPr="00F9618C" w:rsidRDefault="000A3966" w:rsidP="000A3966">
      <w:pPr>
        <w:pStyle w:val="PL"/>
        <w:rPr>
          <w:rFonts w:cs="Courier New"/>
          <w:szCs w:val="16"/>
        </w:rPr>
      </w:pPr>
      <w:r w:rsidRPr="00F9618C">
        <w:rPr>
          <w:rFonts w:cs="Courier New"/>
          <w:szCs w:val="16"/>
        </w:rPr>
        <w:t xml:space="preserve">        maxSuppBwDl:</w:t>
      </w:r>
    </w:p>
    <w:p w14:paraId="773CBE6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70626B4F" w14:textId="77777777" w:rsidR="000A3966" w:rsidRPr="00F9618C" w:rsidRDefault="000A3966" w:rsidP="000A3966">
      <w:pPr>
        <w:pStyle w:val="PL"/>
        <w:rPr>
          <w:rFonts w:cs="Courier New"/>
          <w:szCs w:val="16"/>
        </w:rPr>
      </w:pPr>
      <w:r w:rsidRPr="00F9618C">
        <w:rPr>
          <w:rFonts w:cs="Courier New"/>
          <w:szCs w:val="16"/>
        </w:rPr>
        <w:t xml:space="preserve">        maxSuppBwUl:</w:t>
      </w:r>
    </w:p>
    <w:p w14:paraId="0ABB9E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5ABD5903" w14:textId="77777777" w:rsidR="000A3966" w:rsidRPr="00F9618C" w:rsidRDefault="000A3966" w:rsidP="000A3966">
      <w:pPr>
        <w:pStyle w:val="PL"/>
        <w:rPr>
          <w:rFonts w:cs="Courier New"/>
          <w:szCs w:val="16"/>
        </w:rPr>
      </w:pPr>
      <w:r w:rsidRPr="00F9618C">
        <w:rPr>
          <w:rFonts w:cs="Courier New"/>
          <w:szCs w:val="16"/>
        </w:rPr>
        <w:t xml:space="preserve">        medCompN:</w:t>
      </w:r>
    </w:p>
    <w:p w14:paraId="2D0CBC3B" w14:textId="77777777" w:rsidR="000A3966" w:rsidRPr="00F9618C" w:rsidRDefault="000A3966" w:rsidP="000A3966">
      <w:pPr>
        <w:pStyle w:val="PL"/>
        <w:rPr>
          <w:rFonts w:cs="Courier New"/>
          <w:szCs w:val="16"/>
        </w:rPr>
      </w:pPr>
      <w:r w:rsidRPr="00F9618C">
        <w:rPr>
          <w:rFonts w:cs="Courier New"/>
          <w:szCs w:val="16"/>
        </w:rPr>
        <w:t xml:space="preserve">          type: integer</w:t>
      </w:r>
    </w:p>
    <w:p w14:paraId="5C9DEBBD" w14:textId="77777777" w:rsidR="000A3966" w:rsidRPr="00F9618C" w:rsidRDefault="000A3966" w:rsidP="000A3966">
      <w:pPr>
        <w:pStyle w:val="PL"/>
        <w:rPr>
          <w:rFonts w:cs="Courier New"/>
          <w:szCs w:val="16"/>
        </w:rPr>
      </w:pPr>
      <w:r w:rsidRPr="00F9618C">
        <w:rPr>
          <w:rFonts w:cs="Courier New"/>
          <w:szCs w:val="16"/>
        </w:rPr>
        <w:t xml:space="preserve">        medSubComps:</w:t>
      </w:r>
    </w:p>
    <w:p w14:paraId="3169965D" w14:textId="77777777" w:rsidR="000A3966" w:rsidRPr="00F9618C" w:rsidRDefault="000A3966" w:rsidP="000A3966">
      <w:pPr>
        <w:pStyle w:val="PL"/>
        <w:rPr>
          <w:rFonts w:cs="Courier New"/>
          <w:szCs w:val="16"/>
        </w:rPr>
      </w:pPr>
      <w:r w:rsidRPr="00F9618C">
        <w:rPr>
          <w:rFonts w:cs="Courier New"/>
          <w:szCs w:val="16"/>
        </w:rPr>
        <w:t xml:space="preserve">          type: object</w:t>
      </w:r>
    </w:p>
    <w:p w14:paraId="3ABA4C6C"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18128E86" w14:textId="77777777" w:rsidR="000A3966" w:rsidRPr="00F9618C" w:rsidRDefault="000A3966" w:rsidP="000A3966">
      <w:pPr>
        <w:pStyle w:val="PL"/>
        <w:rPr>
          <w:rFonts w:cs="Courier New"/>
          <w:szCs w:val="16"/>
        </w:rPr>
      </w:pPr>
      <w:r w:rsidRPr="00F9618C">
        <w:rPr>
          <w:rFonts w:cs="Courier New"/>
          <w:szCs w:val="16"/>
        </w:rPr>
        <w:t xml:space="preserve">            $ref: '#/components/schemas/MediaSubComponentRm'</w:t>
      </w:r>
    </w:p>
    <w:p w14:paraId="1AF26281"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5FB9AEB3"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16FFFF0"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0BA7E24"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D8610E8" w14:textId="77777777" w:rsidR="000A3966" w:rsidRPr="00F9618C" w:rsidRDefault="000A3966" w:rsidP="000A3966">
      <w:pPr>
        <w:pStyle w:val="PL"/>
        <w:rPr>
          <w:rFonts w:cs="Courier New"/>
          <w:szCs w:val="16"/>
        </w:rPr>
      </w:pPr>
      <w:r w:rsidRPr="00F9618C">
        <w:rPr>
          <w:rFonts w:cs="Courier New"/>
          <w:szCs w:val="16"/>
        </w:rPr>
        <w:t xml:space="preserve">        medType:</w:t>
      </w:r>
    </w:p>
    <w:p w14:paraId="5B43686D" w14:textId="77777777" w:rsidR="000A3966" w:rsidRPr="00F9618C" w:rsidRDefault="000A3966" w:rsidP="000A3966">
      <w:pPr>
        <w:pStyle w:val="PL"/>
        <w:rPr>
          <w:rFonts w:cs="Courier New"/>
          <w:szCs w:val="16"/>
        </w:rPr>
      </w:pPr>
      <w:r w:rsidRPr="00F9618C">
        <w:rPr>
          <w:rFonts w:cs="Courier New"/>
          <w:szCs w:val="16"/>
        </w:rPr>
        <w:t xml:space="preserve">          $ref: '#/components/schemas/MediaType'</w:t>
      </w:r>
    </w:p>
    <w:p w14:paraId="4409F6C3" w14:textId="77777777" w:rsidR="000A3966" w:rsidRPr="00F9618C" w:rsidRDefault="000A3966" w:rsidP="000A3966">
      <w:pPr>
        <w:pStyle w:val="PL"/>
        <w:rPr>
          <w:rFonts w:cs="Courier New"/>
          <w:szCs w:val="16"/>
        </w:rPr>
      </w:pPr>
      <w:r w:rsidRPr="00F9618C">
        <w:rPr>
          <w:rFonts w:cs="Courier New"/>
          <w:szCs w:val="16"/>
        </w:rPr>
        <w:t xml:space="preserve">        minDesBwDl:</w:t>
      </w:r>
    </w:p>
    <w:p w14:paraId="4D4C768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96BCACD" w14:textId="77777777" w:rsidR="000A3966" w:rsidRPr="00F9618C" w:rsidRDefault="000A3966" w:rsidP="000A3966">
      <w:pPr>
        <w:pStyle w:val="PL"/>
        <w:rPr>
          <w:rFonts w:cs="Courier New"/>
          <w:szCs w:val="16"/>
        </w:rPr>
      </w:pPr>
      <w:r w:rsidRPr="00F9618C">
        <w:rPr>
          <w:rFonts w:cs="Courier New"/>
          <w:szCs w:val="16"/>
        </w:rPr>
        <w:t xml:space="preserve">        minDesBwUl:</w:t>
      </w:r>
    </w:p>
    <w:p w14:paraId="074FBEF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195DCED1" w14:textId="77777777" w:rsidR="000A3966" w:rsidRPr="00F9618C" w:rsidRDefault="000A3966" w:rsidP="000A3966">
      <w:pPr>
        <w:pStyle w:val="PL"/>
        <w:rPr>
          <w:rFonts w:cs="Courier New"/>
          <w:szCs w:val="16"/>
        </w:rPr>
      </w:pPr>
      <w:r w:rsidRPr="00F9618C">
        <w:rPr>
          <w:rFonts w:cs="Courier New"/>
          <w:szCs w:val="16"/>
        </w:rPr>
        <w:t xml:space="preserve">        mirBwDl:</w:t>
      </w:r>
    </w:p>
    <w:p w14:paraId="3ED3ED8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634C70CB" w14:textId="77777777" w:rsidR="000A3966" w:rsidRPr="00F9618C" w:rsidRDefault="000A3966" w:rsidP="000A3966">
      <w:pPr>
        <w:pStyle w:val="PL"/>
        <w:rPr>
          <w:rFonts w:cs="Courier New"/>
          <w:szCs w:val="16"/>
        </w:rPr>
      </w:pPr>
      <w:r w:rsidRPr="00F9618C">
        <w:rPr>
          <w:rFonts w:cs="Courier New"/>
          <w:szCs w:val="16"/>
        </w:rPr>
        <w:t xml:space="preserve">        mirBwUl:</w:t>
      </w:r>
    </w:p>
    <w:p w14:paraId="068FF54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5BC1CDAE" w14:textId="77777777" w:rsidR="000A3966" w:rsidRPr="00F9618C" w:rsidRDefault="000A3966" w:rsidP="000A3966">
      <w:pPr>
        <w:pStyle w:val="PL"/>
        <w:rPr>
          <w:rFonts w:cs="Courier New"/>
          <w:szCs w:val="16"/>
        </w:rPr>
      </w:pPr>
      <w:r w:rsidRPr="00F9618C">
        <w:rPr>
          <w:rFonts w:cs="Courier New"/>
          <w:szCs w:val="16"/>
        </w:rPr>
        <w:t xml:space="preserve">        preemptCap:</w:t>
      </w:r>
    </w:p>
    <w:p w14:paraId="34FC761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'TS29571_CommonData.yaml#/components/schemas/PreemptionCapabilityRm'</w:t>
      </w:r>
    </w:p>
    <w:p w14:paraId="544AF6B8" w14:textId="77777777" w:rsidR="000A3966" w:rsidRPr="00F9618C" w:rsidRDefault="000A3966" w:rsidP="000A3966">
      <w:pPr>
        <w:pStyle w:val="PL"/>
        <w:rPr>
          <w:rFonts w:cs="Courier New"/>
          <w:szCs w:val="16"/>
        </w:rPr>
      </w:pPr>
      <w:r w:rsidRPr="00F9618C">
        <w:rPr>
          <w:rFonts w:cs="Courier New"/>
          <w:szCs w:val="16"/>
        </w:rPr>
        <w:t xml:space="preserve">        preemptVuln:</w:t>
      </w:r>
    </w:p>
    <w:p w14:paraId="5AE7CAA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'TS29571_CommonData.yaml#/components/schemas/PreemptionVulnerabilityRm'</w:t>
      </w:r>
    </w:p>
    <w:p w14:paraId="09576D40" w14:textId="77777777" w:rsidR="000A3966" w:rsidRPr="00F9618C" w:rsidRDefault="000A3966" w:rsidP="000A3966">
      <w:pPr>
        <w:pStyle w:val="PL"/>
        <w:rPr>
          <w:rFonts w:cs="Courier New"/>
          <w:szCs w:val="16"/>
        </w:rPr>
      </w:pPr>
      <w:r w:rsidRPr="00F9618C">
        <w:rPr>
          <w:rFonts w:cs="Courier New"/>
          <w:szCs w:val="16"/>
        </w:rPr>
        <w:t xml:space="preserve">        prioSharingInd:</w:t>
      </w:r>
    </w:p>
    <w:p w14:paraId="7A06E346" w14:textId="77777777" w:rsidR="000A3966" w:rsidRPr="00F9618C" w:rsidRDefault="000A3966" w:rsidP="000A3966">
      <w:pPr>
        <w:pStyle w:val="PL"/>
        <w:rPr>
          <w:rFonts w:cs="Courier New"/>
          <w:szCs w:val="16"/>
        </w:rPr>
      </w:pPr>
      <w:r w:rsidRPr="00F9618C">
        <w:rPr>
          <w:rFonts w:cs="Courier New"/>
          <w:szCs w:val="16"/>
        </w:rPr>
        <w:t xml:space="preserve">          $ref: '#/components/schemas/PrioritySharingIndicator'</w:t>
      </w:r>
    </w:p>
    <w:p w14:paraId="7549E904" w14:textId="77777777" w:rsidR="000A3966" w:rsidRPr="00F9618C" w:rsidRDefault="000A3966" w:rsidP="000A3966">
      <w:pPr>
        <w:pStyle w:val="PL"/>
        <w:rPr>
          <w:rFonts w:cs="Courier New"/>
          <w:szCs w:val="16"/>
        </w:rPr>
      </w:pPr>
      <w:r w:rsidRPr="00F9618C">
        <w:rPr>
          <w:rFonts w:cs="Courier New"/>
          <w:szCs w:val="16"/>
        </w:rPr>
        <w:t xml:space="preserve">        resPrio:</w:t>
      </w:r>
    </w:p>
    <w:p w14:paraId="2F7D3092"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70BD1D17" w14:textId="77777777" w:rsidR="000A3966" w:rsidRPr="00F9618C" w:rsidRDefault="000A3966" w:rsidP="000A3966">
      <w:pPr>
        <w:pStyle w:val="PL"/>
        <w:rPr>
          <w:rFonts w:cs="Courier New"/>
          <w:szCs w:val="16"/>
        </w:rPr>
      </w:pPr>
      <w:r w:rsidRPr="00F9618C">
        <w:rPr>
          <w:rFonts w:cs="Courier New"/>
          <w:szCs w:val="16"/>
        </w:rPr>
        <w:t xml:space="preserve">        rrBw:</w:t>
      </w:r>
    </w:p>
    <w:p w14:paraId="2211E3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234638CE" w14:textId="77777777" w:rsidR="000A3966" w:rsidRPr="00F9618C" w:rsidRDefault="000A3966" w:rsidP="000A3966">
      <w:pPr>
        <w:pStyle w:val="PL"/>
        <w:rPr>
          <w:rFonts w:cs="Courier New"/>
          <w:szCs w:val="16"/>
        </w:rPr>
      </w:pPr>
      <w:r w:rsidRPr="00F9618C">
        <w:rPr>
          <w:rFonts w:cs="Courier New"/>
          <w:szCs w:val="16"/>
        </w:rPr>
        <w:t xml:space="preserve">        rsBw:</w:t>
      </w:r>
    </w:p>
    <w:p w14:paraId="57FDF46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4496DF47" w14:textId="77777777" w:rsidR="000A3966" w:rsidRPr="00F9618C" w:rsidRDefault="000A3966" w:rsidP="000A3966">
      <w:pPr>
        <w:pStyle w:val="PL"/>
        <w:rPr>
          <w:rFonts w:cs="Courier New"/>
          <w:szCs w:val="16"/>
        </w:rPr>
      </w:pPr>
      <w:r w:rsidRPr="00F9618C">
        <w:rPr>
          <w:rFonts w:cs="Courier New"/>
          <w:szCs w:val="16"/>
        </w:rPr>
        <w:t xml:space="preserve">        sharingKeyDl:</w:t>
      </w:r>
    </w:p>
    <w:p w14:paraId="6B006C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'TS29571_CommonData.yaml#/components/schemas/Uint32Rm'</w:t>
      </w:r>
    </w:p>
    <w:p w14:paraId="0A5F9A8A" w14:textId="77777777" w:rsidR="000A3966" w:rsidRPr="00F9618C" w:rsidRDefault="000A3966" w:rsidP="000A3966">
      <w:pPr>
        <w:pStyle w:val="PL"/>
        <w:rPr>
          <w:rFonts w:cs="Courier New"/>
          <w:szCs w:val="16"/>
        </w:rPr>
      </w:pPr>
      <w:r w:rsidRPr="00F9618C">
        <w:rPr>
          <w:rFonts w:cs="Courier New"/>
          <w:szCs w:val="16"/>
        </w:rPr>
        <w:t xml:space="preserve">        sharingKeyUl:</w:t>
      </w:r>
    </w:p>
    <w:p w14:paraId="10B85CE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'TS29571_CommonData.yaml#/components/schemas/Uint32Rm'</w:t>
      </w:r>
    </w:p>
    <w:p w14:paraId="0BD0C950" w14:textId="77777777" w:rsidR="000A3966" w:rsidRPr="00F9618C" w:rsidRDefault="000A3966" w:rsidP="000A3966">
      <w:pPr>
        <w:pStyle w:val="PL"/>
        <w:rPr>
          <w:rFonts w:cs="Courier New"/>
          <w:szCs w:val="16"/>
        </w:rPr>
      </w:pPr>
      <w:r w:rsidRPr="00F9618C">
        <w:rPr>
          <w:rFonts w:cs="Courier New"/>
          <w:szCs w:val="16"/>
        </w:rPr>
        <w:t xml:space="preserve">        tsnQos:</w:t>
      </w:r>
    </w:p>
    <w:p w14:paraId="63C7A8CC" w14:textId="77777777" w:rsidR="000A3966" w:rsidRPr="00F9618C" w:rsidRDefault="000A3966" w:rsidP="000A3966">
      <w:pPr>
        <w:pStyle w:val="PL"/>
        <w:rPr>
          <w:rFonts w:cs="Courier New"/>
          <w:szCs w:val="16"/>
        </w:rPr>
      </w:pPr>
      <w:r w:rsidRPr="00F9618C">
        <w:rPr>
          <w:rFonts w:cs="Courier New"/>
          <w:szCs w:val="16"/>
        </w:rPr>
        <w:t xml:space="preserve">          $ref: '#/components/schemas/TsnQosContainerRm'</w:t>
      </w:r>
    </w:p>
    <w:p w14:paraId="7DA396C9" w14:textId="77777777" w:rsidR="000A3966" w:rsidRPr="00F9618C" w:rsidRDefault="000A3966" w:rsidP="000A3966">
      <w:pPr>
        <w:pStyle w:val="PL"/>
        <w:rPr>
          <w:rFonts w:cs="Courier New"/>
          <w:szCs w:val="16"/>
        </w:rPr>
      </w:pPr>
      <w:r w:rsidRPr="00F9618C">
        <w:rPr>
          <w:rFonts w:cs="Courier New"/>
          <w:szCs w:val="16"/>
        </w:rPr>
        <w:t xml:space="preserve">        tscaiInputDl:</w:t>
      </w:r>
    </w:p>
    <w:p w14:paraId="07DCA6D1"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36F854E7" w14:textId="77777777" w:rsidR="000A3966" w:rsidRPr="00F9618C" w:rsidRDefault="000A3966" w:rsidP="000A3966">
      <w:pPr>
        <w:pStyle w:val="PL"/>
        <w:rPr>
          <w:rFonts w:cs="Courier New"/>
          <w:szCs w:val="16"/>
        </w:rPr>
      </w:pPr>
      <w:r w:rsidRPr="00F9618C">
        <w:rPr>
          <w:rFonts w:cs="Courier New"/>
          <w:szCs w:val="16"/>
        </w:rPr>
        <w:t xml:space="preserve">        tscaiInputUl:</w:t>
      </w:r>
    </w:p>
    <w:p w14:paraId="6FDDE580"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2EBA598F" w14:textId="77777777" w:rsidR="000A3966" w:rsidRPr="00F9618C" w:rsidRDefault="000A3966" w:rsidP="000A396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E0A98B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37928A0A" w14:textId="77777777" w:rsidR="000A3966" w:rsidRPr="00F9618C" w:rsidRDefault="000A3966" w:rsidP="000A3966">
      <w:pPr>
        <w:pStyle w:val="PL"/>
        <w:rPr>
          <w:rFonts w:cs="Courier New"/>
          <w:szCs w:val="16"/>
        </w:rPr>
      </w:pPr>
      <w:r w:rsidRPr="00F9618C">
        <w:rPr>
          <w:rFonts w:cs="Courier New"/>
          <w:szCs w:val="16"/>
        </w:rPr>
        <w:lastRenderedPageBreak/>
        <w:t xml:space="preserve">        capBatAdaptation:</w:t>
      </w:r>
    </w:p>
    <w:p w14:paraId="0BC67362" w14:textId="77777777" w:rsidR="000A3966" w:rsidRPr="00F9618C" w:rsidRDefault="000A3966" w:rsidP="000A3966">
      <w:pPr>
        <w:pStyle w:val="PL"/>
        <w:rPr>
          <w:rFonts w:cs="Courier New"/>
          <w:szCs w:val="16"/>
        </w:rPr>
      </w:pPr>
      <w:r w:rsidRPr="00F9618C">
        <w:rPr>
          <w:rFonts w:cs="Courier New"/>
          <w:szCs w:val="16"/>
        </w:rPr>
        <w:t xml:space="preserve">          type: boolean</w:t>
      </w:r>
    </w:p>
    <w:p w14:paraId="57453098" w14:textId="77777777" w:rsidR="000A3966" w:rsidRPr="00F9618C" w:rsidRDefault="000A3966" w:rsidP="000A3966">
      <w:pPr>
        <w:pStyle w:val="PL"/>
      </w:pPr>
      <w:r w:rsidRPr="00F9618C">
        <w:t xml:space="preserve">          description: &gt;</w:t>
      </w:r>
    </w:p>
    <w:p w14:paraId="146627B0" w14:textId="77777777" w:rsidR="000A3966" w:rsidRPr="00F9618C" w:rsidRDefault="000A3966" w:rsidP="000A3966">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E0D5711" w14:textId="77777777" w:rsidR="000A3966" w:rsidRPr="00F9618C" w:rsidRDefault="000A3966" w:rsidP="000A3966">
      <w:pPr>
        <w:pStyle w:val="PL"/>
        <w:rPr>
          <w:rFonts w:cs="Arial"/>
          <w:szCs w:val="18"/>
          <w:lang w:eastAsia="zh-CN"/>
        </w:rPr>
      </w:pPr>
      <w:r w:rsidRPr="00F9618C">
        <w:rPr>
          <w:rFonts w:cs="Arial"/>
          <w:szCs w:val="18"/>
          <w:lang w:eastAsia="zh-CN"/>
        </w:rPr>
        <w:t xml:space="preserve">            and set to "true". The default value is "false" if omitted.</w:t>
      </w:r>
    </w:p>
    <w:p w14:paraId="50D1EFA1" w14:textId="77777777" w:rsidR="000A3966" w:rsidRPr="00F9618C" w:rsidRDefault="000A3966" w:rsidP="000A3966">
      <w:pPr>
        <w:pStyle w:val="PL"/>
      </w:pPr>
      <w:r w:rsidRPr="00F9618C">
        <w:t xml:space="preserve">        </w:t>
      </w:r>
      <w:r w:rsidRPr="00F9618C">
        <w:rPr>
          <w:lang w:eastAsia="zh-CN"/>
        </w:rPr>
        <w:t>rTLatencyInd</w:t>
      </w:r>
      <w:r w:rsidRPr="00F9618C">
        <w:t>:</w:t>
      </w:r>
    </w:p>
    <w:p w14:paraId="20E2E621" w14:textId="77777777" w:rsidR="000A3966" w:rsidRPr="00F9618C" w:rsidRDefault="000A3966" w:rsidP="000A3966">
      <w:pPr>
        <w:pStyle w:val="PL"/>
      </w:pPr>
      <w:r w:rsidRPr="00F9618C">
        <w:t xml:space="preserve">          type: boolean</w:t>
      </w:r>
    </w:p>
    <w:p w14:paraId="3BA35662" w14:textId="77777777" w:rsidR="000A3966" w:rsidRPr="00F9618C" w:rsidRDefault="000A3966" w:rsidP="000A3966">
      <w:pPr>
        <w:pStyle w:val="PL"/>
        <w:rPr>
          <w:rFonts w:cs="Courier New"/>
          <w:szCs w:val="16"/>
        </w:rPr>
      </w:pPr>
      <w:r w:rsidRPr="00F9618C">
        <w:rPr>
          <w:rFonts w:cs="Courier New"/>
          <w:szCs w:val="16"/>
        </w:rPr>
        <w:t xml:space="preserve">          nullable: true</w:t>
      </w:r>
    </w:p>
    <w:p w14:paraId="0435B1A4" w14:textId="77777777" w:rsidR="000A3966" w:rsidRPr="00F9618C" w:rsidRDefault="000A3966" w:rsidP="000A3966">
      <w:pPr>
        <w:pStyle w:val="PL"/>
      </w:pPr>
      <w:r w:rsidRPr="00F9618C">
        <w:t xml:space="preserve">          description: &gt;</w:t>
      </w:r>
    </w:p>
    <w:p w14:paraId="1AEC915C" w14:textId="77777777" w:rsidR="000A3966" w:rsidRPr="00F9618C" w:rsidRDefault="000A3966" w:rsidP="000A3966">
      <w:pPr>
        <w:pStyle w:val="PL"/>
      </w:pPr>
      <w:r w:rsidRPr="00F9618C">
        <w:t xml:space="preserve">            Indicates the service data flow needs to meet the Round-Trip (RT) latency requirement of</w:t>
      </w:r>
    </w:p>
    <w:p w14:paraId="0091336B" w14:textId="77777777" w:rsidR="000A3966" w:rsidRPr="00F9618C" w:rsidRDefault="000A3966" w:rsidP="000A3966">
      <w:pPr>
        <w:pStyle w:val="PL"/>
      </w:pPr>
      <w:r w:rsidRPr="00F9618C">
        <w:t xml:space="preserve">            the service, when it is included and set to "true". The default value is "false" if</w:t>
      </w:r>
    </w:p>
    <w:p w14:paraId="5D6E3DCD" w14:textId="77777777" w:rsidR="000A3966" w:rsidRPr="00F9618C" w:rsidRDefault="000A3966" w:rsidP="000A3966">
      <w:pPr>
        <w:pStyle w:val="PL"/>
      </w:pPr>
      <w:r w:rsidRPr="00F9618C">
        <w:t xml:space="preserve">            omitted.</w:t>
      </w:r>
    </w:p>
    <w:p w14:paraId="6945C893" w14:textId="77777777" w:rsidR="000A3966" w:rsidRPr="00F9618C" w:rsidRDefault="000A3966" w:rsidP="000A3966">
      <w:pPr>
        <w:pStyle w:val="PL"/>
      </w:pPr>
      <w:r w:rsidRPr="00F9618C">
        <w:t xml:space="preserve">        </w:t>
      </w:r>
      <w:r w:rsidRPr="00F9618C">
        <w:rPr>
          <w:lang w:eastAsia="zh-CN"/>
        </w:rPr>
        <w:t>pdb</w:t>
      </w:r>
      <w:r w:rsidRPr="00F9618C">
        <w:t>:</w:t>
      </w:r>
    </w:p>
    <w:p w14:paraId="352C924F" w14:textId="77777777" w:rsidR="000A3966" w:rsidRPr="00F9618C" w:rsidRDefault="000A3966" w:rsidP="000A3966">
      <w:pPr>
        <w:pStyle w:val="PL"/>
        <w:rPr>
          <w:rFonts w:cs="Courier New"/>
          <w:szCs w:val="16"/>
        </w:rPr>
      </w:pPr>
      <w:r w:rsidRPr="00F9618C">
        <w:t xml:space="preserve">          </w:t>
      </w:r>
      <w:r w:rsidRPr="00F9618C">
        <w:rPr>
          <w:rFonts w:cs="Courier New"/>
          <w:szCs w:val="16"/>
        </w:rPr>
        <w:t>$ref: 'TS29571_CommonData.yaml#/components/schemas/PacketDelBudgetRm'</w:t>
      </w:r>
    </w:p>
    <w:p w14:paraId="09F5B18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1A92153" w14:textId="77777777" w:rsidR="000A3966" w:rsidRPr="00F9618C" w:rsidRDefault="000A3966" w:rsidP="000A3966">
      <w:pPr>
        <w:pStyle w:val="PL"/>
      </w:pPr>
      <w:r w:rsidRPr="00F9618C">
        <w:rPr>
          <w:rFonts w:cs="Courier New"/>
          <w:szCs w:val="16"/>
        </w:rPr>
        <w:t xml:space="preserve">          $ref: '#/components/schemas/</w:t>
      </w:r>
      <w:r w:rsidRPr="00F9618C">
        <w:t>RttFlowReferenceRm</w:t>
      </w:r>
      <w:r w:rsidRPr="00F9618C">
        <w:rPr>
          <w:rFonts w:cs="Courier New"/>
          <w:szCs w:val="16"/>
        </w:rPr>
        <w:t>'</w:t>
      </w:r>
    </w:p>
    <w:p w14:paraId="40704259"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DAE17F7"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ADA2B16" w14:textId="77777777" w:rsidR="000A3966" w:rsidRPr="00F9618C" w:rsidRDefault="000A3966" w:rsidP="000A3966">
      <w:pPr>
        <w:pStyle w:val="PL"/>
      </w:pPr>
      <w:r w:rsidRPr="00F9618C">
        <w:t xml:space="preserve">        </w:t>
      </w:r>
      <w:r w:rsidRPr="00F9618C">
        <w:rPr>
          <w:lang w:eastAsia="zh-CN"/>
        </w:rPr>
        <w:t>pduSetQosUl</w:t>
      </w:r>
      <w:r w:rsidRPr="00F9618C">
        <w:t>:</w:t>
      </w:r>
    </w:p>
    <w:p w14:paraId="6EB3A1FD" w14:textId="77777777" w:rsidR="000A3966" w:rsidRPr="00F9618C" w:rsidRDefault="000A3966" w:rsidP="000A3966">
      <w:pPr>
        <w:pStyle w:val="PL"/>
      </w:pPr>
      <w:r w:rsidRPr="00F9618C">
        <w:t xml:space="preserve">          $ref: 'TS29571_CommonData.yaml#/components/schemas/</w:t>
      </w:r>
      <w:r w:rsidRPr="00F9618C">
        <w:rPr>
          <w:lang w:eastAsia="zh-CN"/>
        </w:rPr>
        <w:t>PduSetQosParaRm</w:t>
      </w:r>
      <w:r w:rsidRPr="00F9618C">
        <w:t>'</w:t>
      </w:r>
    </w:p>
    <w:p w14:paraId="7C5A4D2F" w14:textId="77777777" w:rsidR="000A3966" w:rsidRPr="00F9618C" w:rsidRDefault="000A3966" w:rsidP="000A3966">
      <w:pPr>
        <w:pStyle w:val="PL"/>
        <w:rPr>
          <w:rFonts w:cs="Courier New"/>
          <w:szCs w:val="16"/>
        </w:rPr>
      </w:pPr>
      <w:r w:rsidRPr="00F9618C">
        <w:rPr>
          <w:rFonts w:cs="Courier New"/>
          <w:szCs w:val="16"/>
        </w:rPr>
        <w:t xml:space="preserve">        protoDescDl:</w:t>
      </w:r>
    </w:p>
    <w:p w14:paraId="2F5002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'TS29571_CommonData.yaml#/components/schemas/ProtocolDescriptionRm'</w:t>
      </w:r>
    </w:p>
    <w:p w14:paraId="2B6AAD6C" w14:textId="77777777" w:rsidR="000A3966" w:rsidRPr="00F9618C" w:rsidRDefault="000A3966" w:rsidP="000A3966">
      <w:pPr>
        <w:pStyle w:val="PL"/>
        <w:rPr>
          <w:rFonts w:cs="Courier New"/>
          <w:szCs w:val="16"/>
        </w:rPr>
      </w:pPr>
      <w:r w:rsidRPr="00F9618C">
        <w:rPr>
          <w:rFonts w:cs="Courier New"/>
          <w:szCs w:val="16"/>
        </w:rPr>
        <w:t xml:space="preserve">        protoDescUl:</w:t>
      </w:r>
    </w:p>
    <w:p w14:paraId="368BCAC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'TS29571_CommonData.yaml#/components/schemas/ProtocolDescriptionRm'</w:t>
      </w:r>
    </w:p>
    <w:p w14:paraId="2BEECCCC" w14:textId="77777777" w:rsidR="000A3966" w:rsidRPr="00F9618C" w:rsidRDefault="000A3966" w:rsidP="000A3966">
      <w:pPr>
        <w:pStyle w:val="PL"/>
      </w:pPr>
      <w:r w:rsidRPr="00F9618C">
        <w:t xml:space="preserve">        periodUl:</w:t>
      </w:r>
    </w:p>
    <w:p w14:paraId="033370CD" w14:textId="77777777" w:rsidR="000A3966" w:rsidRPr="00F9618C" w:rsidRDefault="000A3966" w:rsidP="000A3966">
      <w:pPr>
        <w:pStyle w:val="PL"/>
      </w:pPr>
      <w:r w:rsidRPr="00F9618C">
        <w:t xml:space="preserve">          $ref: '#/components/schemas/</w:t>
      </w:r>
      <w:r w:rsidRPr="00F9618C">
        <w:rPr>
          <w:lang w:eastAsia="zh-CN"/>
        </w:rPr>
        <w:t>DurationMilliSecRm</w:t>
      </w:r>
      <w:r w:rsidRPr="00F9618C">
        <w:t>'</w:t>
      </w:r>
    </w:p>
    <w:p w14:paraId="677B0EE9" w14:textId="77777777" w:rsidR="000A3966" w:rsidRPr="00F9618C" w:rsidRDefault="000A3966" w:rsidP="000A3966">
      <w:pPr>
        <w:pStyle w:val="PL"/>
      </w:pPr>
      <w:r w:rsidRPr="00F9618C">
        <w:t xml:space="preserve">        periodDl:</w:t>
      </w:r>
    </w:p>
    <w:p w14:paraId="76F7E174" w14:textId="77777777" w:rsidR="000A3966" w:rsidRPr="00F9618C" w:rsidRDefault="000A3966" w:rsidP="000A3966">
      <w:pPr>
        <w:pStyle w:val="PL"/>
      </w:pPr>
      <w:r w:rsidRPr="00F9618C">
        <w:t xml:space="preserve">          $ref: '#/components/schemas/</w:t>
      </w:r>
      <w:r w:rsidRPr="00F9618C">
        <w:rPr>
          <w:lang w:eastAsia="zh-CN"/>
        </w:rPr>
        <w:t>DurationMilliSecRm</w:t>
      </w:r>
      <w:r w:rsidRPr="00F9618C">
        <w:t>'</w:t>
      </w:r>
    </w:p>
    <w:p w14:paraId="1E9103B2" w14:textId="77777777" w:rsidR="000A3966" w:rsidRPr="00F9618C" w:rsidRDefault="000A3966" w:rsidP="000A3966">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C479483" w14:textId="77777777" w:rsidR="000A3966" w:rsidRPr="00F9618C" w:rsidRDefault="000A3966" w:rsidP="000A3966">
      <w:pPr>
        <w:pStyle w:val="PL"/>
        <w:rPr>
          <w:rFonts w:cs="Courier New"/>
          <w:szCs w:val="16"/>
        </w:rPr>
      </w:pPr>
      <w:r w:rsidRPr="00F9618C">
        <w:rPr>
          <w:rFonts w:cs="Courier New"/>
          <w:szCs w:val="16"/>
        </w:rPr>
        <w:t xml:space="preserve">          $ref: '#/components/schemas/UplinkDownlinkSupport'</w:t>
      </w:r>
    </w:p>
    <w:p w14:paraId="21193F0E" w14:textId="77777777" w:rsidR="000A3966" w:rsidRPr="00F9618C" w:rsidRDefault="000A3966" w:rsidP="000A3966">
      <w:pPr>
        <w:pStyle w:val="PL"/>
      </w:pPr>
      <w:r w:rsidRPr="00F9618C">
        <w:t xml:space="preserve">        </w:t>
      </w:r>
      <w:r w:rsidRPr="00F9618C">
        <w:rPr>
          <w:lang w:eastAsia="zh-CN"/>
        </w:rPr>
        <w:t>datBurstSizeInd</w:t>
      </w:r>
      <w:r w:rsidRPr="00F9618C">
        <w:t>:</w:t>
      </w:r>
    </w:p>
    <w:p w14:paraId="6094D147" w14:textId="77777777" w:rsidR="000A3966" w:rsidRPr="00F9618C" w:rsidRDefault="000A3966" w:rsidP="000A3966">
      <w:pPr>
        <w:pStyle w:val="PL"/>
      </w:pPr>
      <w:r w:rsidRPr="00F9618C">
        <w:t xml:space="preserve">          type: boolean</w:t>
      </w:r>
    </w:p>
    <w:p w14:paraId="482D7ECA" w14:textId="77777777" w:rsidR="000A3966" w:rsidRDefault="000A3966" w:rsidP="000A3966">
      <w:pPr>
        <w:pStyle w:val="PL"/>
        <w:rPr>
          <w:rFonts w:cs="Courier New"/>
          <w:szCs w:val="16"/>
        </w:rPr>
      </w:pPr>
      <w:r>
        <w:rPr>
          <w:rFonts w:cs="Courier New"/>
          <w:szCs w:val="16"/>
        </w:rPr>
        <w:t xml:space="preserve">          nullable: true</w:t>
      </w:r>
    </w:p>
    <w:p w14:paraId="1465D7BD" w14:textId="77777777" w:rsidR="000A3966" w:rsidRPr="00F9618C" w:rsidRDefault="000A3966" w:rsidP="000A3966">
      <w:pPr>
        <w:pStyle w:val="PL"/>
      </w:pPr>
      <w:r w:rsidRPr="00F9618C">
        <w:t xml:space="preserve">          description: &gt;</w:t>
      </w:r>
    </w:p>
    <w:p w14:paraId="221224A9" w14:textId="77777777" w:rsidR="000A3966" w:rsidRPr="00F9618C" w:rsidRDefault="000A3966" w:rsidP="000A3966">
      <w:pPr>
        <w:pStyle w:val="PL"/>
      </w:pPr>
      <w:r w:rsidRPr="00F9618C">
        <w:t xml:space="preserve">            Indicates the Data Burst Size marking for the DL service data flow is supported if</w:t>
      </w:r>
    </w:p>
    <w:p w14:paraId="2D15274F" w14:textId="77777777" w:rsidR="000A3966" w:rsidRPr="00F9618C" w:rsidRDefault="000A3966" w:rsidP="000A3966">
      <w:pPr>
        <w:pStyle w:val="PL"/>
      </w:pPr>
      <w:r w:rsidRPr="00F9618C">
        <w:t xml:space="preserve">            present and set to "true".</w:t>
      </w:r>
    </w:p>
    <w:p w14:paraId="1F91D938" w14:textId="77777777" w:rsidR="000A3966" w:rsidRDefault="000A3966" w:rsidP="000A3966">
      <w:pPr>
        <w:pStyle w:val="PL"/>
      </w:pPr>
      <w:r>
        <w:t xml:space="preserve">        </w:t>
      </w:r>
      <w:r>
        <w:rPr>
          <w:lang w:eastAsia="zh-CN"/>
        </w:rPr>
        <w:t>timetoNextBurstInd</w:t>
      </w:r>
      <w:r>
        <w:t>:</w:t>
      </w:r>
    </w:p>
    <w:p w14:paraId="3946F2D1" w14:textId="77777777" w:rsidR="000A3966" w:rsidRPr="00602E16" w:rsidRDefault="000A3966" w:rsidP="000A3966">
      <w:pPr>
        <w:pStyle w:val="PL"/>
      </w:pPr>
      <w:r>
        <w:t xml:space="preserve">          type: boolean</w:t>
      </w:r>
    </w:p>
    <w:p w14:paraId="71DDFB9D" w14:textId="77777777" w:rsidR="000A3966" w:rsidRDefault="000A3966" w:rsidP="000A3966">
      <w:pPr>
        <w:pStyle w:val="PL"/>
        <w:rPr>
          <w:rFonts w:cs="Courier New"/>
          <w:szCs w:val="16"/>
        </w:rPr>
      </w:pPr>
      <w:r>
        <w:rPr>
          <w:rFonts w:cs="Courier New"/>
          <w:szCs w:val="16"/>
        </w:rPr>
        <w:t xml:space="preserve">          nullable: true</w:t>
      </w:r>
    </w:p>
    <w:p w14:paraId="6C0A9F02" w14:textId="77777777" w:rsidR="000A3966" w:rsidRDefault="000A3966" w:rsidP="000A3966">
      <w:pPr>
        <w:pStyle w:val="PL"/>
      </w:pPr>
      <w:r>
        <w:t xml:space="preserve">          description: &gt;</w:t>
      </w:r>
    </w:p>
    <w:p w14:paraId="6E82FBFF" w14:textId="77777777" w:rsidR="000A3966" w:rsidRDefault="000A3966" w:rsidP="000A3966">
      <w:pPr>
        <w:pStyle w:val="PL"/>
      </w:pPr>
      <w:r>
        <w:t xml:space="preserve">            Indicates the Time to Next Burst for the DL service data flow is supported, when it is</w:t>
      </w:r>
    </w:p>
    <w:p w14:paraId="320A519C" w14:textId="77777777" w:rsidR="000A3966" w:rsidRDefault="000A3966" w:rsidP="000A3966">
      <w:pPr>
        <w:pStyle w:val="PL"/>
      </w:pPr>
      <w:r>
        <w:t xml:space="preserve">            included and set to "true".</w:t>
      </w:r>
    </w:p>
    <w:p w14:paraId="50E99DC5" w14:textId="77777777" w:rsidR="000A3966" w:rsidRDefault="000A3966" w:rsidP="000A3966">
      <w:pPr>
        <w:pStyle w:val="PL"/>
      </w:pPr>
      <w:r>
        <w:t xml:space="preserve">        </w:t>
      </w:r>
      <w:r>
        <w:rPr>
          <w:lang w:eastAsia="zh-CN"/>
        </w:rPr>
        <w:t>onPathN6SigInfo</w:t>
      </w:r>
      <w:r>
        <w:t>:</w:t>
      </w:r>
    </w:p>
    <w:p w14:paraId="2D566F13" w14:textId="77777777" w:rsidR="000A3966" w:rsidRDefault="000A3966" w:rsidP="000A3966">
      <w:pPr>
        <w:pStyle w:val="PL"/>
        <w:rPr>
          <w:rFonts w:cs="Courier New"/>
          <w:szCs w:val="16"/>
        </w:rPr>
      </w:pPr>
      <w:r>
        <w:rPr>
          <w:rFonts w:cs="Courier New"/>
          <w:szCs w:val="16"/>
        </w:rPr>
        <w:t xml:space="preserve">          $ref: '#/components/schemas/OnPathN6SigInfo'</w:t>
      </w:r>
    </w:p>
    <w:p w14:paraId="67F003F1" w14:textId="77777777" w:rsidR="000A3966" w:rsidRPr="00FD21F0" w:rsidRDefault="000A3966" w:rsidP="00986868">
      <w:pPr>
        <w:pStyle w:val="PL"/>
      </w:pPr>
      <w:r w:rsidRPr="00FD21F0">
        <w:t xml:space="preserve">        </w:t>
      </w:r>
      <w:r>
        <w:t>expTranInd</w:t>
      </w:r>
      <w:r w:rsidRPr="00FD21F0">
        <w:t>:</w:t>
      </w:r>
    </w:p>
    <w:p w14:paraId="7DD41ECC" w14:textId="77777777" w:rsidR="000A3966" w:rsidRDefault="000A3966" w:rsidP="00986868">
      <w:pPr>
        <w:pStyle w:val="PL"/>
      </w:pPr>
      <w:r w:rsidRPr="00FD21F0">
        <w:t xml:space="preserve">          type: </w:t>
      </w:r>
      <w:r>
        <w:t>boolean</w:t>
      </w:r>
    </w:p>
    <w:p w14:paraId="4DAE67AD" w14:textId="77777777" w:rsidR="000A3966" w:rsidRPr="00662218" w:rsidRDefault="000A3966" w:rsidP="000A3966">
      <w:pPr>
        <w:pStyle w:val="PL"/>
        <w:rPr>
          <w:rFonts w:cs="Courier New"/>
          <w:szCs w:val="16"/>
        </w:rPr>
      </w:pPr>
      <w:r>
        <w:rPr>
          <w:rFonts w:cs="Courier New"/>
          <w:szCs w:val="16"/>
        </w:rPr>
        <w:t xml:space="preserve">          nullable: true</w:t>
      </w:r>
    </w:p>
    <w:p w14:paraId="36CC4385" w14:textId="77777777" w:rsidR="000A3966" w:rsidRPr="00FD21F0" w:rsidRDefault="000A3966" w:rsidP="00986868">
      <w:pPr>
        <w:pStyle w:val="PL"/>
      </w:pPr>
      <w:r w:rsidRPr="00FD21F0">
        <w:t xml:space="preserve">          description: &gt;</w:t>
      </w:r>
    </w:p>
    <w:p w14:paraId="55471FD4" w14:textId="77777777" w:rsidR="000A3966" w:rsidRPr="0004474A" w:rsidRDefault="000A3966" w:rsidP="000A3966">
      <w:pPr>
        <w:pStyle w:val="PL"/>
      </w:pPr>
      <w:r w:rsidRPr="0004474A">
        <w:t xml:space="preserve">            Expedited Transfer Indication for the downlink traffic to enable expedited data transfer</w:t>
      </w:r>
    </w:p>
    <w:p w14:paraId="249CF20B" w14:textId="77777777" w:rsidR="000A3966" w:rsidRPr="0004474A" w:rsidRDefault="000A3966" w:rsidP="000A3966">
      <w:pPr>
        <w:pStyle w:val="PL"/>
      </w:pPr>
      <w:r w:rsidRPr="0004474A">
        <w:t xml:space="preserve">            with reflective QoS for the </w:t>
      </w:r>
      <w:r>
        <w:t>N</w:t>
      </w:r>
      <w:r w:rsidRPr="0004474A">
        <w:t>on-GBR service data flow. "true": the expedited data</w:t>
      </w:r>
    </w:p>
    <w:p w14:paraId="33FE444C" w14:textId="77777777" w:rsidR="000A3966" w:rsidRPr="0004474A" w:rsidRDefault="000A3966" w:rsidP="000A3966">
      <w:pPr>
        <w:pStyle w:val="PL"/>
      </w:pPr>
      <w:r w:rsidRPr="0004474A">
        <w:t xml:space="preserve">            transfer of larger payload for XR application is enabled in the flow. "false":</w:t>
      </w:r>
    </w:p>
    <w:p w14:paraId="3C8EE935" w14:textId="77777777" w:rsidR="000A3966" w:rsidRPr="0004474A" w:rsidRDefault="000A3966" w:rsidP="000A3966">
      <w:pPr>
        <w:pStyle w:val="PL"/>
      </w:pPr>
      <w:r w:rsidRPr="0004474A">
        <w:t xml:space="preserve">            the expedited data transfer of larger payload for XR application is </w:t>
      </w:r>
      <w:r>
        <w:t xml:space="preserve">not </w:t>
      </w:r>
      <w:r w:rsidRPr="0004474A">
        <w:t>enabled in the</w:t>
      </w:r>
    </w:p>
    <w:p w14:paraId="519568AD" w14:textId="77777777" w:rsidR="000A3966" w:rsidRDefault="000A3966" w:rsidP="000A3966">
      <w:pPr>
        <w:pStyle w:val="PL"/>
      </w:pPr>
      <w:r w:rsidRPr="0004474A">
        <w:t xml:space="preserve">            flow.</w:t>
      </w:r>
    </w:p>
    <w:p w14:paraId="6BDD8731" w14:textId="77777777" w:rsidR="000A3966" w:rsidRPr="00F9618C" w:rsidRDefault="000A3966" w:rsidP="000A3966">
      <w:pPr>
        <w:pStyle w:val="PL"/>
        <w:rPr>
          <w:rFonts w:cs="Courier New"/>
          <w:szCs w:val="16"/>
        </w:rPr>
      </w:pPr>
      <w:r w:rsidRPr="00F9618C">
        <w:rPr>
          <w:rFonts w:cs="Courier New"/>
          <w:szCs w:val="16"/>
        </w:rPr>
        <w:t xml:space="preserve">      nullable: true</w:t>
      </w:r>
    </w:p>
    <w:p w14:paraId="2C98548B" w14:textId="77777777" w:rsidR="000A3966" w:rsidRPr="00F9618C" w:rsidRDefault="000A3966" w:rsidP="000A3966">
      <w:pPr>
        <w:pStyle w:val="PL"/>
        <w:rPr>
          <w:rFonts w:cs="Courier New"/>
          <w:szCs w:val="16"/>
        </w:rPr>
      </w:pPr>
    </w:p>
    <w:p w14:paraId="6AF02824" w14:textId="77777777" w:rsidR="000A3966" w:rsidRPr="00F9618C" w:rsidRDefault="000A3966" w:rsidP="000A3966">
      <w:pPr>
        <w:pStyle w:val="PL"/>
        <w:rPr>
          <w:rFonts w:cs="Courier New"/>
          <w:szCs w:val="16"/>
        </w:rPr>
      </w:pPr>
      <w:r w:rsidRPr="00F9618C">
        <w:rPr>
          <w:rFonts w:cs="Courier New"/>
          <w:szCs w:val="16"/>
        </w:rPr>
        <w:t xml:space="preserve">    MediaSubComponent:</w:t>
      </w:r>
    </w:p>
    <w:p w14:paraId="1A40F081" w14:textId="77777777" w:rsidR="000A3966" w:rsidRPr="00F9618C" w:rsidRDefault="000A3966" w:rsidP="000A3966">
      <w:pPr>
        <w:pStyle w:val="PL"/>
        <w:rPr>
          <w:rFonts w:cs="Courier New"/>
          <w:szCs w:val="16"/>
        </w:rPr>
      </w:pPr>
      <w:r w:rsidRPr="00F9618C">
        <w:rPr>
          <w:rFonts w:cs="Courier New"/>
          <w:szCs w:val="16"/>
        </w:rPr>
        <w:t xml:space="preserve">      description: Identifies a media subcomponent.</w:t>
      </w:r>
    </w:p>
    <w:p w14:paraId="48574F6B" w14:textId="77777777" w:rsidR="000A3966" w:rsidRPr="00F9618C" w:rsidRDefault="000A3966" w:rsidP="000A3966">
      <w:pPr>
        <w:pStyle w:val="PL"/>
        <w:rPr>
          <w:rFonts w:cs="Courier New"/>
          <w:szCs w:val="16"/>
        </w:rPr>
      </w:pPr>
      <w:r w:rsidRPr="00F9618C">
        <w:rPr>
          <w:rFonts w:cs="Courier New"/>
          <w:szCs w:val="16"/>
        </w:rPr>
        <w:t xml:space="preserve">      type: object</w:t>
      </w:r>
    </w:p>
    <w:p w14:paraId="588E8B72" w14:textId="77777777" w:rsidR="000A3966" w:rsidRPr="00F9618C" w:rsidRDefault="000A3966" w:rsidP="000A3966">
      <w:pPr>
        <w:pStyle w:val="PL"/>
        <w:rPr>
          <w:rFonts w:cs="Courier New"/>
          <w:szCs w:val="16"/>
        </w:rPr>
      </w:pPr>
      <w:r w:rsidRPr="00F9618C">
        <w:rPr>
          <w:rFonts w:cs="Courier New"/>
          <w:szCs w:val="16"/>
        </w:rPr>
        <w:t xml:space="preserve">      required:</w:t>
      </w:r>
    </w:p>
    <w:p w14:paraId="6F886A81" w14:textId="77777777" w:rsidR="000A3966" w:rsidRPr="00F9618C" w:rsidRDefault="000A3966" w:rsidP="000A3966">
      <w:pPr>
        <w:pStyle w:val="PL"/>
        <w:rPr>
          <w:rFonts w:cs="Courier New"/>
          <w:szCs w:val="16"/>
        </w:rPr>
      </w:pPr>
      <w:r w:rsidRPr="00F9618C">
        <w:rPr>
          <w:rFonts w:cs="Courier New"/>
          <w:szCs w:val="16"/>
        </w:rPr>
        <w:t xml:space="preserve">        - fNum</w:t>
      </w:r>
    </w:p>
    <w:p w14:paraId="5F6ACBC0" w14:textId="77777777" w:rsidR="000A3966" w:rsidRPr="00F9618C" w:rsidRDefault="000A3966" w:rsidP="000A3966">
      <w:pPr>
        <w:pStyle w:val="PL"/>
        <w:rPr>
          <w:rFonts w:cs="Courier New"/>
          <w:szCs w:val="16"/>
        </w:rPr>
      </w:pPr>
      <w:r w:rsidRPr="00F9618C">
        <w:rPr>
          <w:rFonts w:cs="Courier New"/>
          <w:szCs w:val="16"/>
        </w:rPr>
        <w:t xml:space="preserve">      properties:</w:t>
      </w:r>
    </w:p>
    <w:p w14:paraId="1F176C61" w14:textId="77777777" w:rsidR="000A3966" w:rsidRPr="00F9618C" w:rsidRDefault="000A3966" w:rsidP="000A3966">
      <w:pPr>
        <w:pStyle w:val="PL"/>
        <w:rPr>
          <w:rFonts w:cs="Courier New"/>
          <w:szCs w:val="16"/>
        </w:rPr>
      </w:pPr>
      <w:r w:rsidRPr="00F9618C">
        <w:rPr>
          <w:rFonts w:cs="Courier New"/>
          <w:szCs w:val="16"/>
        </w:rPr>
        <w:t xml:space="preserve">        afSigProtocol:</w:t>
      </w:r>
    </w:p>
    <w:p w14:paraId="60A580BB"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'TS29512_Npcf_SMPolicyControl.yaml#/components/schemas/AfSigProtocol'</w:t>
      </w:r>
    </w:p>
    <w:p w14:paraId="48486850" w14:textId="77777777" w:rsidR="000A3966" w:rsidRPr="00F9618C" w:rsidRDefault="000A3966" w:rsidP="000A3966">
      <w:pPr>
        <w:pStyle w:val="PL"/>
        <w:rPr>
          <w:rFonts w:cs="Courier New"/>
          <w:szCs w:val="16"/>
        </w:rPr>
      </w:pPr>
      <w:r w:rsidRPr="00F9618C">
        <w:rPr>
          <w:rFonts w:cs="Courier New"/>
          <w:szCs w:val="16"/>
        </w:rPr>
        <w:t xml:space="preserve">        ethfDescs:</w:t>
      </w:r>
    </w:p>
    <w:p w14:paraId="1CD6B1DC" w14:textId="77777777" w:rsidR="000A3966" w:rsidRPr="00F9618C" w:rsidRDefault="000A3966" w:rsidP="000A3966">
      <w:pPr>
        <w:pStyle w:val="PL"/>
        <w:rPr>
          <w:rFonts w:cs="Courier New"/>
          <w:szCs w:val="16"/>
        </w:rPr>
      </w:pPr>
      <w:r w:rsidRPr="00F9618C">
        <w:rPr>
          <w:rFonts w:cs="Courier New"/>
          <w:szCs w:val="16"/>
        </w:rPr>
        <w:t xml:space="preserve">          type: array</w:t>
      </w:r>
    </w:p>
    <w:p w14:paraId="737214DE" w14:textId="77777777" w:rsidR="000A3966" w:rsidRPr="00F9618C" w:rsidRDefault="000A3966" w:rsidP="000A3966">
      <w:pPr>
        <w:pStyle w:val="PL"/>
        <w:rPr>
          <w:rFonts w:cs="Courier New"/>
          <w:szCs w:val="16"/>
        </w:rPr>
      </w:pPr>
      <w:r w:rsidRPr="00F9618C">
        <w:rPr>
          <w:rFonts w:cs="Courier New"/>
          <w:szCs w:val="16"/>
        </w:rPr>
        <w:t xml:space="preserve">          items:</w:t>
      </w:r>
    </w:p>
    <w:p w14:paraId="7A978194" w14:textId="77777777" w:rsidR="000A3966" w:rsidRPr="00F9618C" w:rsidRDefault="000A3966" w:rsidP="000A3966">
      <w:pPr>
        <w:pStyle w:val="PL"/>
        <w:rPr>
          <w:rFonts w:cs="Courier New"/>
          <w:szCs w:val="16"/>
        </w:rPr>
      </w:pPr>
      <w:r w:rsidRPr="00F9618C">
        <w:rPr>
          <w:rFonts w:cs="Courier New"/>
          <w:szCs w:val="16"/>
        </w:rPr>
        <w:t xml:space="preserve">            $ref: '#/components/schemas/EthFlowDescription'</w:t>
      </w:r>
    </w:p>
    <w:p w14:paraId="21531190" w14:textId="77777777" w:rsidR="000A3966" w:rsidRPr="00F9618C" w:rsidRDefault="000A3966" w:rsidP="000A3966">
      <w:pPr>
        <w:pStyle w:val="PL"/>
      </w:pPr>
      <w:r w:rsidRPr="00F9618C">
        <w:t xml:space="preserve">          minItems: 1</w:t>
      </w:r>
    </w:p>
    <w:p w14:paraId="0AD59277" w14:textId="77777777" w:rsidR="000A3966" w:rsidRPr="00F9618C" w:rsidRDefault="000A3966" w:rsidP="000A3966">
      <w:pPr>
        <w:pStyle w:val="PL"/>
      </w:pPr>
      <w:r w:rsidRPr="00F9618C">
        <w:t xml:space="preserve">          maxItems: 2</w:t>
      </w:r>
    </w:p>
    <w:p w14:paraId="3E6087D8" w14:textId="77777777" w:rsidR="000A3966" w:rsidRPr="00F9618C" w:rsidRDefault="000A3966" w:rsidP="000A3966">
      <w:pPr>
        <w:pStyle w:val="PL"/>
        <w:rPr>
          <w:rFonts w:cs="Courier New"/>
          <w:szCs w:val="16"/>
        </w:rPr>
      </w:pPr>
      <w:r w:rsidRPr="00F9618C">
        <w:rPr>
          <w:rFonts w:cs="Courier New"/>
          <w:szCs w:val="16"/>
        </w:rPr>
        <w:t xml:space="preserve">        fNum:</w:t>
      </w:r>
    </w:p>
    <w:p w14:paraId="18482E2E" w14:textId="77777777" w:rsidR="000A3966" w:rsidRPr="00F9618C" w:rsidRDefault="000A3966" w:rsidP="000A3966">
      <w:pPr>
        <w:pStyle w:val="PL"/>
        <w:rPr>
          <w:rFonts w:cs="Courier New"/>
          <w:szCs w:val="16"/>
        </w:rPr>
      </w:pPr>
      <w:r w:rsidRPr="00F9618C">
        <w:rPr>
          <w:rFonts w:cs="Courier New"/>
          <w:szCs w:val="16"/>
        </w:rPr>
        <w:t xml:space="preserve">          type: integer</w:t>
      </w:r>
    </w:p>
    <w:p w14:paraId="242063D8" w14:textId="77777777" w:rsidR="000A3966" w:rsidRPr="00F9618C" w:rsidRDefault="000A3966" w:rsidP="000A3966">
      <w:pPr>
        <w:pStyle w:val="PL"/>
        <w:rPr>
          <w:rFonts w:cs="Courier New"/>
          <w:szCs w:val="16"/>
        </w:rPr>
      </w:pPr>
      <w:r w:rsidRPr="00F9618C">
        <w:rPr>
          <w:rFonts w:cs="Courier New"/>
          <w:szCs w:val="16"/>
        </w:rPr>
        <w:t xml:space="preserve">        fDescs:</w:t>
      </w:r>
    </w:p>
    <w:p w14:paraId="09A313BD" w14:textId="77777777" w:rsidR="000A3966" w:rsidRPr="00F9618C" w:rsidRDefault="000A3966" w:rsidP="000A3966">
      <w:pPr>
        <w:pStyle w:val="PL"/>
        <w:rPr>
          <w:rFonts w:cs="Courier New"/>
          <w:szCs w:val="16"/>
        </w:rPr>
      </w:pPr>
      <w:r w:rsidRPr="00F9618C">
        <w:rPr>
          <w:rFonts w:cs="Courier New"/>
          <w:szCs w:val="16"/>
        </w:rPr>
        <w:t xml:space="preserve">          type: array</w:t>
      </w:r>
    </w:p>
    <w:p w14:paraId="5038EAF6" w14:textId="77777777" w:rsidR="000A3966" w:rsidRPr="00F9618C" w:rsidRDefault="000A3966" w:rsidP="000A3966">
      <w:pPr>
        <w:pStyle w:val="PL"/>
        <w:rPr>
          <w:rFonts w:cs="Courier New"/>
          <w:szCs w:val="16"/>
        </w:rPr>
      </w:pPr>
      <w:r w:rsidRPr="00F9618C">
        <w:rPr>
          <w:rFonts w:cs="Courier New"/>
          <w:szCs w:val="16"/>
        </w:rPr>
        <w:t xml:space="preserve">          items:</w:t>
      </w:r>
    </w:p>
    <w:p w14:paraId="329ACD23"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77BC9586" w14:textId="77777777" w:rsidR="000A3966" w:rsidRPr="00F9618C" w:rsidRDefault="000A3966" w:rsidP="000A3966">
      <w:pPr>
        <w:pStyle w:val="PL"/>
      </w:pPr>
      <w:r w:rsidRPr="00F9618C">
        <w:t xml:space="preserve">          minItems: 1</w:t>
      </w:r>
    </w:p>
    <w:p w14:paraId="18C11F68" w14:textId="77777777" w:rsidR="000A3966" w:rsidRPr="00F9618C" w:rsidRDefault="000A3966" w:rsidP="000A3966">
      <w:pPr>
        <w:pStyle w:val="PL"/>
      </w:pPr>
      <w:r w:rsidRPr="00F9618C">
        <w:t xml:space="preserve">          maxItems: 2</w:t>
      </w:r>
    </w:p>
    <w:p w14:paraId="43DE97A5" w14:textId="77777777" w:rsidR="000A3966" w:rsidRPr="00F9618C" w:rsidRDefault="000A3966" w:rsidP="000A3966">
      <w:pPr>
        <w:pStyle w:val="PL"/>
        <w:rPr>
          <w:rFonts w:cs="Courier New"/>
          <w:szCs w:val="16"/>
        </w:rPr>
      </w:pPr>
      <w:r w:rsidRPr="00F9618C">
        <w:rPr>
          <w:rFonts w:cs="Courier New"/>
          <w:szCs w:val="16"/>
        </w:rPr>
        <w:t xml:space="preserve">        addInfoFlowDescs:</w:t>
      </w:r>
    </w:p>
    <w:p w14:paraId="4D6C7DFE" w14:textId="77777777" w:rsidR="000A3966" w:rsidRPr="00F9618C" w:rsidRDefault="000A3966" w:rsidP="000A3966">
      <w:pPr>
        <w:pStyle w:val="PL"/>
        <w:rPr>
          <w:rFonts w:cs="Courier New"/>
          <w:szCs w:val="16"/>
        </w:rPr>
      </w:pPr>
      <w:r w:rsidRPr="00F9618C">
        <w:rPr>
          <w:rFonts w:cs="Courier New"/>
          <w:szCs w:val="16"/>
        </w:rPr>
        <w:lastRenderedPageBreak/>
        <w:t xml:space="preserve">          type: array</w:t>
      </w:r>
    </w:p>
    <w:p w14:paraId="562A4613" w14:textId="77777777" w:rsidR="000A3966" w:rsidRPr="00F9618C" w:rsidRDefault="000A3966" w:rsidP="000A3966">
      <w:pPr>
        <w:pStyle w:val="PL"/>
        <w:rPr>
          <w:rFonts w:cs="Courier New"/>
          <w:szCs w:val="16"/>
        </w:rPr>
      </w:pPr>
      <w:r w:rsidRPr="00F9618C">
        <w:rPr>
          <w:rFonts w:cs="Courier New"/>
          <w:szCs w:val="16"/>
        </w:rPr>
        <w:t xml:space="preserve">          items:</w:t>
      </w:r>
    </w:p>
    <w:p w14:paraId="2ECF27B6" w14:textId="77777777" w:rsidR="000A3966" w:rsidRPr="00F9618C" w:rsidRDefault="000A3966" w:rsidP="000A3966">
      <w:pPr>
        <w:pStyle w:val="PL"/>
      </w:pPr>
      <w:r w:rsidRPr="00F9618C">
        <w:t xml:space="preserve">            $ref: '#/components/schemas/AddFlowDescriptionInfo'</w:t>
      </w:r>
    </w:p>
    <w:p w14:paraId="5C333EAB" w14:textId="77777777" w:rsidR="000A3966" w:rsidRPr="00F9618C" w:rsidRDefault="000A3966" w:rsidP="000A3966">
      <w:pPr>
        <w:pStyle w:val="PL"/>
      </w:pPr>
      <w:r w:rsidRPr="00F9618C">
        <w:t xml:space="preserve">          minItems: 1</w:t>
      </w:r>
    </w:p>
    <w:p w14:paraId="34F7FFE3" w14:textId="77777777" w:rsidR="000A3966" w:rsidRPr="00F9618C" w:rsidRDefault="000A3966" w:rsidP="000A3966">
      <w:pPr>
        <w:pStyle w:val="PL"/>
      </w:pPr>
      <w:r w:rsidRPr="00F9618C">
        <w:t xml:space="preserve">          maxItems: 2</w:t>
      </w:r>
    </w:p>
    <w:p w14:paraId="2920722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CC8B921" w14:textId="77777777" w:rsidR="000A3966" w:rsidRPr="00F9618C" w:rsidRDefault="000A3966" w:rsidP="000A3966">
      <w:pPr>
        <w:pStyle w:val="PL"/>
        <w:rPr>
          <w:rFonts w:cs="Courier New"/>
          <w:szCs w:val="16"/>
        </w:rPr>
      </w:pPr>
      <w:r w:rsidRPr="00F9618C">
        <w:rPr>
          <w:rFonts w:cs="Courier New"/>
          <w:szCs w:val="16"/>
        </w:rPr>
        <w:t xml:space="preserve">            Represents additional flow description information (flow label and IPsec SPI)</w:t>
      </w:r>
    </w:p>
    <w:p w14:paraId="1B731B34" w14:textId="77777777" w:rsidR="000A3966" w:rsidRPr="00F9618C" w:rsidRDefault="000A3966" w:rsidP="000A3966">
      <w:pPr>
        <w:pStyle w:val="PL"/>
        <w:rPr>
          <w:rFonts w:cs="Courier New"/>
          <w:szCs w:val="16"/>
        </w:rPr>
      </w:pPr>
      <w:r w:rsidRPr="00F9618C">
        <w:rPr>
          <w:rFonts w:cs="Courier New"/>
          <w:szCs w:val="16"/>
        </w:rPr>
        <w:t xml:space="preserve">            per Uplink and/or Downlink IP flows.</w:t>
      </w:r>
    </w:p>
    <w:p w14:paraId="29E7692B" w14:textId="77777777" w:rsidR="000A3966" w:rsidRPr="00F9618C" w:rsidRDefault="000A3966" w:rsidP="000A3966">
      <w:pPr>
        <w:pStyle w:val="PL"/>
        <w:rPr>
          <w:rFonts w:cs="Courier New"/>
          <w:szCs w:val="16"/>
        </w:rPr>
      </w:pPr>
      <w:r w:rsidRPr="00F9618C">
        <w:rPr>
          <w:rFonts w:cs="Courier New"/>
          <w:szCs w:val="16"/>
        </w:rPr>
        <w:t xml:space="preserve">        fStatus:</w:t>
      </w:r>
    </w:p>
    <w:p w14:paraId="2DBA50D8"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5FBC271D" w14:textId="77777777" w:rsidR="000A3966" w:rsidRPr="00F9618C" w:rsidRDefault="000A3966" w:rsidP="000A3966">
      <w:pPr>
        <w:pStyle w:val="PL"/>
        <w:rPr>
          <w:rFonts w:cs="Courier New"/>
          <w:szCs w:val="16"/>
        </w:rPr>
      </w:pPr>
      <w:r w:rsidRPr="00F9618C">
        <w:rPr>
          <w:rFonts w:cs="Courier New"/>
          <w:szCs w:val="16"/>
        </w:rPr>
        <w:t xml:space="preserve">        marBwDl:</w:t>
      </w:r>
    </w:p>
    <w:p w14:paraId="503569A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C236857" w14:textId="77777777" w:rsidR="000A3966" w:rsidRPr="00F9618C" w:rsidRDefault="000A3966" w:rsidP="000A3966">
      <w:pPr>
        <w:pStyle w:val="PL"/>
        <w:rPr>
          <w:rFonts w:cs="Courier New"/>
          <w:szCs w:val="16"/>
        </w:rPr>
      </w:pPr>
      <w:r w:rsidRPr="00F9618C">
        <w:rPr>
          <w:rFonts w:cs="Courier New"/>
          <w:szCs w:val="16"/>
        </w:rPr>
        <w:t xml:space="preserve">        marBwUl:</w:t>
      </w:r>
    </w:p>
    <w:p w14:paraId="6566935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B2E6FBB" w14:textId="77777777" w:rsidR="000A3966" w:rsidRPr="00F9618C" w:rsidRDefault="000A3966" w:rsidP="000A3966">
      <w:pPr>
        <w:pStyle w:val="PL"/>
        <w:rPr>
          <w:rFonts w:cs="Courier New"/>
          <w:szCs w:val="16"/>
        </w:rPr>
      </w:pPr>
      <w:r w:rsidRPr="00F9618C">
        <w:rPr>
          <w:rFonts w:cs="Courier New"/>
          <w:szCs w:val="16"/>
        </w:rPr>
        <w:t xml:space="preserve">        tosTrCl:</w:t>
      </w:r>
    </w:p>
    <w:p w14:paraId="2F812297" w14:textId="77777777" w:rsidR="000A3966" w:rsidRPr="00F9618C" w:rsidRDefault="000A3966" w:rsidP="000A3966">
      <w:pPr>
        <w:pStyle w:val="PL"/>
        <w:rPr>
          <w:rFonts w:cs="Courier New"/>
          <w:szCs w:val="16"/>
        </w:rPr>
      </w:pPr>
      <w:r w:rsidRPr="00F9618C">
        <w:rPr>
          <w:rFonts w:cs="Courier New"/>
          <w:szCs w:val="16"/>
        </w:rPr>
        <w:t xml:space="preserve">          $ref: '#/components/schemas/TosTrafficClass'</w:t>
      </w:r>
    </w:p>
    <w:p w14:paraId="0818C38A" w14:textId="77777777" w:rsidR="000A3966" w:rsidRPr="00F9618C" w:rsidRDefault="000A3966" w:rsidP="000A3966">
      <w:pPr>
        <w:pStyle w:val="PL"/>
        <w:rPr>
          <w:rFonts w:cs="Courier New"/>
          <w:szCs w:val="16"/>
        </w:rPr>
      </w:pPr>
      <w:r w:rsidRPr="00F9618C">
        <w:rPr>
          <w:rFonts w:cs="Courier New"/>
          <w:szCs w:val="16"/>
        </w:rPr>
        <w:t xml:space="preserve">        flowUsage:</w:t>
      </w:r>
    </w:p>
    <w:p w14:paraId="39123FF4" w14:textId="77777777" w:rsidR="000A3966" w:rsidRPr="00F9618C" w:rsidRDefault="000A3966" w:rsidP="000A3966">
      <w:pPr>
        <w:pStyle w:val="PL"/>
        <w:rPr>
          <w:rFonts w:cs="Courier New"/>
          <w:szCs w:val="16"/>
        </w:rPr>
      </w:pPr>
      <w:r w:rsidRPr="00F9618C">
        <w:rPr>
          <w:rFonts w:cs="Courier New"/>
          <w:szCs w:val="16"/>
        </w:rPr>
        <w:t xml:space="preserve">          $ref: '#/components/schemas/FlowUsage'</w:t>
      </w:r>
    </w:p>
    <w:p w14:paraId="0C2C3DAC" w14:textId="77777777" w:rsidR="000A3966" w:rsidRPr="00F9618C" w:rsidRDefault="000A3966" w:rsidP="000A3966">
      <w:pPr>
        <w:pStyle w:val="PL"/>
        <w:rPr>
          <w:rFonts w:cs="Courier New"/>
          <w:szCs w:val="16"/>
        </w:rPr>
      </w:pPr>
      <w:r w:rsidRPr="00F9618C">
        <w:rPr>
          <w:rFonts w:cs="Courier New"/>
          <w:szCs w:val="16"/>
        </w:rPr>
        <w:t xml:space="preserve">        evSubsc:</w:t>
      </w:r>
    </w:p>
    <w:p w14:paraId="1846B4A5" w14:textId="77777777" w:rsidR="000A3966" w:rsidRDefault="000A3966" w:rsidP="000A3966">
      <w:pPr>
        <w:pStyle w:val="PL"/>
        <w:rPr>
          <w:rFonts w:cs="Courier New"/>
          <w:szCs w:val="16"/>
        </w:rPr>
      </w:pPr>
      <w:r w:rsidRPr="00F9618C">
        <w:rPr>
          <w:rFonts w:cs="Courier New"/>
          <w:szCs w:val="16"/>
        </w:rPr>
        <w:t xml:space="preserve">          $ref: '#/components/schemas/EventsSubscReqData'</w:t>
      </w:r>
    </w:p>
    <w:p w14:paraId="6B8CEA84" w14:textId="77777777" w:rsidR="000A3966" w:rsidRPr="00BE2A66" w:rsidRDefault="000A3966" w:rsidP="00986868">
      <w:pPr>
        <w:pStyle w:val="PL"/>
      </w:pPr>
      <w:r w:rsidRPr="00BE2A66">
        <w:rPr>
          <w:rFonts w:cs="Courier New"/>
          <w:szCs w:val="16"/>
        </w:rPr>
        <w:t xml:space="preserve">        </w:t>
      </w:r>
      <w:r w:rsidRPr="00BE2A66">
        <w:t>mpxMedia</w:t>
      </w:r>
      <w:r>
        <w:t>U</w:t>
      </w:r>
      <w:r w:rsidRPr="00BE2A66">
        <w:t>lInfos:</w:t>
      </w:r>
    </w:p>
    <w:p w14:paraId="180DBC39" w14:textId="77777777" w:rsidR="000A3966" w:rsidRPr="00BE2A66" w:rsidRDefault="000A3966" w:rsidP="00986868">
      <w:pPr>
        <w:pStyle w:val="PL"/>
        <w:rPr>
          <w:rFonts w:cs="Courier New"/>
          <w:szCs w:val="16"/>
        </w:rPr>
      </w:pPr>
      <w:r w:rsidRPr="00BE2A66">
        <w:rPr>
          <w:rFonts w:cs="Courier New"/>
          <w:szCs w:val="16"/>
        </w:rPr>
        <w:t xml:space="preserve">          type: array</w:t>
      </w:r>
    </w:p>
    <w:p w14:paraId="61FA8A55" w14:textId="77777777" w:rsidR="000A3966" w:rsidRPr="00BE2A66" w:rsidRDefault="000A3966" w:rsidP="00986868">
      <w:pPr>
        <w:pStyle w:val="PL"/>
        <w:rPr>
          <w:rFonts w:cs="Courier New"/>
          <w:szCs w:val="16"/>
        </w:rPr>
      </w:pPr>
      <w:r w:rsidRPr="00BE2A66">
        <w:rPr>
          <w:rFonts w:cs="Courier New"/>
          <w:szCs w:val="16"/>
        </w:rPr>
        <w:t xml:space="preserve">          items:</w:t>
      </w:r>
    </w:p>
    <w:p w14:paraId="6399BE7C" w14:textId="77777777" w:rsidR="000A3966" w:rsidRPr="00BE2A66" w:rsidRDefault="000A3966" w:rsidP="00986868">
      <w:pPr>
        <w:pStyle w:val="PL"/>
        <w:rPr>
          <w:rFonts w:cs="Courier New"/>
          <w:szCs w:val="16"/>
        </w:rPr>
      </w:pPr>
      <w:r w:rsidRPr="00BE2A66">
        <w:rPr>
          <w:rFonts w:cs="Courier New"/>
          <w:szCs w:val="16"/>
        </w:rPr>
        <w:t xml:space="preserve">            $ref: '#/components/schemas/MpxMediaInfo'</w:t>
      </w:r>
    </w:p>
    <w:p w14:paraId="1C2D928F" w14:textId="77777777" w:rsidR="000A3966" w:rsidRDefault="000A3966" w:rsidP="00986868">
      <w:pPr>
        <w:pStyle w:val="PL"/>
      </w:pPr>
      <w:r w:rsidRPr="00BE2A66">
        <w:t xml:space="preserve">          minItems: 1</w:t>
      </w:r>
    </w:p>
    <w:p w14:paraId="1B5C46ED" w14:textId="77777777" w:rsidR="000A3966" w:rsidRDefault="000A3966" w:rsidP="00986868">
      <w:pPr>
        <w:pStyle w:val="PL"/>
      </w:pPr>
      <w:r>
        <w:t xml:space="preserve">          description: Multiplexed media identification information for the Uplink IP flow.</w:t>
      </w:r>
    </w:p>
    <w:p w14:paraId="3E19B6CF" w14:textId="77777777" w:rsidR="000A3966" w:rsidRPr="00BE2A66" w:rsidRDefault="000A3966" w:rsidP="00986868">
      <w:pPr>
        <w:pStyle w:val="PL"/>
      </w:pPr>
      <w:r w:rsidRPr="00BE2A66">
        <w:rPr>
          <w:rFonts w:cs="Courier New"/>
          <w:szCs w:val="16"/>
        </w:rPr>
        <w:t xml:space="preserve">        </w:t>
      </w:r>
      <w:r w:rsidRPr="00BE2A66">
        <w:t>mpxMediaDlInfos:</w:t>
      </w:r>
    </w:p>
    <w:p w14:paraId="7B86EC53" w14:textId="77777777" w:rsidR="000A3966" w:rsidRPr="00BE2A66" w:rsidRDefault="000A3966" w:rsidP="00986868">
      <w:pPr>
        <w:pStyle w:val="PL"/>
        <w:rPr>
          <w:rFonts w:cs="Courier New"/>
          <w:szCs w:val="16"/>
        </w:rPr>
      </w:pPr>
      <w:r w:rsidRPr="00BE2A66">
        <w:rPr>
          <w:rFonts w:cs="Courier New"/>
          <w:szCs w:val="16"/>
        </w:rPr>
        <w:t xml:space="preserve">          type: array</w:t>
      </w:r>
    </w:p>
    <w:p w14:paraId="02253726" w14:textId="77777777" w:rsidR="000A3966" w:rsidRPr="00BE2A66" w:rsidRDefault="000A3966" w:rsidP="00986868">
      <w:pPr>
        <w:pStyle w:val="PL"/>
        <w:rPr>
          <w:rFonts w:cs="Courier New"/>
          <w:szCs w:val="16"/>
        </w:rPr>
      </w:pPr>
      <w:r w:rsidRPr="00BE2A66">
        <w:rPr>
          <w:rFonts w:cs="Courier New"/>
          <w:szCs w:val="16"/>
        </w:rPr>
        <w:t xml:space="preserve">          items:</w:t>
      </w:r>
    </w:p>
    <w:p w14:paraId="68C15E2E" w14:textId="77777777" w:rsidR="000A3966" w:rsidRPr="00BE2A66" w:rsidRDefault="000A3966" w:rsidP="00986868">
      <w:pPr>
        <w:pStyle w:val="PL"/>
        <w:rPr>
          <w:rFonts w:cs="Courier New"/>
          <w:szCs w:val="16"/>
        </w:rPr>
      </w:pPr>
      <w:r w:rsidRPr="00BE2A66">
        <w:rPr>
          <w:rFonts w:cs="Courier New"/>
          <w:szCs w:val="16"/>
        </w:rPr>
        <w:t xml:space="preserve">            $ref: '#/components/schemas/MpxMediaInfo'</w:t>
      </w:r>
    </w:p>
    <w:p w14:paraId="5D46FF73" w14:textId="77777777" w:rsidR="000A3966" w:rsidRDefault="000A3966" w:rsidP="00986868">
      <w:pPr>
        <w:pStyle w:val="PL"/>
      </w:pPr>
      <w:r w:rsidRPr="00BE2A66">
        <w:t xml:space="preserve">          minItems: 1</w:t>
      </w:r>
    </w:p>
    <w:p w14:paraId="07C2CF79" w14:textId="77777777" w:rsidR="000A3966" w:rsidRPr="000A4098" w:rsidRDefault="000A3966" w:rsidP="00986868">
      <w:pPr>
        <w:pStyle w:val="PL"/>
      </w:pPr>
      <w:r>
        <w:t xml:space="preserve">          description: Multiplexed media identification information for the Downlink IP flow.</w:t>
      </w:r>
    </w:p>
    <w:p w14:paraId="579E0FA0" w14:textId="77777777" w:rsidR="000A3966" w:rsidRPr="00F9618C" w:rsidRDefault="000A3966" w:rsidP="000A3966">
      <w:pPr>
        <w:pStyle w:val="PL"/>
        <w:rPr>
          <w:rFonts w:cs="Courier New"/>
          <w:szCs w:val="16"/>
        </w:rPr>
      </w:pPr>
    </w:p>
    <w:p w14:paraId="65CA4F94" w14:textId="77777777" w:rsidR="000A3966" w:rsidRPr="00F9618C" w:rsidRDefault="000A3966" w:rsidP="000A3966">
      <w:pPr>
        <w:pStyle w:val="PL"/>
        <w:rPr>
          <w:rFonts w:cs="Courier New"/>
          <w:szCs w:val="16"/>
        </w:rPr>
      </w:pPr>
      <w:r w:rsidRPr="00F9618C">
        <w:rPr>
          <w:rFonts w:cs="Courier New"/>
          <w:szCs w:val="16"/>
        </w:rPr>
        <w:t xml:space="preserve">    MediaSubComponentRm:</w:t>
      </w:r>
    </w:p>
    <w:p w14:paraId="1D5BD488"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6F5313B" w14:textId="77777777" w:rsidR="000A3966" w:rsidRPr="00F9618C" w:rsidRDefault="000A3966" w:rsidP="000A3966">
      <w:pPr>
        <w:pStyle w:val="PL"/>
      </w:pPr>
      <w:r w:rsidRPr="00F9618C">
        <w:rPr>
          <w:rFonts w:cs="Courier New"/>
          <w:szCs w:val="16"/>
        </w:rPr>
        <w:t xml:space="preserve">        </w:t>
      </w:r>
      <w:r w:rsidRPr="00F9618C">
        <w:t>This data type is defined in the same way as the MediaSubComponent data type, but with the</w:t>
      </w:r>
    </w:p>
    <w:p w14:paraId="676E9DBE" w14:textId="77777777" w:rsidR="000A3966" w:rsidRPr="00F9618C" w:rsidRDefault="000A3966" w:rsidP="000A3966">
      <w:pPr>
        <w:pStyle w:val="PL"/>
      </w:pPr>
      <w:r w:rsidRPr="00F9618C">
        <w:t xml:space="preserve">        OpenAPI nullable property set to true. Removable attributes marBwDl and marBwUl are defined</w:t>
      </w:r>
    </w:p>
    <w:p w14:paraId="19A65ECA" w14:textId="77777777" w:rsidR="000A3966" w:rsidRPr="00F9618C" w:rsidRDefault="000A3966" w:rsidP="000A3966">
      <w:pPr>
        <w:pStyle w:val="PL"/>
        <w:rPr>
          <w:rFonts w:cs="Courier New"/>
          <w:szCs w:val="16"/>
        </w:rPr>
      </w:pPr>
      <w:r w:rsidRPr="00F9618C">
        <w:t xml:space="preserve">        with the corresponding removable data type.</w:t>
      </w:r>
    </w:p>
    <w:p w14:paraId="1E8F19EA" w14:textId="77777777" w:rsidR="000A3966" w:rsidRPr="00F9618C" w:rsidRDefault="000A3966" w:rsidP="000A3966">
      <w:pPr>
        <w:pStyle w:val="PL"/>
        <w:rPr>
          <w:rFonts w:cs="Courier New"/>
          <w:szCs w:val="16"/>
        </w:rPr>
      </w:pPr>
      <w:r w:rsidRPr="00F9618C">
        <w:rPr>
          <w:rFonts w:cs="Courier New"/>
          <w:szCs w:val="16"/>
        </w:rPr>
        <w:t xml:space="preserve">      type: object</w:t>
      </w:r>
    </w:p>
    <w:p w14:paraId="72E1F820" w14:textId="77777777" w:rsidR="000A3966" w:rsidRPr="00F9618C" w:rsidRDefault="000A3966" w:rsidP="000A3966">
      <w:pPr>
        <w:pStyle w:val="PL"/>
        <w:rPr>
          <w:rFonts w:cs="Courier New"/>
          <w:szCs w:val="16"/>
        </w:rPr>
      </w:pPr>
      <w:r w:rsidRPr="00F9618C">
        <w:rPr>
          <w:rFonts w:cs="Courier New"/>
          <w:szCs w:val="16"/>
        </w:rPr>
        <w:t xml:space="preserve">      required:</w:t>
      </w:r>
    </w:p>
    <w:p w14:paraId="61F8E6D3" w14:textId="77777777" w:rsidR="000A3966" w:rsidRPr="00F9618C" w:rsidRDefault="000A3966" w:rsidP="000A3966">
      <w:pPr>
        <w:pStyle w:val="PL"/>
        <w:rPr>
          <w:rFonts w:cs="Courier New"/>
          <w:szCs w:val="16"/>
        </w:rPr>
      </w:pPr>
      <w:r w:rsidRPr="00F9618C">
        <w:rPr>
          <w:rFonts w:cs="Courier New"/>
          <w:szCs w:val="16"/>
        </w:rPr>
        <w:t xml:space="preserve">        - fNum</w:t>
      </w:r>
    </w:p>
    <w:p w14:paraId="24BC0897" w14:textId="77777777" w:rsidR="000A3966" w:rsidRPr="00F9618C" w:rsidRDefault="000A3966" w:rsidP="000A3966">
      <w:pPr>
        <w:pStyle w:val="PL"/>
        <w:rPr>
          <w:rFonts w:cs="Courier New"/>
          <w:szCs w:val="16"/>
        </w:rPr>
      </w:pPr>
      <w:r w:rsidRPr="00F9618C">
        <w:rPr>
          <w:rFonts w:cs="Courier New"/>
          <w:szCs w:val="16"/>
        </w:rPr>
        <w:t xml:space="preserve">      properties:</w:t>
      </w:r>
    </w:p>
    <w:p w14:paraId="5CA25DD3" w14:textId="77777777" w:rsidR="000A3966" w:rsidRPr="00F9618C" w:rsidRDefault="000A3966" w:rsidP="000A3966">
      <w:pPr>
        <w:pStyle w:val="PL"/>
        <w:rPr>
          <w:rFonts w:cs="Courier New"/>
          <w:szCs w:val="16"/>
        </w:rPr>
      </w:pPr>
      <w:r w:rsidRPr="00F9618C">
        <w:rPr>
          <w:rFonts w:cs="Courier New"/>
          <w:szCs w:val="16"/>
        </w:rPr>
        <w:t xml:space="preserve">        afSigProtocol:</w:t>
      </w:r>
    </w:p>
    <w:p w14:paraId="5BF640B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'TS29512_Npcf_SMPolicyControl.yaml#/components/schemas/AfSigProtocol'</w:t>
      </w:r>
    </w:p>
    <w:p w14:paraId="111E91BE" w14:textId="77777777" w:rsidR="000A3966" w:rsidRPr="00F9618C" w:rsidRDefault="000A3966" w:rsidP="000A3966">
      <w:pPr>
        <w:pStyle w:val="PL"/>
        <w:rPr>
          <w:rFonts w:cs="Courier New"/>
          <w:szCs w:val="16"/>
        </w:rPr>
      </w:pPr>
      <w:r w:rsidRPr="00F9618C">
        <w:rPr>
          <w:rFonts w:cs="Courier New"/>
          <w:szCs w:val="16"/>
        </w:rPr>
        <w:t xml:space="preserve">        ethfDescs:</w:t>
      </w:r>
    </w:p>
    <w:p w14:paraId="5CC9DBE5" w14:textId="77777777" w:rsidR="000A3966" w:rsidRPr="00F9618C" w:rsidRDefault="000A3966" w:rsidP="000A3966">
      <w:pPr>
        <w:pStyle w:val="PL"/>
        <w:rPr>
          <w:rFonts w:cs="Courier New"/>
          <w:szCs w:val="16"/>
        </w:rPr>
      </w:pPr>
      <w:r w:rsidRPr="00F9618C">
        <w:rPr>
          <w:rFonts w:cs="Courier New"/>
          <w:szCs w:val="16"/>
        </w:rPr>
        <w:t xml:space="preserve">          type: array</w:t>
      </w:r>
    </w:p>
    <w:p w14:paraId="4705D109" w14:textId="77777777" w:rsidR="000A3966" w:rsidRPr="00F9618C" w:rsidRDefault="000A3966" w:rsidP="000A3966">
      <w:pPr>
        <w:pStyle w:val="PL"/>
        <w:rPr>
          <w:rFonts w:cs="Courier New"/>
          <w:szCs w:val="16"/>
        </w:rPr>
      </w:pPr>
      <w:r w:rsidRPr="00F9618C">
        <w:rPr>
          <w:rFonts w:cs="Courier New"/>
          <w:szCs w:val="16"/>
        </w:rPr>
        <w:t xml:space="preserve">          items:</w:t>
      </w:r>
    </w:p>
    <w:p w14:paraId="45310EE0" w14:textId="77777777" w:rsidR="000A3966" w:rsidRPr="00F9618C" w:rsidRDefault="000A3966" w:rsidP="000A3966">
      <w:pPr>
        <w:pStyle w:val="PL"/>
        <w:rPr>
          <w:rFonts w:cs="Courier New"/>
          <w:szCs w:val="16"/>
        </w:rPr>
      </w:pPr>
      <w:r w:rsidRPr="00F9618C">
        <w:rPr>
          <w:rFonts w:cs="Courier New"/>
          <w:szCs w:val="16"/>
        </w:rPr>
        <w:t xml:space="preserve">            $ref: '#/components/schemas/EthFlowDescription'</w:t>
      </w:r>
    </w:p>
    <w:p w14:paraId="06148198" w14:textId="77777777" w:rsidR="000A3966" w:rsidRPr="00F9618C" w:rsidRDefault="000A3966" w:rsidP="000A3966">
      <w:pPr>
        <w:pStyle w:val="PL"/>
      </w:pPr>
      <w:r w:rsidRPr="00F9618C">
        <w:t xml:space="preserve">          minItems: 1</w:t>
      </w:r>
    </w:p>
    <w:p w14:paraId="5BBC4C01" w14:textId="77777777" w:rsidR="000A3966" w:rsidRPr="00F9618C" w:rsidRDefault="000A3966" w:rsidP="000A3966">
      <w:pPr>
        <w:pStyle w:val="PL"/>
      </w:pPr>
      <w:r w:rsidRPr="00F9618C">
        <w:t xml:space="preserve">          maxItems: 2</w:t>
      </w:r>
    </w:p>
    <w:p w14:paraId="61BCAD82"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E594AB1" w14:textId="77777777" w:rsidR="000A3966" w:rsidRPr="00F9618C" w:rsidRDefault="000A3966" w:rsidP="000A3966">
      <w:pPr>
        <w:pStyle w:val="PL"/>
        <w:rPr>
          <w:rFonts w:cs="Courier New"/>
          <w:szCs w:val="16"/>
        </w:rPr>
      </w:pPr>
      <w:r w:rsidRPr="00F9618C">
        <w:rPr>
          <w:rFonts w:cs="Courier New"/>
          <w:szCs w:val="16"/>
        </w:rPr>
        <w:t xml:space="preserve">        fNum:</w:t>
      </w:r>
    </w:p>
    <w:p w14:paraId="62932271" w14:textId="77777777" w:rsidR="000A3966" w:rsidRPr="00F9618C" w:rsidRDefault="000A3966" w:rsidP="000A3966">
      <w:pPr>
        <w:pStyle w:val="PL"/>
        <w:rPr>
          <w:rFonts w:cs="Courier New"/>
          <w:szCs w:val="16"/>
        </w:rPr>
      </w:pPr>
      <w:r w:rsidRPr="00F9618C">
        <w:rPr>
          <w:rFonts w:cs="Courier New"/>
          <w:szCs w:val="16"/>
        </w:rPr>
        <w:t xml:space="preserve">          type: integer</w:t>
      </w:r>
    </w:p>
    <w:p w14:paraId="419D4774" w14:textId="77777777" w:rsidR="000A3966" w:rsidRPr="00F9618C" w:rsidRDefault="000A3966" w:rsidP="000A3966">
      <w:pPr>
        <w:pStyle w:val="PL"/>
        <w:rPr>
          <w:rFonts w:cs="Courier New"/>
          <w:szCs w:val="16"/>
        </w:rPr>
      </w:pPr>
      <w:r w:rsidRPr="00F9618C">
        <w:rPr>
          <w:rFonts w:cs="Courier New"/>
          <w:szCs w:val="16"/>
        </w:rPr>
        <w:t xml:space="preserve">        fDescs:</w:t>
      </w:r>
    </w:p>
    <w:p w14:paraId="49CB1763" w14:textId="77777777" w:rsidR="000A3966" w:rsidRPr="00F9618C" w:rsidRDefault="000A3966" w:rsidP="000A3966">
      <w:pPr>
        <w:pStyle w:val="PL"/>
        <w:rPr>
          <w:rFonts w:cs="Courier New"/>
          <w:szCs w:val="16"/>
        </w:rPr>
      </w:pPr>
      <w:r w:rsidRPr="00F9618C">
        <w:rPr>
          <w:rFonts w:cs="Courier New"/>
          <w:szCs w:val="16"/>
        </w:rPr>
        <w:t xml:space="preserve">          type: array</w:t>
      </w:r>
    </w:p>
    <w:p w14:paraId="0F4D2089" w14:textId="77777777" w:rsidR="000A3966" w:rsidRPr="00F9618C" w:rsidRDefault="000A3966" w:rsidP="000A3966">
      <w:pPr>
        <w:pStyle w:val="PL"/>
        <w:rPr>
          <w:rFonts w:cs="Courier New"/>
          <w:szCs w:val="16"/>
        </w:rPr>
      </w:pPr>
      <w:r w:rsidRPr="00F9618C">
        <w:rPr>
          <w:rFonts w:cs="Courier New"/>
          <w:szCs w:val="16"/>
        </w:rPr>
        <w:t xml:space="preserve">          items:</w:t>
      </w:r>
    </w:p>
    <w:p w14:paraId="1CE5ED01"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3BC212E9" w14:textId="77777777" w:rsidR="000A3966" w:rsidRPr="00F9618C" w:rsidRDefault="000A3966" w:rsidP="000A3966">
      <w:pPr>
        <w:pStyle w:val="PL"/>
      </w:pPr>
      <w:r w:rsidRPr="00F9618C">
        <w:t xml:space="preserve">          minItems: 1</w:t>
      </w:r>
    </w:p>
    <w:p w14:paraId="1F5C3C6E" w14:textId="77777777" w:rsidR="000A3966" w:rsidRPr="00F9618C" w:rsidRDefault="000A3966" w:rsidP="000A3966">
      <w:pPr>
        <w:pStyle w:val="PL"/>
      </w:pPr>
      <w:r w:rsidRPr="00F9618C">
        <w:t xml:space="preserve">          maxItems: 2</w:t>
      </w:r>
    </w:p>
    <w:p w14:paraId="3086FBE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57A0895" w14:textId="77777777" w:rsidR="000A3966" w:rsidRPr="00F9618C" w:rsidRDefault="000A3966" w:rsidP="000A3966">
      <w:pPr>
        <w:pStyle w:val="PL"/>
        <w:rPr>
          <w:rFonts w:cs="Courier New"/>
          <w:szCs w:val="16"/>
        </w:rPr>
      </w:pPr>
      <w:r w:rsidRPr="00F9618C">
        <w:rPr>
          <w:rFonts w:cs="Courier New"/>
          <w:szCs w:val="16"/>
        </w:rPr>
        <w:t xml:space="preserve">        addInfoFlowDescs:</w:t>
      </w:r>
    </w:p>
    <w:p w14:paraId="75A82327" w14:textId="77777777" w:rsidR="000A3966" w:rsidRPr="00F9618C" w:rsidRDefault="000A3966" w:rsidP="000A3966">
      <w:pPr>
        <w:pStyle w:val="PL"/>
        <w:rPr>
          <w:rFonts w:cs="Courier New"/>
          <w:szCs w:val="16"/>
        </w:rPr>
      </w:pPr>
      <w:r w:rsidRPr="00F9618C">
        <w:rPr>
          <w:rFonts w:cs="Courier New"/>
          <w:szCs w:val="16"/>
        </w:rPr>
        <w:t xml:space="preserve">          type: array</w:t>
      </w:r>
    </w:p>
    <w:p w14:paraId="4E598601" w14:textId="77777777" w:rsidR="000A3966" w:rsidRPr="00F9618C" w:rsidRDefault="000A3966" w:rsidP="000A3966">
      <w:pPr>
        <w:pStyle w:val="PL"/>
        <w:rPr>
          <w:rFonts w:cs="Courier New"/>
          <w:szCs w:val="16"/>
        </w:rPr>
      </w:pPr>
      <w:r w:rsidRPr="00F9618C">
        <w:rPr>
          <w:rFonts w:cs="Courier New"/>
          <w:szCs w:val="16"/>
        </w:rPr>
        <w:t xml:space="preserve">          items:</w:t>
      </w:r>
    </w:p>
    <w:p w14:paraId="5B76B17F" w14:textId="77777777" w:rsidR="000A3966" w:rsidRPr="00F9618C" w:rsidRDefault="000A3966" w:rsidP="000A3966">
      <w:pPr>
        <w:pStyle w:val="PL"/>
      </w:pPr>
      <w:r w:rsidRPr="00F9618C">
        <w:t xml:space="preserve">            $ref: '#/components/schemas/AddFlowDescriptionInfo'</w:t>
      </w:r>
    </w:p>
    <w:p w14:paraId="73844CDF" w14:textId="77777777" w:rsidR="000A3966" w:rsidRPr="00F9618C" w:rsidRDefault="000A3966" w:rsidP="000A3966">
      <w:pPr>
        <w:pStyle w:val="PL"/>
      </w:pPr>
      <w:r w:rsidRPr="00F9618C">
        <w:t xml:space="preserve">          minItems: 1</w:t>
      </w:r>
    </w:p>
    <w:p w14:paraId="3585EAE4" w14:textId="77777777" w:rsidR="000A3966" w:rsidRPr="00F9618C" w:rsidRDefault="000A3966" w:rsidP="000A3966">
      <w:pPr>
        <w:pStyle w:val="PL"/>
      </w:pPr>
      <w:r w:rsidRPr="00F9618C">
        <w:t xml:space="preserve">          maxItems: 2</w:t>
      </w:r>
    </w:p>
    <w:p w14:paraId="6D910B9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077574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D5B54EC" w14:textId="77777777" w:rsidR="000A3966" w:rsidRPr="00F9618C" w:rsidRDefault="000A3966" w:rsidP="000A3966">
      <w:pPr>
        <w:pStyle w:val="PL"/>
        <w:rPr>
          <w:rFonts w:cs="Courier New"/>
          <w:szCs w:val="16"/>
        </w:rPr>
      </w:pPr>
      <w:r w:rsidRPr="00F9618C">
        <w:rPr>
          <w:rFonts w:cs="Courier New"/>
          <w:szCs w:val="16"/>
        </w:rPr>
        <w:t xml:space="preserve">            Represents additional flow description information (flow label and IPsec SPI)</w:t>
      </w:r>
    </w:p>
    <w:p w14:paraId="23D5A266" w14:textId="77777777" w:rsidR="000A3966" w:rsidRPr="00F9618C" w:rsidRDefault="000A3966" w:rsidP="000A3966">
      <w:pPr>
        <w:pStyle w:val="PL"/>
        <w:rPr>
          <w:rFonts w:cs="Courier New"/>
          <w:szCs w:val="16"/>
        </w:rPr>
      </w:pPr>
      <w:r w:rsidRPr="00F9618C">
        <w:rPr>
          <w:rFonts w:cs="Courier New"/>
          <w:szCs w:val="16"/>
        </w:rPr>
        <w:t xml:space="preserve">            per Uplink and/or Downlink IP flows.</w:t>
      </w:r>
    </w:p>
    <w:p w14:paraId="55C3F387" w14:textId="77777777" w:rsidR="000A3966" w:rsidRPr="00F9618C" w:rsidRDefault="000A3966" w:rsidP="000A3966">
      <w:pPr>
        <w:pStyle w:val="PL"/>
        <w:rPr>
          <w:rFonts w:cs="Courier New"/>
          <w:szCs w:val="16"/>
        </w:rPr>
      </w:pPr>
      <w:r w:rsidRPr="00F9618C">
        <w:rPr>
          <w:rFonts w:cs="Courier New"/>
          <w:szCs w:val="16"/>
        </w:rPr>
        <w:t xml:space="preserve">        fStatus:</w:t>
      </w:r>
    </w:p>
    <w:p w14:paraId="59625F07"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2DE47958" w14:textId="77777777" w:rsidR="000A3966" w:rsidRPr="00F9618C" w:rsidRDefault="000A3966" w:rsidP="000A3966">
      <w:pPr>
        <w:pStyle w:val="PL"/>
        <w:rPr>
          <w:rFonts w:cs="Courier New"/>
          <w:szCs w:val="16"/>
        </w:rPr>
      </w:pPr>
      <w:r w:rsidRPr="00F9618C">
        <w:rPr>
          <w:rFonts w:cs="Courier New"/>
          <w:szCs w:val="16"/>
        </w:rPr>
        <w:t xml:space="preserve">        marBwDl:</w:t>
      </w:r>
    </w:p>
    <w:p w14:paraId="310FEA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4AACBF88" w14:textId="77777777" w:rsidR="000A3966" w:rsidRPr="00F9618C" w:rsidRDefault="000A3966" w:rsidP="000A3966">
      <w:pPr>
        <w:pStyle w:val="PL"/>
        <w:rPr>
          <w:rFonts w:cs="Courier New"/>
          <w:szCs w:val="16"/>
        </w:rPr>
      </w:pPr>
      <w:r w:rsidRPr="00F9618C">
        <w:rPr>
          <w:rFonts w:cs="Courier New"/>
          <w:szCs w:val="16"/>
        </w:rPr>
        <w:t xml:space="preserve">        marBwUl:</w:t>
      </w:r>
    </w:p>
    <w:p w14:paraId="603C95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F47F74E" w14:textId="77777777" w:rsidR="000A3966" w:rsidRPr="00F9618C" w:rsidRDefault="000A3966" w:rsidP="000A3966">
      <w:pPr>
        <w:pStyle w:val="PL"/>
        <w:rPr>
          <w:rFonts w:cs="Courier New"/>
          <w:szCs w:val="16"/>
        </w:rPr>
      </w:pPr>
      <w:r w:rsidRPr="00F9618C">
        <w:rPr>
          <w:rFonts w:cs="Courier New"/>
          <w:szCs w:val="16"/>
        </w:rPr>
        <w:t xml:space="preserve">        tosTrCl:</w:t>
      </w:r>
    </w:p>
    <w:p w14:paraId="56E727CD" w14:textId="77777777" w:rsidR="000A3966" w:rsidRPr="00F9618C" w:rsidRDefault="000A3966" w:rsidP="000A3966">
      <w:pPr>
        <w:pStyle w:val="PL"/>
        <w:rPr>
          <w:rFonts w:cs="Courier New"/>
          <w:szCs w:val="16"/>
        </w:rPr>
      </w:pPr>
      <w:r w:rsidRPr="00F9618C">
        <w:rPr>
          <w:rFonts w:cs="Courier New"/>
          <w:szCs w:val="16"/>
        </w:rPr>
        <w:t xml:space="preserve">          $ref: '#/components/schemas/TosTrafficClassRm'</w:t>
      </w:r>
    </w:p>
    <w:p w14:paraId="7CEED3B6" w14:textId="77777777" w:rsidR="000A3966" w:rsidRPr="00F9618C" w:rsidRDefault="000A3966" w:rsidP="000A3966">
      <w:pPr>
        <w:pStyle w:val="PL"/>
        <w:rPr>
          <w:rFonts w:cs="Courier New"/>
          <w:szCs w:val="16"/>
        </w:rPr>
      </w:pPr>
      <w:r w:rsidRPr="00F9618C">
        <w:rPr>
          <w:rFonts w:cs="Courier New"/>
          <w:szCs w:val="16"/>
        </w:rPr>
        <w:lastRenderedPageBreak/>
        <w:t xml:space="preserve">        flowUsage:</w:t>
      </w:r>
    </w:p>
    <w:p w14:paraId="713CF110" w14:textId="77777777" w:rsidR="000A3966" w:rsidRPr="00F9618C" w:rsidRDefault="000A3966" w:rsidP="000A3966">
      <w:pPr>
        <w:pStyle w:val="PL"/>
        <w:rPr>
          <w:rFonts w:cs="Courier New"/>
          <w:szCs w:val="16"/>
        </w:rPr>
      </w:pPr>
      <w:r w:rsidRPr="00F9618C">
        <w:rPr>
          <w:rFonts w:cs="Courier New"/>
          <w:szCs w:val="16"/>
        </w:rPr>
        <w:t xml:space="preserve">          $ref: '#/components/schemas/FlowUsage'</w:t>
      </w:r>
    </w:p>
    <w:p w14:paraId="49F8EE12" w14:textId="77777777" w:rsidR="000A3966" w:rsidRPr="00F9618C" w:rsidRDefault="000A3966" w:rsidP="000A3966">
      <w:pPr>
        <w:pStyle w:val="PL"/>
        <w:rPr>
          <w:rFonts w:cs="Courier New"/>
          <w:szCs w:val="16"/>
        </w:rPr>
      </w:pPr>
      <w:r w:rsidRPr="00F9618C">
        <w:rPr>
          <w:rFonts w:cs="Courier New"/>
          <w:szCs w:val="16"/>
        </w:rPr>
        <w:t xml:space="preserve">        evSubsc:</w:t>
      </w:r>
    </w:p>
    <w:p w14:paraId="6DD1FABC" w14:textId="77777777" w:rsidR="000A3966" w:rsidRDefault="000A3966" w:rsidP="000A3966">
      <w:pPr>
        <w:pStyle w:val="PL"/>
        <w:rPr>
          <w:rFonts w:cs="Courier New"/>
          <w:szCs w:val="16"/>
        </w:rPr>
      </w:pPr>
      <w:r w:rsidRPr="00F9618C">
        <w:rPr>
          <w:rFonts w:cs="Courier New"/>
          <w:szCs w:val="16"/>
        </w:rPr>
        <w:t xml:space="preserve">          $ref: '#/components/schemas/EventsSubscReqDataRm'</w:t>
      </w:r>
    </w:p>
    <w:p w14:paraId="2B8CE21A" w14:textId="77777777" w:rsidR="000A3966" w:rsidRPr="000A4098" w:rsidRDefault="000A3966" w:rsidP="00986868">
      <w:pPr>
        <w:pStyle w:val="PL"/>
      </w:pPr>
      <w:r w:rsidRPr="000A4098">
        <w:rPr>
          <w:rFonts w:cs="Courier New"/>
          <w:szCs w:val="16"/>
        </w:rPr>
        <w:t xml:space="preserve">        </w:t>
      </w:r>
      <w:r w:rsidRPr="000A4098">
        <w:t>mpxMediaUlInfos:</w:t>
      </w:r>
    </w:p>
    <w:p w14:paraId="56CAD72F" w14:textId="77777777" w:rsidR="000A3966" w:rsidRPr="000A4098" w:rsidRDefault="000A3966" w:rsidP="00986868">
      <w:pPr>
        <w:pStyle w:val="PL"/>
        <w:rPr>
          <w:rFonts w:cs="Courier New"/>
          <w:szCs w:val="16"/>
        </w:rPr>
      </w:pPr>
      <w:r w:rsidRPr="000A4098">
        <w:rPr>
          <w:rFonts w:cs="Courier New"/>
          <w:szCs w:val="16"/>
        </w:rPr>
        <w:t xml:space="preserve">          type: array</w:t>
      </w:r>
    </w:p>
    <w:p w14:paraId="3EAE1AD0" w14:textId="77777777" w:rsidR="000A3966" w:rsidRPr="000A4098" w:rsidRDefault="000A3966" w:rsidP="00986868">
      <w:pPr>
        <w:pStyle w:val="PL"/>
        <w:rPr>
          <w:rFonts w:cs="Courier New"/>
          <w:szCs w:val="16"/>
        </w:rPr>
      </w:pPr>
      <w:r w:rsidRPr="000A4098">
        <w:rPr>
          <w:rFonts w:cs="Courier New"/>
          <w:szCs w:val="16"/>
        </w:rPr>
        <w:t xml:space="preserve">          items:</w:t>
      </w:r>
    </w:p>
    <w:p w14:paraId="38477741" w14:textId="77777777" w:rsidR="000A3966" w:rsidRPr="000A4098" w:rsidRDefault="000A3966" w:rsidP="00986868">
      <w:pPr>
        <w:pStyle w:val="PL"/>
        <w:rPr>
          <w:rFonts w:cs="Courier New"/>
          <w:szCs w:val="16"/>
        </w:rPr>
      </w:pPr>
      <w:r w:rsidRPr="000A4098">
        <w:rPr>
          <w:rFonts w:cs="Courier New"/>
          <w:szCs w:val="16"/>
        </w:rPr>
        <w:t xml:space="preserve">            $ref: '#/components/schemas/MpxMediaInfo'</w:t>
      </w:r>
    </w:p>
    <w:p w14:paraId="28B6BC5A" w14:textId="77777777" w:rsidR="000A3966" w:rsidRPr="000A4098" w:rsidRDefault="000A3966" w:rsidP="00986868">
      <w:pPr>
        <w:pStyle w:val="PL"/>
      </w:pPr>
      <w:r w:rsidRPr="000A4098">
        <w:t xml:space="preserve">          minItems: 1</w:t>
      </w:r>
    </w:p>
    <w:p w14:paraId="056483F8" w14:textId="77777777" w:rsidR="000A3966" w:rsidRPr="000A4098" w:rsidRDefault="000A3966" w:rsidP="00986868">
      <w:pPr>
        <w:pStyle w:val="PL"/>
      </w:pPr>
      <w:r w:rsidRPr="000A4098">
        <w:t xml:space="preserve">          description: Multiplexed media identification information for the Uplink IP flow.</w:t>
      </w:r>
    </w:p>
    <w:p w14:paraId="7C276834" w14:textId="77777777" w:rsidR="000A3966" w:rsidRPr="000A4098" w:rsidRDefault="000A3966" w:rsidP="00986868">
      <w:pPr>
        <w:pStyle w:val="PL"/>
      </w:pPr>
      <w:r w:rsidRPr="000A4098">
        <w:rPr>
          <w:rFonts w:cs="Courier New"/>
          <w:szCs w:val="16"/>
        </w:rPr>
        <w:t xml:space="preserve">          nullable: true</w:t>
      </w:r>
    </w:p>
    <w:p w14:paraId="0ED58C0E" w14:textId="77777777" w:rsidR="000A3966" w:rsidRPr="000A4098" w:rsidRDefault="000A3966" w:rsidP="00986868">
      <w:pPr>
        <w:pStyle w:val="PL"/>
      </w:pPr>
      <w:r w:rsidRPr="000A4098">
        <w:rPr>
          <w:rFonts w:cs="Courier New"/>
          <w:szCs w:val="16"/>
        </w:rPr>
        <w:t xml:space="preserve">        </w:t>
      </w:r>
      <w:r w:rsidRPr="000A4098">
        <w:t>mpxMediaDlInfos:</w:t>
      </w:r>
    </w:p>
    <w:p w14:paraId="316A9DA0" w14:textId="77777777" w:rsidR="000A3966" w:rsidRPr="000A4098" w:rsidRDefault="000A3966" w:rsidP="00986868">
      <w:pPr>
        <w:pStyle w:val="PL"/>
        <w:rPr>
          <w:rFonts w:cs="Courier New"/>
          <w:szCs w:val="16"/>
        </w:rPr>
      </w:pPr>
      <w:r w:rsidRPr="000A4098">
        <w:rPr>
          <w:rFonts w:cs="Courier New"/>
          <w:szCs w:val="16"/>
        </w:rPr>
        <w:t xml:space="preserve">          type: array</w:t>
      </w:r>
    </w:p>
    <w:p w14:paraId="622DC0DD" w14:textId="77777777" w:rsidR="000A3966" w:rsidRPr="000A4098" w:rsidRDefault="000A3966" w:rsidP="00986868">
      <w:pPr>
        <w:pStyle w:val="PL"/>
        <w:rPr>
          <w:rFonts w:cs="Courier New"/>
          <w:szCs w:val="16"/>
        </w:rPr>
      </w:pPr>
      <w:r w:rsidRPr="000A4098">
        <w:rPr>
          <w:rFonts w:cs="Courier New"/>
          <w:szCs w:val="16"/>
        </w:rPr>
        <w:t xml:space="preserve">          items:</w:t>
      </w:r>
    </w:p>
    <w:p w14:paraId="104CD1E7" w14:textId="77777777" w:rsidR="000A3966" w:rsidRPr="000A4098" w:rsidRDefault="000A3966" w:rsidP="00986868">
      <w:pPr>
        <w:pStyle w:val="PL"/>
        <w:rPr>
          <w:rFonts w:cs="Courier New"/>
          <w:szCs w:val="16"/>
        </w:rPr>
      </w:pPr>
      <w:r w:rsidRPr="000A4098">
        <w:rPr>
          <w:rFonts w:cs="Courier New"/>
          <w:szCs w:val="16"/>
        </w:rPr>
        <w:t xml:space="preserve">            $ref: '#/components/schemas/MpxMediaInfo'</w:t>
      </w:r>
    </w:p>
    <w:p w14:paraId="6E1D48CE" w14:textId="77777777" w:rsidR="000A3966" w:rsidRPr="000A4098" w:rsidRDefault="000A3966" w:rsidP="00986868">
      <w:pPr>
        <w:pStyle w:val="PL"/>
      </w:pPr>
      <w:r w:rsidRPr="000A4098">
        <w:t xml:space="preserve">          minItems: 1</w:t>
      </w:r>
    </w:p>
    <w:p w14:paraId="747F0862" w14:textId="77777777" w:rsidR="000A3966" w:rsidRPr="000A4098" w:rsidRDefault="000A3966" w:rsidP="00986868">
      <w:pPr>
        <w:pStyle w:val="PL"/>
      </w:pPr>
      <w:r w:rsidRPr="000A4098">
        <w:t xml:space="preserve">          description: Multiplexed media identification information for the Downlink IP flow.</w:t>
      </w:r>
    </w:p>
    <w:p w14:paraId="48719A0D" w14:textId="77777777" w:rsidR="000A3966" w:rsidRPr="000A4098" w:rsidRDefault="000A3966" w:rsidP="00986868">
      <w:pPr>
        <w:pStyle w:val="PL"/>
      </w:pPr>
      <w:r w:rsidRPr="000A4098">
        <w:rPr>
          <w:rFonts w:cs="Courier New"/>
          <w:szCs w:val="16"/>
        </w:rPr>
        <w:t xml:space="preserve">          nullable: true</w:t>
      </w:r>
    </w:p>
    <w:p w14:paraId="492FC7B4"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90D1C35" w14:textId="77777777" w:rsidR="000A3966" w:rsidRPr="00F9618C" w:rsidRDefault="000A3966" w:rsidP="000A3966">
      <w:pPr>
        <w:pStyle w:val="PL"/>
        <w:rPr>
          <w:rFonts w:cs="Courier New"/>
          <w:szCs w:val="16"/>
        </w:rPr>
      </w:pPr>
    </w:p>
    <w:p w14:paraId="16FFF29A" w14:textId="77777777" w:rsidR="000A3966" w:rsidRPr="00F9618C" w:rsidRDefault="000A3966" w:rsidP="000A3966">
      <w:pPr>
        <w:pStyle w:val="PL"/>
        <w:rPr>
          <w:rFonts w:cs="Courier New"/>
          <w:szCs w:val="16"/>
        </w:rPr>
      </w:pPr>
      <w:r w:rsidRPr="00F9618C">
        <w:rPr>
          <w:rFonts w:cs="Courier New"/>
          <w:szCs w:val="16"/>
        </w:rPr>
        <w:t xml:space="preserve">    EventsNotification:</w:t>
      </w:r>
    </w:p>
    <w:p w14:paraId="740AAD26" w14:textId="77777777" w:rsidR="000A3966" w:rsidRPr="00F9618C" w:rsidRDefault="000A3966" w:rsidP="000A3966">
      <w:pPr>
        <w:pStyle w:val="PL"/>
        <w:rPr>
          <w:rFonts w:cs="Courier New"/>
          <w:szCs w:val="16"/>
        </w:rPr>
      </w:pPr>
      <w:r w:rsidRPr="00F9618C">
        <w:rPr>
          <w:rFonts w:cs="Courier New"/>
          <w:szCs w:val="16"/>
        </w:rPr>
        <w:t xml:space="preserve">      description: Describes the notification of a matched event.</w:t>
      </w:r>
    </w:p>
    <w:p w14:paraId="58A17547" w14:textId="77777777" w:rsidR="000A3966" w:rsidRPr="00F9618C" w:rsidRDefault="000A3966" w:rsidP="000A3966">
      <w:pPr>
        <w:pStyle w:val="PL"/>
        <w:rPr>
          <w:rFonts w:cs="Courier New"/>
          <w:szCs w:val="16"/>
        </w:rPr>
      </w:pPr>
      <w:r w:rsidRPr="00F9618C">
        <w:rPr>
          <w:rFonts w:cs="Courier New"/>
          <w:szCs w:val="16"/>
        </w:rPr>
        <w:t xml:space="preserve">      type: object</w:t>
      </w:r>
    </w:p>
    <w:p w14:paraId="451D02FA" w14:textId="77777777" w:rsidR="000A3966" w:rsidRPr="00F9618C" w:rsidRDefault="000A3966" w:rsidP="000A3966">
      <w:pPr>
        <w:pStyle w:val="PL"/>
        <w:rPr>
          <w:rFonts w:cs="Courier New"/>
          <w:szCs w:val="16"/>
        </w:rPr>
      </w:pPr>
      <w:r w:rsidRPr="00F9618C">
        <w:rPr>
          <w:rFonts w:cs="Courier New"/>
          <w:szCs w:val="16"/>
        </w:rPr>
        <w:t xml:space="preserve">      required:</w:t>
      </w:r>
    </w:p>
    <w:p w14:paraId="05081707" w14:textId="77777777" w:rsidR="000A3966" w:rsidRPr="00F9618C" w:rsidRDefault="000A3966" w:rsidP="000A3966">
      <w:pPr>
        <w:pStyle w:val="PL"/>
        <w:rPr>
          <w:rFonts w:cs="Courier New"/>
          <w:szCs w:val="16"/>
        </w:rPr>
      </w:pPr>
      <w:r w:rsidRPr="00F9618C">
        <w:rPr>
          <w:rFonts w:cs="Courier New"/>
          <w:szCs w:val="16"/>
        </w:rPr>
        <w:t xml:space="preserve">        - evSubsUri</w:t>
      </w:r>
    </w:p>
    <w:p w14:paraId="226811BB" w14:textId="77777777" w:rsidR="000A3966" w:rsidRPr="00F9618C" w:rsidRDefault="000A3966" w:rsidP="000A3966">
      <w:pPr>
        <w:pStyle w:val="PL"/>
        <w:rPr>
          <w:rFonts w:cs="Courier New"/>
          <w:szCs w:val="16"/>
        </w:rPr>
      </w:pPr>
      <w:r w:rsidRPr="00F9618C">
        <w:rPr>
          <w:rFonts w:cs="Courier New"/>
          <w:szCs w:val="16"/>
        </w:rPr>
        <w:t xml:space="preserve">        - evNotifs</w:t>
      </w:r>
    </w:p>
    <w:p w14:paraId="0D7CF087" w14:textId="77777777" w:rsidR="000A3966" w:rsidRPr="00F9618C" w:rsidRDefault="000A3966" w:rsidP="000A3966">
      <w:pPr>
        <w:pStyle w:val="PL"/>
        <w:rPr>
          <w:rFonts w:cs="Courier New"/>
          <w:szCs w:val="16"/>
        </w:rPr>
      </w:pPr>
      <w:r w:rsidRPr="00F9618C">
        <w:rPr>
          <w:rFonts w:cs="Courier New"/>
          <w:szCs w:val="16"/>
        </w:rPr>
        <w:t xml:space="preserve">      properties:</w:t>
      </w:r>
    </w:p>
    <w:p w14:paraId="0D242A5C" w14:textId="77777777" w:rsidR="000A3966" w:rsidRPr="00F9618C" w:rsidRDefault="000A3966" w:rsidP="000A396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F79D18E" w14:textId="77777777" w:rsidR="000A3966" w:rsidRPr="00F9618C" w:rsidRDefault="000A3966" w:rsidP="000A3966">
      <w:pPr>
        <w:pStyle w:val="PL"/>
        <w:rPr>
          <w:rFonts w:cs="Courier New"/>
          <w:szCs w:val="16"/>
        </w:rPr>
      </w:pPr>
      <w:r w:rsidRPr="00F9618C">
        <w:rPr>
          <w:rFonts w:cs="Courier New"/>
          <w:szCs w:val="16"/>
        </w:rPr>
        <w:t xml:space="preserve">          type: array</w:t>
      </w:r>
    </w:p>
    <w:p w14:paraId="3F690F06" w14:textId="77777777" w:rsidR="000A3966" w:rsidRPr="00F9618C" w:rsidRDefault="000A3966" w:rsidP="000A3966">
      <w:pPr>
        <w:pStyle w:val="PL"/>
        <w:rPr>
          <w:rFonts w:cs="Courier New"/>
          <w:szCs w:val="16"/>
        </w:rPr>
      </w:pPr>
      <w:r w:rsidRPr="00F9618C">
        <w:rPr>
          <w:rFonts w:cs="Courier New"/>
          <w:szCs w:val="16"/>
        </w:rPr>
        <w:t xml:space="preserve">          items:</w:t>
      </w:r>
    </w:p>
    <w:p w14:paraId="3C723C3C"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57DA896" w14:textId="77777777" w:rsidR="000A3966" w:rsidRPr="00F9618C" w:rsidRDefault="000A3966" w:rsidP="000A3966">
      <w:pPr>
        <w:pStyle w:val="PL"/>
      </w:pPr>
      <w:r w:rsidRPr="00F9618C">
        <w:t xml:space="preserve">          minItems: 1</w:t>
      </w:r>
    </w:p>
    <w:p w14:paraId="40B92D5A" w14:textId="77777777" w:rsidR="000A3966" w:rsidRPr="00F9618C" w:rsidRDefault="000A3966" w:rsidP="000A3966">
      <w:pPr>
        <w:pStyle w:val="PL"/>
        <w:rPr>
          <w:rFonts w:cs="Courier New"/>
          <w:szCs w:val="16"/>
        </w:rPr>
      </w:pPr>
      <w:r w:rsidRPr="00F9618C">
        <w:rPr>
          <w:rFonts w:cs="Courier New"/>
          <w:szCs w:val="16"/>
        </w:rPr>
        <w:t xml:space="preserve">          description: Includes the detected application report.</w:t>
      </w:r>
    </w:p>
    <w:p w14:paraId="1B0DABA4" w14:textId="77777777" w:rsidR="000A3966" w:rsidRPr="00F9618C" w:rsidRDefault="000A3966" w:rsidP="000A3966">
      <w:pPr>
        <w:pStyle w:val="PL"/>
        <w:rPr>
          <w:rFonts w:cs="Courier New"/>
          <w:szCs w:val="16"/>
        </w:rPr>
      </w:pPr>
      <w:r w:rsidRPr="00F9618C">
        <w:rPr>
          <w:rFonts w:cs="Courier New"/>
          <w:szCs w:val="16"/>
        </w:rPr>
        <w:t xml:space="preserve">        accessType:</w:t>
      </w:r>
    </w:p>
    <w:p w14:paraId="767E732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'TS29571_CommonData.yaml#/components/schemas/AccessType'</w:t>
      </w:r>
    </w:p>
    <w:p w14:paraId="6C150220" w14:textId="77777777" w:rsidR="000A3966" w:rsidRPr="00F9618C" w:rsidRDefault="000A3966" w:rsidP="000A3966">
      <w:pPr>
        <w:pStyle w:val="PL"/>
        <w:rPr>
          <w:rFonts w:cs="Courier New"/>
          <w:szCs w:val="16"/>
        </w:rPr>
      </w:pPr>
      <w:r w:rsidRPr="00F9618C">
        <w:rPr>
          <w:rFonts w:cs="Courier New"/>
          <w:szCs w:val="16"/>
        </w:rPr>
        <w:t xml:space="preserve">        addAccessInfo:</w:t>
      </w:r>
    </w:p>
    <w:p w14:paraId="7CFF66C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D17DD4D" w14:textId="77777777" w:rsidR="000A3966" w:rsidRPr="00F9618C" w:rsidRDefault="000A3966" w:rsidP="000A3966">
      <w:pPr>
        <w:pStyle w:val="PL"/>
        <w:rPr>
          <w:rFonts w:cs="Courier New"/>
          <w:szCs w:val="16"/>
        </w:rPr>
      </w:pPr>
      <w:r w:rsidRPr="00F9618C">
        <w:rPr>
          <w:rFonts w:cs="Courier New"/>
          <w:szCs w:val="16"/>
        </w:rPr>
        <w:t xml:space="preserve">        relAccessInfo:</w:t>
      </w:r>
    </w:p>
    <w:p w14:paraId="4791C58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E540EA2" w14:textId="77777777" w:rsidR="000A3966" w:rsidRPr="00F9618C" w:rsidRDefault="000A3966" w:rsidP="000A3966">
      <w:pPr>
        <w:pStyle w:val="PL"/>
        <w:rPr>
          <w:rFonts w:cs="Courier New"/>
          <w:szCs w:val="16"/>
        </w:rPr>
      </w:pPr>
      <w:r w:rsidRPr="00F9618C">
        <w:rPr>
          <w:rFonts w:cs="Courier New"/>
          <w:szCs w:val="16"/>
        </w:rPr>
        <w:t xml:space="preserve">        anChargAddr:</w:t>
      </w:r>
    </w:p>
    <w:p w14:paraId="39C22BF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91DE877" w14:textId="77777777" w:rsidR="000A3966" w:rsidRPr="00F9618C" w:rsidRDefault="000A3966" w:rsidP="000A396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B6C047B" w14:textId="77777777" w:rsidR="000A3966" w:rsidRPr="00F9618C" w:rsidRDefault="000A3966" w:rsidP="000A3966">
      <w:pPr>
        <w:pStyle w:val="PL"/>
        <w:rPr>
          <w:rFonts w:cs="Courier New"/>
          <w:szCs w:val="16"/>
        </w:rPr>
      </w:pPr>
      <w:r w:rsidRPr="00F9618C">
        <w:rPr>
          <w:rFonts w:cs="Courier New"/>
          <w:szCs w:val="16"/>
        </w:rPr>
        <w:t xml:space="preserve">          type: array</w:t>
      </w:r>
    </w:p>
    <w:p w14:paraId="39F4C810" w14:textId="77777777" w:rsidR="000A3966" w:rsidRPr="00F9618C" w:rsidRDefault="000A3966" w:rsidP="000A3966">
      <w:pPr>
        <w:pStyle w:val="PL"/>
        <w:rPr>
          <w:rFonts w:cs="Courier New"/>
          <w:szCs w:val="16"/>
        </w:rPr>
      </w:pPr>
      <w:r w:rsidRPr="00F9618C">
        <w:rPr>
          <w:rFonts w:cs="Courier New"/>
          <w:szCs w:val="16"/>
        </w:rPr>
        <w:t xml:space="preserve">          items:</w:t>
      </w:r>
    </w:p>
    <w:p w14:paraId="7EABDE6F"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22813340" w14:textId="77777777" w:rsidR="000A3966" w:rsidRPr="00F9618C" w:rsidRDefault="000A3966" w:rsidP="000A3966">
      <w:pPr>
        <w:pStyle w:val="PL"/>
      </w:pPr>
      <w:r w:rsidRPr="00F9618C">
        <w:t xml:space="preserve">          minItems: 1</w:t>
      </w:r>
    </w:p>
    <w:p w14:paraId="5197D984" w14:textId="77777777" w:rsidR="000A3966" w:rsidRPr="00F9618C" w:rsidRDefault="000A3966" w:rsidP="000A3966">
      <w:pPr>
        <w:pStyle w:val="PL"/>
        <w:rPr>
          <w:rFonts w:cs="Courier New"/>
          <w:szCs w:val="16"/>
        </w:rPr>
      </w:pPr>
      <w:r w:rsidRPr="00F9618C">
        <w:rPr>
          <w:rFonts w:cs="Courier New"/>
          <w:szCs w:val="16"/>
        </w:rPr>
        <w:t xml:space="preserve">        anGwAddr:</w:t>
      </w:r>
    </w:p>
    <w:p w14:paraId="498090CB" w14:textId="77777777" w:rsidR="000A3966" w:rsidRPr="00F9618C" w:rsidRDefault="000A3966" w:rsidP="000A3966">
      <w:pPr>
        <w:pStyle w:val="PL"/>
        <w:rPr>
          <w:rFonts w:cs="Courier New"/>
          <w:szCs w:val="16"/>
        </w:rPr>
      </w:pPr>
      <w:r w:rsidRPr="00F9618C">
        <w:rPr>
          <w:rFonts w:cs="Courier New"/>
          <w:szCs w:val="16"/>
        </w:rPr>
        <w:t xml:space="preserve">          $ref: '#/components/schemas/AnGwAddress'</w:t>
      </w:r>
    </w:p>
    <w:p w14:paraId="643F8E8A" w14:textId="77777777" w:rsidR="000A3966" w:rsidRPr="00F9618C" w:rsidRDefault="000A3966" w:rsidP="000A3966">
      <w:pPr>
        <w:pStyle w:val="PL"/>
        <w:rPr>
          <w:rFonts w:cs="Courier New"/>
          <w:szCs w:val="16"/>
        </w:rPr>
      </w:pPr>
      <w:r w:rsidRPr="00F9618C">
        <w:rPr>
          <w:rFonts w:cs="Courier New"/>
          <w:szCs w:val="16"/>
        </w:rPr>
        <w:t xml:space="preserve">        l4sReports:</w:t>
      </w:r>
    </w:p>
    <w:p w14:paraId="754C3951" w14:textId="77777777" w:rsidR="000A3966" w:rsidRPr="00F9618C" w:rsidRDefault="000A3966" w:rsidP="000A3966">
      <w:pPr>
        <w:pStyle w:val="PL"/>
        <w:rPr>
          <w:rFonts w:cs="Courier New"/>
          <w:szCs w:val="16"/>
        </w:rPr>
      </w:pPr>
      <w:r w:rsidRPr="00F9618C">
        <w:rPr>
          <w:rFonts w:cs="Courier New"/>
          <w:szCs w:val="16"/>
        </w:rPr>
        <w:t xml:space="preserve">          type: array</w:t>
      </w:r>
    </w:p>
    <w:p w14:paraId="083FDBEE" w14:textId="77777777" w:rsidR="000A3966" w:rsidRPr="00F9618C" w:rsidRDefault="000A3966" w:rsidP="000A3966">
      <w:pPr>
        <w:pStyle w:val="PL"/>
        <w:rPr>
          <w:rFonts w:cs="Courier New"/>
          <w:szCs w:val="16"/>
        </w:rPr>
      </w:pPr>
      <w:r w:rsidRPr="00F9618C">
        <w:rPr>
          <w:rFonts w:cs="Courier New"/>
          <w:szCs w:val="16"/>
        </w:rPr>
        <w:t xml:space="preserve">          items:</w:t>
      </w:r>
    </w:p>
    <w:p w14:paraId="14E4E48C" w14:textId="77777777" w:rsidR="000A3966" w:rsidRPr="00F9618C" w:rsidRDefault="000A3966" w:rsidP="000A3966">
      <w:pPr>
        <w:pStyle w:val="PL"/>
        <w:rPr>
          <w:rFonts w:cs="Courier New"/>
          <w:szCs w:val="16"/>
        </w:rPr>
      </w:pPr>
      <w:r w:rsidRPr="00F9618C">
        <w:rPr>
          <w:rFonts w:cs="Courier New"/>
          <w:szCs w:val="16"/>
        </w:rPr>
        <w:t xml:space="preserve">            $ref: '#/components/schemas/L4sSupport'</w:t>
      </w:r>
    </w:p>
    <w:p w14:paraId="2C209358" w14:textId="77777777" w:rsidR="000A3966" w:rsidRPr="00F9618C" w:rsidRDefault="000A3966" w:rsidP="000A3966">
      <w:pPr>
        <w:pStyle w:val="PL"/>
      </w:pPr>
      <w:r w:rsidRPr="00F9618C">
        <w:t xml:space="preserve">          minItems: 1</w:t>
      </w:r>
    </w:p>
    <w:p w14:paraId="78C1718E" w14:textId="77777777" w:rsidR="000A3966" w:rsidRPr="00F9618C" w:rsidRDefault="000A3966" w:rsidP="000A3966">
      <w:pPr>
        <w:pStyle w:val="PL"/>
        <w:rPr>
          <w:rFonts w:cs="Courier New"/>
          <w:szCs w:val="16"/>
        </w:rPr>
      </w:pPr>
      <w:r w:rsidRPr="00F9618C">
        <w:rPr>
          <w:rFonts w:cs="Courier New"/>
          <w:szCs w:val="16"/>
        </w:rPr>
        <w:t xml:space="preserve">        evSubsUri:</w:t>
      </w:r>
    </w:p>
    <w:p w14:paraId="302E45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7A30154E" w14:textId="77777777" w:rsidR="000A3966" w:rsidRPr="00F9618C" w:rsidRDefault="000A3966" w:rsidP="000A3966">
      <w:pPr>
        <w:pStyle w:val="PL"/>
        <w:rPr>
          <w:rFonts w:cs="Courier New"/>
          <w:szCs w:val="16"/>
        </w:rPr>
      </w:pPr>
      <w:r w:rsidRPr="00F9618C">
        <w:rPr>
          <w:rFonts w:cs="Courier New"/>
          <w:szCs w:val="16"/>
        </w:rPr>
        <w:t xml:space="preserve">        evNotifs:</w:t>
      </w:r>
    </w:p>
    <w:p w14:paraId="21AE49AC" w14:textId="77777777" w:rsidR="000A3966" w:rsidRPr="00F9618C" w:rsidRDefault="000A3966" w:rsidP="000A3966">
      <w:pPr>
        <w:pStyle w:val="PL"/>
        <w:rPr>
          <w:rFonts w:cs="Courier New"/>
          <w:szCs w:val="16"/>
        </w:rPr>
      </w:pPr>
      <w:r w:rsidRPr="00F9618C">
        <w:rPr>
          <w:rFonts w:cs="Courier New"/>
          <w:szCs w:val="16"/>
        </w:rPr>
        <w:t xml:space="preserve">          type: array</w:t>
      </w:r>
    </w:p>
    <w:p w14:paraId="364D1A89" w14:textId="77777777" w:rsidR="000A3966" w:rsidRPr="00F9618C" w:rsidRDefault="000A3966" w:rsidP="000A3966">
      <w:pPr>
        <w:pStyle w:val="PL"/>
        <w:rPr>
          <w:rFonts w:cs="Courier New"/>
          <w:szCs w:val="16"/>
        </w:rPr>
      </w:pPr>
      <w:r w:rsidRPr="00F9618C">
        <w:rPr>
          <w:rFonts w:cs="Courier New"/>
          <w:szCs w:val="16"/>
        </w:rPr>
        <w:t xml:space="preserve">          items:</w:t>
      </w:r>
    </w:p>
    <w:p w14:paraId="46FFC572" w14:textId="77777777" w:rsidR="000A3966" w:rsidRPr="00F9618C" w:rsidRDefault="000A3966" w:rsidP="000A3966">
      <w:pPr>
        <w:pStyle w:val="PL"/>
        <w:rPr>
          <w:rFonts w:cs="Courier New"/>
          <w:szCs w:val="16"/>
        </w:rPr>
      </w:pPr>
      <w:r w:rsidRPr="00F9618C">
        <w:rPr>
          <w:rFonts w:cs="Courier New"/>
          <w:szCs w:val="16"/>
        </w:rPr>
        <w:t xml:space="preserve">            $ref: '#/components/schemas/AfEventNotification'</w:t>
      </w:r>
    </w:p>
    <w:p w14:paraId="5D4691C9" w14:textId="77777777" w:rsidR="000A3966" w:rsidRPr="00F9618C" w:rsidRDefault="000A3966" w:rsidP="000A3966">
      <w:pPr>
        <w:pStyle w:val="PL"/>
      </w:pPr>
      <w:r w:rsidRPr="00F9618C">
        <w:t xml:space="preserve">          minItems: 1</w:t>
      </w:r>
    </w:p>
    <w:p w14:paraId="7753B105" w14:textId="77777777" w:rsidR="000A3966" w:rsidRPr="00F9618C" w:rsidRDefault="000A3966" w:rsidP="000A3966">
      <w:pPr>
        <w:pStyle w:val="PL"/>
        <w:rPr>
          <w:rFonts w:cs="Courier New"/>
          <w:szCs w:val="16"/>
        </w:rPr>
      </w:pPr>
      <w:r w:rsidRPr="00F9618C">
        <w:rPr>
          <w:rFonts w:cs="Courier New"/>
          <w:szCs w:val="16"/>
        </w:rPr>
        <w:t xml:space="preserve">        failedResourcAllocReports:</w:t>
      </w:r>
    </w:p>
    <w:p w14:paraId="60BB0753" w14:textId="77777777" w:rsidR="000A3966" w:rsidRPr="00F9618C" w:rsidRDefault="000A3966" w:rsidP="000A3966">
      <w:pPr>
        <w:pStyle w:val="PL"/>
        <w:rPr>
          <w:rFonts w:cs="Courier New"/>
          <w:szCs w:val="16"/>
        </w:rPr>
      </w:pPr>
      <w:r w:rsidRPr="00F9618C">
        <w:rPr>
          <w:rFonts w:cs="Courier New"/>
          <w:szCs w:val="16"/>
        </w:rPr>
        <w:t xml:space="preserve">          type: array</w:t>
      </w:r>
    </w:p>
    <w:p w14:paraId="0214D465" w14:textId="77777777" w:rsidR="000A3966" w:rsidRPr="00F9618C" w:rsidRDefault="000A3966" w:rsidP="000A3966">
      <w:pPr>
        <w:pStyle w:val="PL"/>
        <w:rPr>
          <w:rFonts w:cs="Courier New"/>
          <w:szCs w:val="16"/>
        </w:rPr>
      </w:pPr>
      <w:r w:rsidRPr="00F9618C">
        <w:rPr>
          <w:rFonts w:cs="Courier New"/>
          <w:szCs w:val="16"/>
        </w:rPr>
        <w:t xml:space="preserve">          items:</w:t>
      </w:r>
    </w:p>
    <w:p w14:paraId="7424E6FA" w14:textId="77777777" w:rsidR="000A3966" w:rsidRPr="00F9618C" w:rsidRDefault="000A3966" w:rsidP="000A3966">
      <w:pPr>
        <w:pStyle w:val="PL"/>
        <w:rPr>
          <w:rFonts w:cs="Courier New"/>
          <w:szCs w:val="16"/>
        </w:rPr>
      </w:pPr>
      <w:r w:rsidRPr="00F9618C">
        <w:rPr>
          <w:rFonts w:cs="Courier New"/>
          <w:szCs w:val="16"/>
        </w:rPr>
        <w:t xml:space="preserve">            $ref: '#/components/schemas/ResourcesAllocationInfo'</w:t>
      </w:r>
    </w:p>
    <w:p w14:paraId="46BDFF2E" w14:textId="77777777" w:rsidR="000A3966" w:rsidRPr="00F9618C" w:rsidRDefault="000A3966" w:rsidP="000A3966">
      <w:pPr>
        <w:pStyle w:val="PL"/>
      </w:pPr>
      <w:r w:rsidRPr="00F9618C">
        <w:t xml:space="preserve">          minItems: 1</w:t>
      </w:r>
    </w:p>
    <w:p w14:paraId="01F369F2" w14:textId="77777777" w:rsidR="000A3966" w:rsidRPr="00F9618C" w:rsidRDefault="000A3966" w:rsidP="000A3966">
      <w:pPr>
        <w:pStyle w:val="PL"/>
        <w:rPr>
          <w:rFonts w:cs="Courier New"/>
          <w:szCs w:val="16"/>
        </w:rPr>
      </w:pPr>
      <w:r w:rsidRPr="00F9618C">
        <w:rPr>
          <w:rFonts w:cs="Courier New"/>
          <w:szCs w:val="16"/>
        </w:rPr>
        <w:t xml:space="preserve">        succResourcAllocReports:</w:t>
      </w:r>
    </w:p>
    <w:p w14:paraId="72342168" w14:textId="77777777" w:rsidR="000A3966" w:rsidRPr="00F9618C" w:rsidRDefault="000A3966" w:rsidP="000A3966">
      <w:pPr>
        <w:pStyle w:val="PL"/>
        <w:rPr>
          <w:rFonts w:cs="Courier New"/>
          <w:szCs w:val="16"/>
        </w:rPr>
      </w:pPr>
      <w:r w:rsidRPr="00F9618C">
        <w:rPr>
          <w:rFonts w:cs="Courier New"/>
          <w:szCs w:val="16"/>
        </w:rPr>
        <w:t xml:space="preserve">          type: array</w:t>
      </w:r>
    </w:p>
    <w:p w14:paraId="54F29156" w14:textId="77777777" w:rsidR="000A3966" w:rsidRPr="00F9618C" w:rsidRDefault="000A3966" w:rsidP="000A3966">
      <w:pPr>
        <w:pStyle w:val="PL"/>
        <w:rPr>
          <w:rFonts w:cs="Courier New"/>
          <w:szCs w:val="16"/>
        </w:rPr>
      </w:pPr>
      <w:r w:rsidRPr="00F9618C">
        <w:rPr>
          <w:rFonts w:cs="Courier New"/>
          <w:szCs w:val="16"/>
        </w:rPr>
        <w:t xml:space="preserve">          items:</w:t>
      </w:r>
    </w:p>
    <w:p w14:paraId="78BE7910" w14:textId="77777777" w:rsidR="000A3966" w:rsidRPr="00F9618C" w:rsidRDefault="000A3966" w:rsidP="000A3966">
      <w:pPr>
        <w:pStyle w:val="PL"/>
        <w:rPr>
          <w:rFonts w:cs="Courier New"/>
          <w:szCs w:val="16"/>
        </w:rPr>
      </w:pPr>
      <w:r w:rsidRPr="00F9618C">
        <w:rPr>
          <w:rFonts w:cs="Courier New"/>
          <w:szCs w:val="16"/>
        </w:rPr>
        <w:t xml:space="preserve">            $ref: '#/components/schemas/ResourcesAllocationInfo'</w:t>
      </w:r>
    </w:p>
    <w:p w14:paraId="3E375F70" w14:textId="77777777" w:rsidR="000A3966" w:rsidRPr="00F9618C" w:rsidRDefault="000A3966" w:rsidP="000A3966">
      <w:pPr>
        <w:pStyle w:val="PL"/>
      </w:pPr>
      <w:r w:rsidRPr="00F9618C">
        <w:t xml:space="preserve">          minItems: 1</w:t>
      </w:r>
    </w:p>
    <w:p w14:paraId="6D5512A4" w14:textId="77777777" w:rsidR="000A3966" w:rsidRPr="00F9618C" w:rsidRDefault="000A3966" w:rsidP="000A3966">
      <w:pPr>
        <w:pStyle w:val="PL"/>
        <w:rPr>
          <w:rFonts w:cs="Courier New"/>
          <w:szCs w:val="16"/>
        </w:rPr>
      </w:pPr>
      <w:r w:rsidRPr="00F9618C">
        <w:rPr>
          <w:rFonts w:cs="Courier New"/>
          <w:szCs w:val="16"/>
        </w:rPr>
        <w:t xml:space="preserve">        noNetLocSupp:</w:t>
      </w:r>
    </w:p>
    <w:p w14:paraId="73B91E4D"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'TS29512_Npcf_SMPolicyControl.yaml#/components/schemas/NetLocAccessSupport'</w:t>
      </w:r>
    </w:p>
    <w:p w14:paraId="1FCC7293" w14:textId="77777777" w:rsidR="000A3966" w:rsidRPr="00F9618C" w:rsidRDefault="000A3966" w:rsidP="000A3966">
      <w:pPr>
        <w:pStyle w:val="PL"/>
        <w:rPr>
          <w:rFonts w:cs="Courier New"/>
          <w:szCs w:val="16"/>
        </w:rPr>
      </w:pPr>
      <w:r w:rsidRPr="00F9618C">
        <w:rPr>
          <w:rFonts w:cs="Courier New"/>
          <w:szCs w:val="16"/>
        </w:rPr>
        <w:t xml:space="preserve">        outOfCredReports:</w:t>
      </w:r>
    </w:p>
    <w:p w14:paraId="01543BF6" w14:textId="77777777" w:rsidR="000A3966" w:rsidRPr="00F9618C" w:rsidRDefault="000A3966" w:rsidP="000A3966">
      <w:pPr>
        <w:pStyle w:val="PL"/>
        <w:rPr>
          <w:rFonts w:cs="Courier New"/>
          <w:szCs w:val="16"/>
        </w:rPr>
      </w:pPr>
      <w:r w:rsidRPr="00F9618C">
        <w:rPr>
          <w:rFonts w:cs="Courier New"/>
          <w:szCs w:val="16"/>
        </w:rPr>
        <w:t xml:space="preserve">          type: array</w:t>
      </w:r>
    </w:p>
    <w:p w14:paraId="178CF595" w14:textId="77777777" w:rsidR="000A3966" w:rsidRPr="00F9618C" w:rsidRDefault="000A3966" w:rsidP="000A3966">
      <w:pPr>
        <w:pStyle w:val="PL"/>
        <w:rPr>
          <w:rFonts w:cs="Courier New"/>
          <w:szCs w:val="16"/>
        </w:rPr>
      </w:pPr>
      <w:r w:rsidRPr="00F9618C">
        <w:rPr>
          <w:rFonts w:cs="Courier New"/>
          <w:szCs w:val="16"/>
        </w:rPr>
        <w:t xml:space="preserve">          items:</w:t>
      </w:r>
    </w:p>
    <w:p w14:paraId="15B604DD" w14:textId="77777777" w:rsidR="000A3966" w:rsidRPr="00F9618C" w:rsidRDefault="000A3966" w:rsidP="000A3966">
      <w:pPr>
        <w:pStyle w:val="PL"/>
        <w:rPr>
          <w:rFonts w:cs="Courier New"/>
          <w:szCs w:val="16"/>
        </w:rPr>
      </w:pPr>
      <w:r w:rsidRPr="00F9618C">
        <w:rPr>
          <w:rFonts w:cs="Courier New"/>
          <w:szCs w:val="16"/>
        </w:rPr>
        <w:t xml:space="preserve">            $ref: '#/components/schemas/OutOfCreditInformation'</w:t>
      </w:r>
    </w:p>
    <w:p w14:paraId="02E545F4" w14:textId="77777777" w:rsidR="000A3966" w:rsidRPr="00F9618C" w:rsidRDefault="000A3966" w:rsidP="000A3966">
      <w:pPr>
        <w:pStyle w:val="PL"/>
      </w:pPr>
      <w:r w:rsidRPr="00F9618C">
        <w:t xml:space="preserve">          minItems: 1</w:t>
      </w:r>
    </w:p>
    <w:p w14:paraId="30B94B31" w14:textId="77777777" w:rsidR="000A3966" w:rsidRPr="00F9618C" w:rsidRDefault="000A3966" w:rsidP="000A3966">
      <w:pPr>
        <w:pStyle w:val="PL"/>
        <w:rPr>
          <w:rFonts w:cs="Courier New"/>
          <w:szCs w:val="16"/>
        </w:rPr>
      </w:pPr>
      <w:r w:rsidRPr="00F9618C">
        <w:rPr>
          <w:rFonts w:cs="Courier New"/>
          <w:szCs w:val="16"/>
        </w:rPr>
        <w:t xml:space="preserve">        plmnId:</w:t>
      </w:r>
    </w:p>
    <w:p w14:paraId="4F8652B5"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'TS29571_CommonData.yaml#/components/schemas/PlmnIdNid'</w:t>
      </w:r>
    </w:p>
    <w:p w14:paraId="6F1FCFEB" w14:textId="77777777" w:rsidR="000A3966" w:rsidRPr="00F9618C" w:rsidRDefault="000A3966" w:rsidP="000A3966">
      <w:pPr>
        <w:pStyle w:val="PL"/>
        <w:rPr>
          <w:rFonts w:cs="Courier New"/>
          <w:szCs w:val="16"/>
        </w:rPr>
      </w:pPr>
      <w:r w:rsidRPr="00F9618C">
        <w:rPr>
          <w:rFonts w:cs="Courier New"/>
          <w:szCs w:val="16"/>
        </w:rPr>
        <w:t xml:space="preserve">        qncReports:</w:t>
      </w:r>
    </w:p>
    <w:p w14:paraId="32784A95" w14:textId="77777777" w:rsidR="000A3966" w:rsidRPr="00F9618C" w:rsidRDefault="000A3966" w:rsidP="000A3966">
      <w:pPr>
        <w:pStyle w:val="PL"/>
        <w:rPr>
          <w:rFonts w:cs="Courier New"/>
          <w:szCs w:val="16"/>
        </w:rPr>
      </w:pPr>
      <w:r w:rsidRPr="00F9618C">
        <w:rPr>
          <w:rFonts w:cs="Courier New"/>
          <w:szCs w:val="16"/>
        </w:rPr>
        <w:t xml:space="preserve">          type: array</w:t>
      </w:r>
    </w:p>
    <w:p w14:paraId="4BD1F24C" w14:textId="77777777" w:rsidR="000A3966" w:rsidRPr="00F9618C" w:rsidRDefault="000A3966" w:rsidP="000A3966">
      <w:pPr>
        <w:pStyle w:val="PL"/>
        <w:rPr>
          <w:rFonts w:cs="Courier New"/>
          <w:szCs w:val="16"/>
        </w:rPr>
      </w:pPr>
      <w:r w:rsidRPr="00F9618C">
        <w:rPr>
          <w:rFonts w:cs="Courier New"/>
          <w:szCs w:val="16"/>
        </w:rPr>
        <w:t xml:space="preserve">          items:</w:t>
      </w:r>
    </w:p>
    <w:p w14:paraId="504921FA" w14:textId="77777777" w:rsidR="000A3966" w:rsidRPr="00F9618C" w:rsidRDefault="000A3966" w:rsidP="000A3966">
      <w:pPr>
        <w:pStyle w:val="PL"/>
        <w:rPr>
          <w:rFonts w:cs="Courier New"/>
          <w:szCs w:val="16"/>
        </w:rPr>
      </w:pPr>
      <w:r w:rsidRPr="00F9618C">
        <w:rPr>
          <w:rFonts w:cs="Courier New"/>
          <w:szCs w:val="16"/>
        </w:rPr>
        <w:t xml:space="preserve">            $ref: '#/components/schemas/QosNotificationControlInfo'</w:t>
      </w:r>
    </w:p>
    <w:p w14:paraId="20A961E4" w14:textId="77777777" w:rsidR="000A3966" w:rsidRPr="00F9618C" w:rsidRDefault="000A3966" w:rsidP="000A3966">
      <w:pPr>
        <w:pStyle w:val="PL"/>
      </w:pPr>
      <w:r w:rsidRPr="00F9618C">
        <w:t xml:space="preserve">          minItems: 1</w:t>
      </w:r>
    </w:p>
    <w:p w14:paraId="1D1D3B27" w14:textId="77777777" w:rsidR="000A3966" w:rsidRPr="00F9618C" w:rsidRDefault="000A3966" w:rsidP="000A396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0572FA0C" w14:textId="77777777" w:rsidR="000A3966" w:rsidRPr="00F9618C" w:rsidRDefault="000A3966" w:rsidP="000A3966">
      <w:pPr>
        <w:pStyle w:val="PL"/>
        <w:rPr>
          <w:rFonts w:cs="Courier New"/>
          <w:szCs w:val="16"/>
        </w:rPr>
      </w:pPr>
      <w:r w:rsidRPr="00F9618C">
        <w:rPr>
          <w:rFonts w:cs="Courier New"/>
          <w:szCs w:val="16"/>
        </w:rPr>
        <w:t xml:space="preserve">          type: array</w:t>
      </w:r>
    </w:p>
    <w:p w14:paraId="26EF5EA6" w14:textId="77777777" w:rsidR="000A3966" w:rsidRPr="00F9618C" w:rsidRDefault="000A3966" w:rsidP="000A3966">
      <w:pPr>
        <w:pStyle w:val="PL"/>
        <w:rPr>
          <w:rFonts w:cs="Courier New"/>
          <w:szCs w:val="16"/>
        </w:rPr>
      </w:pPr>
      <w:r w:rsidRPr="00F9618C">
        <w:rPr>
          <w:rFonts w:cs="Courier New"/>
          <w:szCs w:val="16"/>
        </w:rPr>
        <w:t xml:space="preserve">          items:</w:t>
      </w:r>
    </w:p>
    <w:p w14:paraId="480EDA4D" w14:textId="77777777" w:rsidR="000A3966" w:rsidRPr="00F9618C" w:rsidRDefault="000A3966" w:rsidP="000A3966">
      <w:pPr>
        <w:pStyle w:val="PL"/>
        <w:rPr>
          <w:rFonts w:cs="Courier New"/>
          <w:szCs w:val="16"/>
        </w:rPr>
      </w:pPr>
      <w:r w:rsidRPr="00F9618C">
        <w:rPr>
          <w:rFonts w:cs="Courier New"/>
          <w:szCs w:val="16"/>
        </w:rPr>
        <w:t xml:space="preserve">            $ref: '#/components/schemas/QosMonitoringReport'</w:t>
      </w:r>
    </w:p>
    <w:p w14:paraId="7CD98733" w14:textId="77777777" w:rsidR="000A3966" w:rsidRPr="00F9618C" w:rsidRDefault="000A3966" w:rsidP="000A3966">
      <w:pPr>
        <w:pStyle w:val="PL"/>
      </w:pPr>
      <w:r w:rsidRPr="00F9618C">
        <w:t xml:space="preserve">          minItems: 1</w:t>
      </w:r>
    </w:p>
    <w:p w14:paraId="40249774" w14:textId="77777777" w:rsidR="000A3966" w:rsidRPr="00F9618C" w:rsidRDefault="000A3966" w:rsidP="000A3966">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6D31495" w14:textId="77777777" w:rsidR="000A3966" w:rsidRPr="00F9618C" w:rsidRDefault="000A3966" w:rsidP="000A3966">
      <w:pPr>
        <w:pStyle w:val="PL"/>
        <w:rPr>
          <w:rFonts w:cs="Courier New"/>
          <w:szCs w:val="16"/>
        </w:rPr>
      </w:pPr>
      <w:r w:rsidRPr="00F9618C">
        <w:rPr>
          <w:rFonts w:cs="Courier New"/>
          <w:szCs w:val="16"/>
        </w:rPr>
        <w:t xml:space="preserve">          type: array</w:t>
      </w:r>
    </w:p>
    <w:p w14:paraId="7AC970FE" w14:textId="77777777" w:rsidR="000A3966" w:rsidRPr="00F9618C" w:rsidRDefault="000A3966" w:rsidP="000A3966">
      <w:pPr>
        <w:pStyle w:val="PL"/>
        <w:rPr>
          <w:rFonts w:cs="Courier New"/>
          <w:szCs w:val="16"/>
        </w:rPr>
      </w:pPr>
      <w:r w:rsidRPr="00F9618C">
        <w:rPr>
          <w:rFonts w:cs="Courier New"/>
          <w:szCs w:val="16"/>
        </w:rPr>
        <w:t xml:space="preserve">          items:</w:t>
      </w:r>
    </w:p>
    <w:p w14:paraId="1D00AA73" w14:textId="77777777" w:rsidR="000A3966" w:rsidRPr="00F9618C" w:rsidRDefault="000A3966" w:rsidP="000A3966">
      <w:pPr>
        <w:pStyle w:val="PL"/>
        <w:rPr>
          <w:rFonts w:cs="Courier New"/>
          <w:szCs w:val="16"/>
        </w:rPr>
      </w:pPr>
      <w:r w:rsidRPr="00F9618C">
        <w:rPr>
          <w:rFonts w:cs="Courier New"/>
          <w:szCs w:val="16"/>
        </w:rPr>
        <w:t xml:space="preserve">            $ref: '#/components/schemas/QosMonitoringReport'</w:t>
      </w:r>
    </w:p>
    <w:p w14:paraId="3D97C017" w14:textId="77777777" w:rsidR="000A3966" w:rsidRPr="00F9618C" w:rsidRDefault="000A3966" w:rsidP="000A3966">
      <w:pPr>
        <w:pStyle w:val="PL"/>
      </w:pPr>
      <w:r w:rsidRPr="00F9618C">
        <w:t xml:space="preserve">          minItems: 1</w:t>
      </w:r>
    </w:p>
    <w:p w14:paraId="01B102AF" w14:textId="77777777" w:rsidR="000A3966" w:rsidRPr="00F9618C" w:rsidRDefault="000A3966" w:rsidP="000A3966">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EC09C42" w14:textId="77777777" w:rsidR="000A3966" w:rsidRPr="00F9618C" w:rsidRDefault="000A3966" w:rsidP="000A3966">
      <w:pPr>
        <w:pStyle w:val="PL"/>
        <w:rPr>
          <w:rFonts w:cs="Courier New"/>
          <w:szCs w:val="16"/>
        </w:rPr>
      </w:pPr>
      <w:r w:rsidRPr="00F9618C">
        <w:rPr>
          <w:rFonts w:cs="Courier New"/>
          <w:szCs w:val="16"/>
        </w:rPr>
        <w:t xml:space="preserve">          type: array</w:t>
      </w:r>
    </w:p>
    <w:p w14:paraId="3E378205" w14:textId="77777777" w:rsidR="000A3966" w:rsidRPr="00F9618C" w:rsidRDefault="000A3966" w:rsidP="000A3966">
      <w:pPr>
        <w:pStyle w:val="PL"/>
        <w:rPr>
          <w:rFonts w:cs="Courier New"/>
          <w:szCs w:val="16"/>
        </w:rPr>
      </w:pPr>
      <w:r w:rsidRPr="00F9618C">
        <w:rPr>
          <w:rFonts w:cs="Courier New"/>
          <w:szCs w:val="16"/>
        </w:rPr>
        <w:t xml:space="preserve">          items:</w:t>
      </w:r>
    </w:p>
    <w:p w14:paraId="7283D5E7" w14:textId="77777777" w:rsidR="000A3966" w:rsidRPr="00F9618C" w:rsidRDefault="000A3966" w:rsidP="000A3966">
      <w:pPr>
        <w:pStyle w:val="PL"/>
        <w:rPr>
          <w:rFonts w:cs="Courier New"/>
          <w:szCs w:val="16"/>
        </w:rPr>
      </w:pPr>
      <w:r w:rsidRPr="00F9618C">
        <w:rPr>
          <w:rFonts w:cs="Courier New"/>
          <w:szCs w:val="16"/>
        </w:rPr>
        <w:t xml:space="preserve">            $ref: '#/components/schemas/PdvMonitoringReport'</w:t>
      </w:r>
    </w:p>
    <w:p w14:paraId="46B1E1D3" w14:textId="77777777" w:rsidR="000A3966" w:rsidRPr="00F9618C" w:rsidRDefault="000A3966" w:rsidP="000A3966">
      <w:pPr>
        <w:pStyle w:val="PL"/>
      </w:pPr>
      <w:r w:rsidRPr="00F9618C">
        <w:t xml:space="preserve">          minItems: 1</w:t>
      </w:r>
    </w:p>
    <w:p w14:paraId="31312C80" w14:textId="77777777" w:rsidR="000A3966" w:rsidRPr="00F9618C" w:rsidRDefault="000A3966" w:rsidP="000A3966">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468503F7" w14:textId="77777777" w:rsidR="000A3966" w:rsidRPr="00F9618C" w:rsidRDefault="000A3966" w:rsidP="000A3966">
      <w:pPr>
        <w:pStyle w:val="PL"/>
        <w:rPr>
          <w:rFonts w:cs="Courier New"/>
          <w:szCs w:val="16"/>
        </w:rPr>
      </w:pPr>
      <w:r w:rsidRPr="00F9618C">
        <w:rPr>
          <w:rFonts w:cs="Courier New"/>
          <w:szCs w:val="16"/>
        </w:rPr>
        <w:t xml:space="preserve">          type: array</w:t>
      </w:r>
    </w:p>
    <w:p w14:paraId="77F5EFEC" w14:textId="77777777" w:rsidR="000A3966" w:rsidRPr="00F9618C" w:rsidRDefault="000A3966" w:rsidP="000A3966">
      <w:pPr>
        <w:pStyle w:val="PL"/>
        <w:rPr>
          <w:rFonts w:cs="Courier New"/>
          <w:szCs w:val="16"/>
        </w:rPr>
      </w:pPr>
      <w:r w:rsidRPr="00F9618C">
        <w:rPr>
          <w:rFonts w:cs="Courier New"/>
          <w:szCs w:val="16"/>
        </w:rPr>
        <w:t xml:space="preserve">          items:</w:t>
      </w:r>
    </w:p>
    <w:p w14:paraId="31021EBB"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961B849" w14:textId="77777777" w:rsidR="000A3966" w:rsidRPr="00F9618C" w:rsidRDefault="000A3966" w:rsidP="000A3966">
      <w:pPr>
        <w:pStyle w:val="PL"/>
      </w:pPr>
      <w:r w:rsidRPr="00F9618C">
        <w:t xml:space="preserve">          minItems: 1</w:t>
      </w:r>
    </w:p>
    <w:p w14:paraId="74E7A5E1" w14:textId="77777777" w:rsidR="000A3966" w:rsidRPr="00F9618C" w:rsidRDefault="000A3966" w:rsidP="000A3966">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75D38F03" w14:textId="77777777" w:rsidR="000A3966" w:rsidRPr="00F9618C" w:rsidRDefault="000A3966" w:rsidP="000A3966">
      <w:pPr>
        <w:pStyle w:val="PL"/>
        <w:rPr>
          <w:rFonts w:cs="Courier New"/>
          <w:szCs w:val="16"/>
        </w:rPr>
      </w:pPr>
      <w:r w:rsidRPr="00F9618C">
        <w:rPr>
          <w:rFonts w:cs="Courier New"/>
          <w:szCs w:val="16"/>
        </w:rPr>
        <w:t xml:space="preserve">          type: array</w:t>
      </w:r>
    </w:p>
    <w:p w14:paraId="5022640B" w14:textId="77777777" w:rsidR="000A3966" w:rsidRPr="00F9618C" w:rsidRDefault="000A3966" w:rsidP="000A3966">
      <w:pPr>
        <w:pStyle w:val="PL"/>
        <w:rPr>
          <w:rFonts w:cs="Courier New"/>
          <w:szCs w:val="16"/>
        </w:rPr>
      </w:pPr>
      <w:r w:rsidRPr="00F9618C">
        <w:rPr>
          <w:rFonts w:cs="Courier New"/>
          <w:szCs w:val="16"/>
        </w:rPr>
        <w:t xml:space="preserve">          items:</w:t>
      </w:r>
    </w:p>
    <w:p w14:paraId="5264E0DF"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313B3EA" w14:textId="77777777" w:rsidR="000A3966" w:rsidRPr="00F9618C" w:rsidRDefault="000A3966" w:rsidP="000A3966">
      <w:pPr>
        <w:pStyle w:val="PL"/>
      </w:pPr>
      <w:r w:rsidRPr="00F9618C">
        <w:t xml:space="preserve">          minItems: 1</w:t>
      </w:r>
    </w:p>
    <w:p w14:paraId="25E9D6E0" w14:textId="77777777" w:rsidR="000A3966" w:rsidRPr="00F9618C" w:rsidRDefault="000A3966" w:rsidP="000A3966">
      <w:pPr>
        <w:pStyle w:val="PL"/>
        <w:rPr>
          <w:rFonts w:cs="Courier New"/>
          <w:szCs w:val="16"/>
        </w:rPr>
      </w:pPr>
      <w:r w:rsidRPr="00F9618C">
        <w:rPr>
          <w:rFonts w:cs="Courier New"/>
          <w:szCs w:val="16"/>
        </w:rPr>
        <w:t xml:space="preserve">        </w:t>
      </w:r>
      <w:bookmarkStart w:id="353" w:name="_Hlk199192231"/>
      <w:r w:rsidRPr="00F9618C">
        <w:rPr>
          <w:rFonts w:cs="Courier New"/>
          <w:szCs w:val="16"/>
        </w:rPr>
        <w:t>qosMonCapRepos</w:t>
      </w:r>
      <w:bookmarkEnd w:id="353"/>
      <w:r w:rsidRPr="00F9618C">
        <w:rPr>
          <w:rFonts w:cs="Courier New"/>
          <w:szCs w:val="16"/>
        </w:rPr>
        <w:t>:</w:t>
      </w:r>
    </w:p>
    <w:p w14:paraId="16E51211" w14:textId="77777777" w:rsidR="000A3966" w:rsidRPr="00F9618C" w:rsidRDefault="000A3966" w:rsidP="000A3966">
      <w:pPr>
        <w:pStyle w:val="PL"/>
        <w:rPr>
          <w:rFonts w:cs="Courier New"/>
          <w:szCs w:val="16"/>
        </w:rPr>
      </w:pPr>
      <w:r w:rsidRPr="00F9618C">
        <w:rPr>
          <w:rFonts w:cs="Courier New"/>
          <w:szCs w:val="16"/>
        </w:rPr>
        <w:t xml:space="preserve">          type: </w:t>
      </w:r>
      <w:r>
        <w:rPr>
          <w:rFonts w:cs="Courier New"/>
          <w:szCs w:val="16"/>
        </w:rPr>
        <w:t>object</w:t>
      </w:r>
    </w:p>
    <w:p w14:paraId="6CF2D39D" w14:textId="77777777" w:rsidR="000A3966" w:rsidRPr="00F9618C" w:rsidRDefault="000A3966" w:rsidP="000A3966">
      <w:pPr>
        <w:pStyle w:val="PL"/>
        <w:rPr>
          <w:rFonts w:cs="Courier New"/>
          <w:szCs w:val="16"/>
        </w:rPr>
      </w:pPr>
      <w:r w:rsidRPr="00F9618C">
        <w:rPr>
          <w:rFonts w:cs="Courier New"/>
          <w:szCs w:val="16"/>
        </w:rPr>
        <w:t xml:space="preserve">          </w:t>
      </w:r>
      <w:bookmarkStart w:id="354" w:name="_Hlk195260714"/>
      <w:r w:rsidRPr="00F9618C">
        <w:rPr>
          <w:rFonts w:cs="Courier New"/>
          <w:szCs w:val="16"/>
        </w:rPr>
        <w:t>additionalProperties</w:t>
      </w:r>
      <w:bookmarkEnd w:id="354"/>
      <w:r w:rsidRPr="00F9618C">
        <w:rPr>
          <w:rFonts w:cs="Courier New"/>
          <w:szCs w:val="16"/>
        </w:rPr>
        <w:t>:</w:t>
      </w:r>
    </w:p>
    <w:p w14:paraId="3AAD2C24"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0832F88" w14:textId="77777777" w:rsidR="000A3966" w:rsidRPr="00F9618C" w:rsidRDefault="000A3966" w:rsidP="000A3966">
      <w:pPr>
        <w:pStyle w:val="PL"/>
      </w:pPr>
      <w:r w:rsidRPr="00F9618C">
        <w:t xml:space="preserve">          min</w:t>
      </w:r>
      <w:r w:rsidRPr="00F9618C">
        <w:rPr>
          <w:rFonts w:cs="Courier New"/>
          <w:szCs w:val="16"/>
        </w:rPr>
        <w:t>Properties</w:t>
      </w:r>
      <w:r w:rsidRPr="00F9618C">
        <w:t>: 1</w:t>
      </w:r>
    </w:p>
    <w:p w14:paraId="63C32EB3"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1E36F01" w14:textId="77777777" w:rsidR="000A3966" w:rsidRDefault="000A3966" w:rsidP="000A396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55" w:name="_Hlk195260750"/>
      <w:r w:rsidRPr="007373CB">
        <w:rPr>
          <w:rFonts w:cs="Arial"/>
          <w:szCs w:val="18"/>
        </w:rPr>
        <w:t>It shall be present when</w:t>
      </w:r>
    </w:p>
    <w:p w14:paraId="1D265B5F" w14:textId="77777777" w:rsidR="000A3966" w:rsidRDefault="000A3966" w:rsidP="000A396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56" w:name="_Hlk195260556"/>
      <w:r>
        <w:rPr>
          <w:rFonts w:cs="Arial"/>
          <w:szCs w:val="18"/>
        </w:rPr>
        <w:t xml:space="preserve"> </w:t>
      </w:r>
      <w:r w:rsidRPr="007373CB">
        <w:rPr>
          <w:rFonts w:cs="Arial"/>
          <w:szCs w:val="18"/>
        </w:rPr>
        <w:t>The key of the map is the attribute</w:t>
      </w:r>
      <w:bookmarkEnd w:id="356"/>
    </w:p>
    <w:p w14:paraId="638C1577" w14:textId="77777777" w:rsidR="000A3966" w:rsidRDefault="000A3966" w:rsidP="000A3966">
      <w:pPr>
        <w:pStyle w:val="PL"/>
        <w:rPr>
          <w:rFonts w:cs="Arial"/>
          <w:szCs w:val="18"/>
        </w:rPr>
      </w:pPr>
      <w:r w:rsidRPr="00F9618C">
        <w:rPr>
          <w:rFonts w:cs="Courier New"/>
          <w:szCs w:val="16"/>
        </w:rPr>
        <w:t xml:space="preserve">            </w:t>
      </w:r>
      <w:bookmarkStart w:id="357" w:name="_Hlk195260570"/>
      <w:r w:rsidRPr="007373CB">
        <w:rPr>
          <w:rFonts w:cs="Arial"/>
          <w:szCs w:val="18"/>
        </w:rPr>
        <w:t>"capType"</w:t>
      </w:r>
      <w:bookmarkEnd w:id="357"/>
      <w:r w:rsidRPr="007373CB">
        <w:rPr>
          <w:rFonts w:cs="Arial"/>
          <w:szCs w:val="18"/>
        </w:rPr>
        <w:t>.</w:t>
      </w:r>
    </w:p>
    <w:bookmarkEnd w:id="355"/>
    <w:p w14:paraId="10205ACA" w14:textId="77777777" w:rsidR="000A3966" w:rsidRPr="00F9618C" w:rsidRDefault="000A3966" w:rsidP="000A3966">
      <w:pPr>
        <w:pStyle w:val="PL"/>
        <w:rPr>
          <w:lang w:eastAsia="zh-CN"/>
        </w:rPr>
      </w:pPr>
      <w:r w:rsidRPr="00F9618C">
        <w:t xml:space="preserve">        </w:t>
      </w:r>
      <w:bookmarkStart w:id="358" w:name="_Hlk22052291"/>
      <w:r w:rsidRPr="00F9618C">
        <w:rPr>
          <w:lang w:eastAsia="zh-CN"/>
        </w:rPr>
        <w:t>ranNasRelCauses:</w:t>
      </w:r>
    </w:p>
    <w:p w14:paraId="4447A1B8" w14:textId="77777777" w:rsidR="000A3966" w:rsidRPr="00F9618C" w:rsidRDefault="000A3966" w:rsidP="000A3966">
      <w:pPr>
        <w:pStyle w:val="PL"/>
      </w:pPr>
      <w:r w:rsidRPr="00F9618C">
        <w:t xml:space="preserve">          type: array</w:t>
      </w:r>
    </w:p>
    <w:p w14:paraId="0B13DB60" w14:textId="77777777" w:rsidR="000A3966" w:rsidRPr="00F9618C" w:rsidRDefault="000A3966" w:rsidP="000A3966">
      <w:pPr>
        <w:pStyle w:val="PL"/>
      </w:pPr>
      <w:r w:rsidRPr="00F9618C">
        <w:t xml:space="preserve">          items:</w:t>
      </w:r>
    </w:p>
    <w:p w14:paraId="13D3A8F3"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A053929" w14:textId="77777777" w:rsidR="000A3966" w:rsidRPr="00F9618C" w:rsidRDefault="000A3966" w:rsidP="000A3966">
      <w:pPr>
        <w:pStyle w:val="PL"/>
      </w:pPr>
      <w:r w:rsidRPr="00F9618C">
        <w:t xml:space="preserve">          minItems: 1</w:t>
      </w:r>
    </w:p>
    <w:p w14:paraId="756EAD49" w14:textId="77777777" w:rsidR="000A3966" w:rsidRPr="00F9618C" w:rsidRDefault="000A3966" w:rsidP="000A3966">
      <w:pPr>
        <w:pStyle w:val="PL"/>
      </w:pPr>
      <w:r w:rsidRPr="00F9618C">
        <w:t xml:space="preserve">          description: Contains the RAN and/or NAS release cause.</w:t>
      </w:r>
    </w:p>
    <w:bookmarkEnd w:id="358"/>
    <w:p w14:paraId="31FAD018" w14:textId="77777777" w:rsidR="000A3966" w:rsidRPr="00F9618C" w:rsidRDefault="000A3966" w:rsidP="000A3966">
      <w:pPr>
        <w:pStyle w:val="PL"/>
        <w:rPr>
          <w:rFonts w:cs="Courier New"/>
          <w:szCs w:val="16"/>
        </w:rPr>
      </w:pPr>
      <w:r w:rsidRPr="00F9618C">
        <w:rPr>
          <w:rFonts w:cs="Courier New"/>
          <w:szCs w:val="16"/>
        </w:rPr>
        <w:t xml:space="preserve">        ratType: </w:t>
      </w:r>
    </w:p>
    <w:p w14:paraId="7E0DE4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'TS29571_CommonData.yaml#/components/schemas/RatType'</w:t>
      </w:r>
    </w:p>
    <w:p w14:paraId="7612ACD5" w14:textId="77777777" w:rsidR="000A3966" w:rsidRPr="00F9618C" w:rsidRDefault="000A3966" w:rsidP="000A3966">
      <w:pPr>
        <w:pStyle w:val="PL"/>
        <w:rPr>
          <w:rFonts w:cs="Courier New"/>
          <w:szCs w:val="16"/>
        </w:rPr>
      </w:pPr>
      <w:r w:rsidRPr="00F9618C">
        <w:rPr>
          <w:rFonts w:cs="Courier New"/>
          <w:szCs w:val="16"/>
        </w:rPr>
        <w:t xml:space="preserve">        satBackhaulCategory: </w:t>
      </w:r>
    </w:p>
    <w:p w14:paraId="457D559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'TS29571_CommonData.yaml#/components/schemas/SatelliteBackhaulCategory'</w:t>
      </w:r>
    </w:p>
    <w:p w14:paraId="7449AFE9" w14:textId="77777777" w:rsidR="000A3966" w:rsidRPr="00F9618C" w:rsidRDefault="000A3966" w:rsidP="000A3966">
      <w:pPr>
        <w:pStyle w:val="PL"/>
        <w:rPr>
          <w:rFonts w:cs="Courier New"/>
          <w:szCs w:val="16"/>
        </w:rPr>
      </w:pPr>
      <w:r w:rsidRPr="00F9618C">
        <w:rPr>
          <w:rFonts w:cs="Courier New"/>
          <w:szCs w:val="16"/>
        </w:rPr>
        <w:t xml:space="preserve">        ueLoc:</w:t>
      </w:r>
    </w:p>
    <w:p w14:paraId="49EE7BF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'TS29571_CommonData.yaml#/components/schemas/UserLocation'</w:t>
      </w:r>
    </w:p>
    <w:p w14:paraId="5D16E2E3" w14:textId="77777777" w:rsidR="000A3966" w:rsidRPr="00F9618C" w:rsidRDefault="000A3966" w:rsidP="000A3966">
      <w:pPr>
        <w:pStyle w:val="PL"/>
        <w:rPr>
          <w:rFonts w:cs="Courier New"/>
          <w:szCs w:val="16"/>
        </w:rPr>
      </w:pPr>
      <w:r w:rsidRPr="00F9618C">
        <w:rPr>
          <w:rFonts w:cs="Courier New"/>
          <w:szCs w:val="16"/>
        </w:rPr>
        <w:t xml:space="preserve">        ueLocTime:</w:t>
      </w:r>
    </w:p>
    <w:p w14:paraId="520AF9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0A1B378E" w14:textId="77777777" w:rsidR="000A3966" w:rsidRPr="00F9618C" w:rsidRDefault="000A3966" w:rsidP="000A3966">
      <w:pPr>
        <w:pStyle w:val="PL"/>
        <w:rPr>
          <w:rFonts w:cs="Courier New"/>
          <w:szCs w:val="16"/>
        </w:rPr>
      </w:pPr>
      <w:r w:rsidRPr="00F9618C">
        <w:rPr>
          <w:rFonts w:cs="Courier New"/>
          <w:szCs w:val="16"/>
        </w:rPr>
        <w:t xml:space="preserve">        ueTimeZone:</w:t>
      </w:r>
    </w:p>
    <w:p w14:paraId="512EF40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'TS29571_CommonData.yaml#/components/schemas/TimeZone'</w:t>
      </w:r>
    </w:p>
    <w:p w14:paraId="1154F8FB" w14:textId="77777777" w:rsidR="000A3966" w:rsidRPr="00F9618C" w:rsidRDefault="000A3966" w:rsidP="000A3966">
      <w:pPr>
        <w:pStyle w:val="PL"/>
        <w:rPr>
          <w:rFonts w:cs="Courier New"/>
          <w:szCs w:val="16"/>
        </w:rPr>
      </w:pPr>
      <w:r w:rsidRPr="00F9618C">
        <w:rPr>
          <w:rFonts w:cs="Courier New"/>
          <w:szCs w:val="16"/>
        </w:rPr>
        <w:t xml:space="preserve">        usgRep:</w:t>
      </w:r>
    </w:p>
    <w:p w14:paraId="03E06464"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'TS29122_CommonData.yaml#/components/schemas/AccumulatedUsage'</w:t>
      </w:r>
    </w:p>
    <w:p w14:paraId="52781470"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3B4EACC"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EA07358" w14:textId="77777777" w:rsidR="000A3966" w:rsidRPr="00F9618C" w:rsidRDefault="000A3966" w:rsidP="000A3966">
      <w:pPr>
        <w:pStyle w:val="PL"/>
      </w:pPr>
      <w:r w:rsidRPr="00F9618C">
        <w:t xml:space="preserve">        sscMode:</w:t>
      </w:r>
    </w:p>
    <w:p w14:paraId="5C75CBA3" w14:textId="77777777" w:rsidR="000A3966" w:rsidRPr="00F9618C" w:rsidRDefault="000A3966" w:rsidP="000A3966">
      <w:pPr>
        <w:pStyle w:val="PL"/>
      </w:pPr>
      <w:r w:rsidRPr="00F9618C">
        <w:t xml:space="preserve">          $ref: 'TS29571_CommonData.yaml#/components/schemas/SscMode'</w:t>
      </w:r>
    </w:p>
    <w:p w14:paraId="2E120FCC" w14:textId="77777777" w:rsidR="000A3966" w:rsidRPr="00F9618C" w:rsidRDefault="000A3966" w:rsidP="000A3966">
      <w:pPr>
        <w:pStyle w:val="PL"/>
      </w:pPr>
      <w:r w:rsidRPr="00F9618C">
        <w:t xml:space="preserve">        ueReqDnn:</w:t>
      </w:r>
    </w:p>
    <w:p w14:paraId="05F4C7F3" w14:textId="77777777" w:rsidR="000A3966" w:rsidRPr="00F9618C" w:rsidRDefault="000A3966" w:rsidP="000A3966">
      <w:pPr>
        <w:pStyle w:val="PL"/>
      </w:pPr>
      <w:r w:rsidRPr="00F9618C">
        <w:t xml:space="preserve">          $ref: 'TS29571_CommonData.yaml#/components/schemas/Dnn'</w:t>
      </w:r>
    </w:p>
    <w:p w14:paraId="1AA769A8" w14:textId="77777777" w:rsidR="000A3966" w:rsidRPr="00F9618C" w:rsidRDefault="000A3966" w:rsidP="000A3966">
      <w:pPr>
        <w:pStyle w:val="PL"/>
      </w:pPr>
      <w:r w:rsidRPr="00F9618C">
        <w:t xml:space="preserve">        ueReqPduSessionType:</w:t>
      </w:r>
    </w:p>
    <w:p w14:paraId="238D043C" w14:textId="77777777" w:rsidR="000A3966" w:rsidRPr="00F9618C" w:rsidRDefault="000A3966" w:rsidP="000A3966">
      <w:pPr>
        <w:pStyle w:val="PL"/>
      </w:pPr>
      <w:r w:rsidRPr="00F9618C">
        <w:t xml:space="preserve">          $ref: 'TS29571_CommonData.yaml#/components/schemas/PduSessionType'</w:t>
      </w:r>
    </w:p>
    <w:p w14:paraId="73E84018" w14:textId="77777777" w:rsidR="000A3966" w:rsidRPr="00F9618C" w:rsidRDefault="000A3966" w:rsidP="000A3966">
      <w:pPr>
        <w:pStyle w:val="PL"/>
      </w:pPr>
      <w:r w:rsidRPr="00F9618C">
        <w:t xml:space="preserve">        tsnBridgeManCont:</w:t>
      </w:r>
    </w:p>
    <w:p w14:paraId="2FEFD1CE"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1E5093B2" w14:textId="77777777" w:rsidR="000A3966" w:rsidRPr="00F9618C" w:rsidRDefault="000A3966" w:rsidP="000A3966">
      <w:pPr>
        <w:pStyle w:val="PL"/>
        <w:rPr>
          <w:rFonts w:cs="Courier New"/>
          <w:szCs w:val="16"/>
        </w:rPr>
      </w:pPr>
      <w:r w:rsidRPr="00F9618C">
        <w:rPr>
          <w:rFonts w:cs="Courier New"/>
          <w:szCs w:val="16"/>
        </w:rPr>
        <w:t xml:space="preserve">        tsnPortManContDstt: </w:t>
      </w:r>
    </w:p>
    <w:p w14:paraId="143ECE90"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88714F2" w14:textId="77777777" w:rsidR="000A3966" w:rsidRPr="00F9618C" w:rsidRDefault="000A3966" w:rsidP="000A3966">
      <w:pPr>
        <w:pStyle w:val="PL"/>
        <w:rPr>
          <w:rFonts w:cs="Courier New"/>
          <w:szCs w:val="16"/>
        </w:rPr>
      </w:pPr>
      <w:r w:rsidRPr="00F9618C">
        <w:rPr>
          <w:rFonts w:cs="Courier New"/>
          <w:szCs w:val="16"/>
        </w:rPr>
        <w:t xml:space="preserve">        tsnPortManContNwtts: </w:t>
      </w:r>
    </w:p>
    <w:p w14:paraId="013B6F52" w14:textId="77777777" w:rsidR="000A3966" w:rsidRPr="00F9618C" w:rsidRDefault="000A3966" w:rsidP="000A3966">
      <w:pPr>
        <w:pStyle w:val="PL"/>
        <w:rPr>
          <w:rFonts w:cs="Courier New"/>
          <w:szCs w:val="16"/>
        </w:rPr>
      </w:pPr>
      <w:r w:rsidRPr="00F9618C">
        <w:rPr>
          <w:rFonts w:cs="Courier New"/>
          <w:szCs w:val="16"/>
        </w:rPr>
        <w:t xml:space="preserve">          type: array</w:t>
      </w:r>
    </w:p>
    <w:p w14:paraId="602A4360" w14:textId="77777777" w:rsidR="000A3966" w:rsidRPr="00F9618C" w:rsidRDefault="000A3966" w:rsidP="000A3966">
      <w:pPr>
        <w:pStyle w:val="PL"/>
        <w:rPr>
          <w:rFonts w:cs="Courier New"/>
          <w:szCs w:val="16"/>
        </w:rPr>
      </w:pPr>
      <w:r w:rsidRPr="00F9618C">
        <w:rPr>
          <w:rFonts w:cs="Courier New"/>
          <w:szCs w:val="16"/>
        </w:rPr>
        <w:t xml:space="preserve">          items:</w:t>
      </w:r>
    </w:p>
    <w:p w14:paraId="5067A89F"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BCAC89" w14:textId="77777777" w:rsidR="000A3966" w:rsidRPr="00F9618C" w:rsidRDefault="000A3966" w:rsidP="000A3966">
      <w:pPr>
        <w:pStyle w:val="PL"/>
        <w:rPr>
          <w:rFonts w:cs="Courier New"/>
          <w:szCs w:val="16"/>
        </w:rPr>
      </w:pPr>
      <w:r w:rsidRPr="00F9618C">
        <w:rPr>
          <w:rFonts w:cs="Courier New"/>
          <w:szCs w:val="16"/>
        </w:rPr>
        <w:t xml:space="preserve">          minItems: 1</w:t>
      </w:r>
    </w:p>
    <w:p w14:paraId="6833D643" w14:textId="77777777" w:rsidR="000A3966" w:rsidRPr="00F9618C" w:rsidRDefault="000A3966" w:rsidP="000A3966">
      <w:pPr>
        <w:pStyle w:val="PL"/>
      </w:pPr>
      <w:r w:rsidRPr="00F9618C">
        <w:t xml:space="preserve">        ipv4AddrList:</w:t>
      </w:r>
    </w:p>
    <w:p w14:paraId="27AFC805" w14:textId="77777777" w:rsidR="000A3966" w:rsidRPr="00F9618C" w:rsidRDefault="000A3966" w:rsidP="000A3966">
      <w:pPr>
        <w:pStyle w:val="PL"/>
      </w:pPr>
      <w:r w:rsidRPr="00F9618C">
        <w:t xml:space="preserve">          type: array</w:t>
      </w:r>
    </w:p>
    <w:p w14:paraId="1D992F13" w14:textId="77777777" w:rsidR="000A3966" w:rsidRPr="00F9618C" w:rsidRDefault="000A3966" w:rsidP="000A3966">
      <w:pPr>
        <w:pStyle w:val="PL"/>
      </w:pPr>
      <w:r w:rsidRPr="00F9618C">
        <w:t xml:space="preserve">          items:</w:t>
      </w:r>
    </w:p>
    <w:p w14:paraId="18AFBBC7" w14:textId="77777777" w:rsidR="000A3966" w:rsidRPr="00F9618C" w:rsidRDefault="000A3966" w:rsidP="000A3966">
      <w:pPr>
        <w:pStyle w:val="PL"/>
      </w:pPr>
      <w:r w:rsidRPr="00F9618C">
        <w:lastRenderedPageBreak/>
        <w:t xml:space="preserve">            $ref: 'TS29571_CommonData.yaml#/components/schemas/Ipv4AddrMask'</w:t>
      </w:r>
    </w:p>
    <w:p w14:paraId="28C38CE6" w14:textId="77777777" w:rsidR="000A3966" w:rsidRPr="00F9618C" w:rsidRDefault="000A3966" w:rsidP="000A3966">
      <w:pPr>
        <w:pStyle w:val="PL"/>
      </w:pPr>
      <w:r w:rsidRPr="00F9618C">
        <w:t xml:space="preserve">          minItems: 1</w:t>
      </w:r>
    </w:p>
    <w:p w14:paraId="71011198" w14:textId="77777777" w:rsidR="000A3966" w:rsidRPr="00F9618C" w:rsidRDefault="000A3966" w:rsidP="000A3966">
      <w:pPr>
        <w:pStyle w:val="PL"/>
      </w:pPr>
      <w:r w:rsidRPr="00F9618C">
        <w:rPr>
          <w:rFonts w:cs="Courier New"/>
          <w:szCs w:val="16"/>
        </w:rPr>
        <w:t xml:space="preserve">        </w:t>
      </w:r>
      <w:r w:rsidRPr="00F9618C">
        <w:t>ipv6PrefixList:</w:t>
      </w:r>
    </w:p>
    <w:p w14:paraId="510CDD58" w14:textId="77777777" w:rsidR="000A3966" w:rsidRPr="00F9618C" w:rsidRDefault="000A3966" w:rsidP="000A3966">
      <w:pPr>
        <w:pStyle w:val="PL"/>
      </w:pPr>
      <w:r w:rsidRPr="00F9618C">
        <w:t xml:space="preserve">          type: array</w:t>
      </w:r>
    </w:p>
    <w:p w14:paraId="75944CD0" w14:textId="77777777" w:rsidR="000A3966" w:rsidRPr="00F9618C" w:rsidRDefault="000A3966" w:rsidP="000A3966">
      <w:pPr>
        <w:pStyle w:val="PL"/>
      </w:pPr>
      <w:r w:rsidRPr="00F9618C">
        <w:t xml:space="preserve">          items:</w:t>
      </w:r>
    </w:p>
    <w:p w14:paraId="5553AB37" w14:textId="77777777" w:rsidR="000A3966" w:rsidRPr="00F9618C" w:rsidRDefault="000A3966" w:rsidP="000A3966">
      <w:pPr>
        <w:pStyle w:val="PL"/>
      </w:pPr>
      <w:r w:rsidRPr="00F9618C">
        <w:t xml:space="preserve">            $ref: 'TS29571_CommonData.yaml#/components/schemas/Ipv6Prefix'</w:t>
      </w:r>
    </w:p>
    <w:p w14:paraId="05DC4D4D" w14:textId="77777777" w:rsidR="000A3966" w:rsidRPr="00F9618C" w:rsidRDefault="000A3966" w:rsidP="000A3966">
      <w:pPr>
        <w:pStyle w:val="PL"/>
      </w:pPr>
      <w:r w:rsidRPr="00F9618C">
        <w:t xml:space="preserve">          minItems: 1</w:t>
      </w:r>
    </w:p>
    <w:p w14:paraId="6F8E4129" w14:textId="77777777" w:rsidR="000A3966" w:rsidRPr="00F9618C" w:rsidRDefault="000A3966" w:rsidP="000A3966">
      <w:pPr>
        <w:pStyle w:val="PL"/>
      </w:pPr>
      <w:r w:rsidRPr="00F9618C">
        <w:t xml:space="preserve">        batOffsetInfo:</w:t>
      </w:r>
    </w:p>
    <w:p w14:paraId="3F66B8F5" w14:textId="77777777" w:rsidR="000A3966" w:rsidRPr="00F9618C" w:rsidRDefault="000A3966" w:rsidP="000A3966">
      <w:pPr>
        <w:pStyle w:val="PL"/>
      </w:pPr>
      <w:r w:rsidRPr="00F9618C">
        <w:t xml:space="preserve">          $ref: '#/components/schemas/BatOffsetInfo'</w:t>
      </w:r>
    </w:p>
    <w:p w14:paraId="62D25A9B" w14:textId="77777777" w:rsidR="000A3966" w:rsidRPr="00F9618C" w:rsidRDefault="000A3966" w:rsidP="000A3966">
      <w:pPr>
        <w:pStyle w:val="PL"/>
        <w:rPr>
          <w:rFonts w:eastAsia="DengXian"/>
        </w:rPr>
      </w:pPr>
      <w:r w:rsidRPr="00F9618C">
        <w:rPr>
          <w:rFonts w:eastAsia="DengXian"/>
        </w:rPr>
        <w:t xml:space="preserve">        ueReachStatus:</w:t>
      </w:r>
    </w:p>
    <w:p w14:paraId="3AEAD0B7"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#/components/schemas/UeReachabilityStatus'</w:t>
      </w:r>
    </w:p>
    <w:p w14:paraId="5D55BF3D" w14:textId="77777777" w:rsidR="000A3966" w:rsidRPr="00F9618C" w:rsidRDefault="000A3966" w:rsidP="000A3966">
      <w:pPr>
        <w:pStyle w:val="PL"/>
      </w:pPr>
      <w:r w:rsidRPr="00F9618C">
        <w:t xml:space="preserve">        retryAfter:</w:t>
      </w:r>
    </w:p>
    <w:p w14:paraId="3D96814B" w14:textId="77777777" w:rsidR="000A3966" w:rsidRPr="00F9618C" w:rsidRDefault="000A3966" w:rsidP="000A3966">
      <w:pPr>
        <w:pStyle w:val="PL"/>
      </w:pPr>
      <w:r w:rsidRPr="00F9618C">
        <w:t xml:space="preserve">          $ref: 'TS29571_CommonData.yaml#/components/schemas/Uinteger'</w:t>
      </w:r>
    </w:p>
    <w:p w14:paraId="51EAF6EE" w14:textId="77777777" w:rsidR="000A3966" w:rsidRPr="00F9618C" w:rsidRDefault="000A3966" w:rsidP="000A3966">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E0FFCC0" w14:textId="77777777" w:rsidR="000A3966" w:rsidRDefault="000A3966" w:rsidP="000A3966">
      <w:pPr>
        <w:pStyle w:val="PL"/>
      </w:pPr>
      <w:r w:rsidRPr="00F9618C">
        <w:rPr>
          <w:rFonts w:cs="Courier New"/>
          <w:szCs w:val="16"/>
        </w:rPr>
        <w:t xml:space="preserve">          </w:t>
      </w:r>
      <w:r>
        <w:t>$ref: 'TS29571_CommonData.yaml#/components/schemas/</w:t>
      </w:r>
      <w:r w:rsidRPr="00D711F2">
        <w:rPr>
          <w:lang w:eastAsia="zh-CN"/>
        </w:rPr>
        <w:t>SatelliteId</w:t>
      </w:r>
      <w:r>
        <w:t>'</w:t>
      </w:r>
    </w:p>
    <w:p w14:paraId="066027FF" w14:textId="77777777" w:rsidR="000A3966" w:rsidRDefault="000A3966" w:rsidP="000A3966">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1EB17BC" w14:textId="77777777" w:rsidR="000A3966" w:rsidRDefault="000A3966" w:rsidP="000A3966">
      <w:pPr>
        <w:pStyle w:val="PL"/>
        <w:rPr>
          <w:lang w:eastAsia="zh-CN"/>
        </w:rPr>
      </w:pPr>
      <w:r>
        <w:rPr>
          <w:lang w:eastAsia="zh-CN"/>
        </w:rPr>
        <w:t xml:space="preserve">          $ref: '</w:t>
      </w:r>
      <w:r w:rsidRPr="00F9618C">
        <w:t>#/</w:t>
      </w:r>
      <w:r>
        <w:rPr>
          <w:lang w:eastAsia="zh-CN"/>
        </w:rPr>
        <w:t>components/schemas/RateLimitRepo'</w:t>
      </w:r>
    </w:p>
    <w:p w14:paraId="22FA66AF" w14:textId="77777777" w:rsidR="000A3966" w:rsidRPr="007D72CE" w:rsidRDefault="000A3966" w:rsidP="00986868">
      <w:pPr>
        <w:pStyle w:val="PL"/>
      </w:pPr>
      <w:r w:rsidRPr="007D72CE">
        <w:t xml:space="preserve">        dnaiChgType:</w:t>
      </w:r>
    </w:p>
    <w:p w14:paraId="7B4203D0" w14:textId="77777777" w:rsidR="000A3966" w:rsidRPr="007D72CE" w:rsidRDefault="000A3966" w:rsidP="00986868">
      <w:pPr>
        <w:pStyle w:val="PL"/>
      </w:pPr>
      <w:r w:rsidRPr="007D72CE">
        <w:t xml:space="preserve">          $ref: 'TS29571_CommonData.yaml#/components/schemas/DnaiChangeType'</w:t>
      </w:r>
    </w:p>
    <w:p w14:paraId="2E994444" w14:textId="77777777" w:rsidR="000A3966" w:rsidRPr="007D72CE" w:rsidRDefault="000A3966" w:rsidP="00986868">
      <w:pPr>
        <w:pStyle w:val="PL"/>
      </w:pPr>
      <w:r w:rsidRPr="007D72CE">
        <w:t xml:space="preserve">        sourceDnai:</w:t>
      </w:r>
    </w:p>
    <w:p w14:paraId="48DCA85D" w14:textId="77777777" w:rsidR="000A3966" w:rsidRPr="007D72CE" w:rsidRDefault="000A3966" w:rsidP="00986868">
      <w:pPr>
        <w:pStyle w:val="PL"/>
      </w:pPr>
      <w:r w:rsidRPr="007D72CE">
        <w:t xml:space="preserve">          $ref: 'TS29571_CommonData.yaml#/components/schemas/Dnai'</w:t>
      </w:r>
    </w:p>
    <w:p w14:paraId="5433D273" w14:textId="77777777" w:rsidR="000A3966" w:rsidRPr="007D72CE" w:rsidRDefault="000A3966" w:rsidP="00986868">
      <w:pPr>
        <w:pStyle w:val="PL"/>
      </w:pPr>
      <w:r w:rsidRPr="007D72CE">
        <w:t xml:space="preserve">        targetDnai:</w:t>
      </w:r>
    </w:p>
    <w:p w14:paraId="631D575F" w14:textId="77777777" w:rsidR="000A3966" w:rsidRDefault="000A3966" w:rsidP="00BA7D6F">
      <w:pPr>
        <w:pStyle w:val="PL"/>
        <w:rPr>
          <w:ins w:id="359" w:author="JuanM_Fernandez_Ericsson" w:date="2025-10-31T11:21:00Z" w16du:dateUtc="2025-10-31T10:21:00Z"/>
        </w:rPr>
      </w:pPr>
      <w:r w:rsidRPr="007D72CE">
        <w:t xml:space="preserve">          $ref: 'TS29571_CommonData.yaml#/components/schemas/Dnai'</w:t>
      </w:r>
    </w:p>
    <w:p w14:paraId="391F020C" w14:textId="0391CDF6" w:rsidR="00146D4C" w:rsidRPr="00146D4C" w:rsidRDefault="00146D4C" w:rsidP="00146D4C">
      <w:pPr>
        <w:pStyle w:val="PL"/>
        <w:rPr>
          <w:ins w:id="360" w:author="JuanM_Fernandez_Ericsson" w:date="2025-10-31T11:21:00Z" w16du:dateUtc="2025-10-31T10:21:00Z"/>
          <w:lang w:eastAsia="zh-CN"/>
          <w:rPrChange w:id="361" w:author="JuanM_Fernandez_Ericsson" w:date="2025-10-31T11:21:00Z" w16du:dateUtc="2025-10-31T10:21:00Z">
            <w:rPr>
              <w:ins w:id="362" w:author="JuanM_Fernandez_Ericsson" w:date="2025-10-31T11:21:00Z" w16du:dateUtc="2025-10-31T10:21:00Z"/>
              <w:rFonts w:eastAsia="DengXian"/>
            </w:rPr>
          </w:rPrChange>
        </w:rPr>
      </w:pPr>
      <w:ins w:id="363" w:author="JuanM_Fernandez_Ericsson" w:date="2025-10-31T11:21:00Z" w16du:dateUtc="2025-10-31T10:21:00Z">
        <w:r w:rsidRPr="00F9618C">
          <w:rPr>
            <w:rFonts w:eastAsia="DengXian"/>
          </w:rPr>
          <w:t xml:space="preserve">        </w:t>
        </w:r>
      </w:ins>
      <w:ins w:id="364" w:author="JuanM_Fernandez_Ericsson" w:date="2025-11-06T11:24:00Z" w16du:dateUtc="2025-11-06T10:24:00Z">
        <w:r w:rsidR="00611914">
          <w:rPr>
            <w:lang w:eastAsia="zh-CN"/>
          </w:rPr>
          <w:t>sessionRecovStatus</w:t>
        </w:r>
      </w:ins>
      <w:ins w:id="365" w:author="JuanM_Fernandez_Ericsson" w:date="2025-10-31T11:21:00Z" w16du:dateUtc="2025-10-31T10:21:00Z">
        <w:r w:rsidRPr="00F9618C">
          <w:rPr>
            <w:rFonts w:eastAsia="DengXian"/>
          </w:rPr>
          <w:t>:</w:t>
        </w:r>
      </w:ins>
    </w:p>
    <w:p w14:paraId="65ACB205" w14:textId="01C62C30" w:rsidR="00146D4C" w:rsidRPr="00BE1ADF" w:rsidDel="00146D4C" w:rsidRDefault="00BE1ADF">
      <w:pPr>
        <w:pStyle w:val="PL"/>
        <w:rPr>
          <w:del w:id="366" w:author="JuanM_Fernandez_Ericsson" w:date="2025-10-31T11:21:00Z" w16du:dateUtc="2025-10-31T10:21:00Z"/>
          <w:rFonts w:cs="Courier New"/>
          <w:szCs w:val="16"/>
        </w:rPr>
        <w:pPrChange w:id="367" w:author="JuanM_Fernandez_Ericsson" w:date="2025-10-31T11:17:00Z" w16du:dateUtc="2025-10-31T10: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8" w:author="JuanM_Fernandez_Ericsson" w:date="2025-11-04T10:25:00Z" w16du:dateUtc="2025-11-04T09:25:00Z">
        <w:r w:rsidRPr="00F9618C">
          <w:rPr>
            <w:rFonts w:cs="Courier New"/>
            <w:szCs w:val="16"/>
          </w:rPr>
          <w:t xml:space="preserve">            $ref: '#/components/schemas/</w:t>
        </w:r>
      </w:ins>
      <w:ins w:id="369" w:author="JuanM_Fernandez_Ericsson" w:date="2025-11-04T10:26:00Z" w16du:dateUtc="2025-11-04T09:26:00Z">
        <w:r w:rsidRPr="0000260C">
          <w:rPr>
            <w:lang w:val="en-US"/>
          </w:rPr>
          <w:t>PcSessionRecoveryStatus</w:t>
        </w:r>
      </w:ins>
      <w:ins w:id="370" w:author="JuanM_Fernandez_Ericsson" w:date="2025-11-04T10:25:00Z" w16du:dateUtc="2025-11-04T09:25:00Z">
        <w:r w:rsidRPr="00F9618C">
          <w:rPr>
            <w:rFonts w:cs="Courier New"/>
            <w:szCs w:val="16"/>
          </w:rPr>
          <w:t>'</w:t>
        </w:r>
      </w:ins>
    </w:p>
    <w:p w14:paraId="77ADD04B" w14:textId="77777777" w:rsidR="000A3966" w:rsidRPr="00F9618C" w:rsidRDefault="000A3966" w:rsidP="000A3966">
      <w:pPr>
        <w:pStyle w:val="PL"/>
        <w:rPr>
          <w:rFonts w:cs="Courier New"/>
          <w:szCs w:val="16"/>
        </w:rPr>
      </w:pPr>
    </w:p>
    <w:p w14:paraId="621CC5F4" w14:textId="77777777" w:rsidR="000A3966" w:rsidRPr="00F9618C" w:rsidRDefault="000A3966" w:rsidP="000A3966">
      <w:pPr>
        <w:pStyle w:val="PL"/>
        <w:rPr>
          <w:rFonts w:cs="Courier New"/>
          <w:szCs w:val="16"/>
        </w:rPr>
      </w:pPr>
      <w:r w:rsidRPr="00F9618C">
        <w:rPr>
          <w:rFonts w:cs="Courier New"/>
          <w:szCs w:val="16"/>
        </w:rPr>
        <w:t xml:space="preserve">    AfEventSubscription:</w:t>
      </w:r>
    </w:p>
    <w:p w14:paraId="04E31376" w14:textId="77777777" w:rsidR="000A3966" w:rsidRPr="00F9618C" w:rsidRDefault="000A3966" w:rsidP="000A3966">
      <w:pPr>
        <w:pStyle w:val="PL"/>
        <w:rPr>
          <w:rFonts w:cs="Courier New"/>
          <w:szCs w:val="16"/>
        </w:rPr>
      </w:pPr>
      <w:r w:rsidRPr="00F9618C">
        <w:rPr>
          <w:rFonts w:cs="Courier New"/>
          <w:szCs w:val="16"/>
        </w:rPr>
        <w:t xml:space="preserve">      description: Describes the event information delivered in the subscription.</w:t>
      </w:r>
    </w:p>
    <w:p w14:paraId="166E45F9" w14:textId="77777777" w:rsidR="000A3966" w:rsidRPr="00F9618C" w:rsidRDefault="000A3966" w:rsidP="000A3966">
      <w:pPr>
        <w:pStyle w:val="PL"/>
        <w:rPr>
          <w:rFonts w:cs="Courier New"/>
          <w:szCs w:val="16"/>
        </w:rPr>
      </w:pPr>
      <w:r w:rsidRPr="00F9618C">
        <w:rPr>
          <w:rFonts w:cs="Courier New"/>
          <w:szCs w:val="16"/>
        </w:rPr>
        <w:t xml:space="preserve">      type: object</w:t>
      </w:r>
    </w:p>
    <w:p w14:paraId="1F7F2C76" w14:textId="77777777" w:rsidR="000A3966" w:rsidRPr="00F9618C" w:rsidRDefault="000A3966" w:rsidP="000A3966">
      <w:pPr>
        <w:pStyle w:val="PL"/>
        <w:rPr>
          <w:rFonts w:cs="Courier New"/>
          <w:szCs w:val="16"/>
        </w:rPr>
      </w:pPr>
      <w:r w:rsidRPr="00F9618C">
        <w:rPr>
          <w:rFonts w:cs="Courier New"/>
          <w:szCs w:val="16"/>
        </w:rPr>
        <w:t xml:space="preserve">      required:</w:t>
      </w:r>
    </w:p>
    <w:p w14:paraId="6CD97DE3" w14:textId="77777777" w:rsidR="000A3966" w:rsidRPr="00F9618C" w:rsidRDefault="000A3966" w:rsidP="000A3966">
      <w:pPr>
        <w:pStyle w:val="PL"/>
        <w:rPr>
          <w:rFonts w:cs="Courier New"/>
          <w:szCs w:val="16"/>
        </w:rPr>
      </w:pPr>
      <w:r w:rsidRPr="00F9618C">
        <w:rPr>
          <w:rFonts w:cs="Courier New"/>
          <w:szCs w:val="16"/>
        </w:rPr>
        <w:t xml:space="preserve">        - event</w:t>
      </w:r>
    </w:p>
    <w:p w14:paraId="6EBF5131" w14:textId="77777777" w:rsidR="000A3966" w:rsidRPr="00F9618C" w:rsidRDefault="000A3966" w:rsidP="000A3966">
      <w:pPr>
        <w:pStyle w:val="PL"/>
        <w:rPr>
          <w:rFonts w:cs="Courier New"/>
          <w:szCs w:val="16"/>
        </w:rPr>
      </w:pPr>
      <w:r w:rsidRPr="00F9618C">
        <w:rPr>
          <w:rFonts w:cs="Courier New"/>
          <w:szCs w:val="16"/>
        </w:rPr>
        <w:t xml:space="preserve">      properties:</w:t>
      </w:r>
    </w:p>
    <w:p w14:paraId="3C9ABC03" w14:textId="77777777" w:rsidR="000A3966" w:rsidRPr="00F9618C" w:rsidRDefault="000A3966" w:rsidP="000A3966">
      <w:pPr>
        <w:pStyle w:val="PL"/>
        <w:rPr>
          <w:rFonts w:cs="Courier New"/>
          <w:szCs w:val="16"/>
        </w:rPr>
      </w:pPr>
      <w:r w:rsidRPr="00F9618C">
        <w:rPr>
          <w:rFonts w:cs="Courier New"/>
          <w:szCs w:val="16"/>
        </w:rPr>
        <w:t xml:space="preserve">        event:</w:t>
      </w:r>
    </w:p>
    <w:p w14:paraId="172B98A2" w14:textId="77777777" w:rsidR="000A3966" w:rsidRPr="00F9618C" w:rsidRDefault="000A3966" w:rsidP="000A3966">
      <w:pPr>
        <w:pStyle w:val="PL"/>
        <w:rPr>
          <w:rFonts w:cs="Courier New"/>
          <w:szCs w:val="16"/>
        </w:rPr>
      </w:pPr>
      <w:r w:rsidRPr="00F9618C">
        <w:rPr>
          <w:rFonts w:cs="Courier New"/>
          <w:szCs w:val="16"/>
        </w:rPr>
        <w:t xml:space="preserve">          $ref: '#/components/schemas/AfEvent'</w:t>
      </w:r>
    </w:p>
    <w:p w14:paraId="7E8B34A6" w14:textId="77777777" w:rsidR="000A3966" w:rsidRPr="00F9618C" w:rsidRDefault="000A3966" w:rsidP="000A3966">
      <w:pPr>
        <w:pStyle w:val="PL"/>
        <w:rPr>
          <w:rFonts w:cs="Courier New"/>
          <w:szCs w:val="16"/>
        </w:rPr>
      </w:pPr>
      <w:r w:rsidRPr="00F9618C">
        <w:rPr>
          <w:rFonts w:cs="Courier New"/>
          <w:szCs w:val="16"/>
        </w:rPr>
        <w:t xml:space="preserve">        notifMethod:</w:t>
      </w:r>
    </w:p>
    <w:p w14:paraId="3D6FAE2E" w14:textId="77777777" w:rsidR="000A3966" w:rsidRPr="00F9618C" w:rsidRDefault="000A3966" w:rsidP="000A3966">
      <w:pPr>
        <w:pStyle w:val="PL"/>
        <w:rPr>
          <w:rFonts w:cs="Courier New"/>
          <w:szCs w:val="16"/>
        </w:rPr>
      </w:pPr>
      <w:r w:rsidRPr="00F9618C">
        <w:rPr>
          <w:rFonts w:cs="Courier New"/>
          <w:szCs w:val="16"/>
        </w:rPr>
        <w:t xml:space="preserve">          $ref: '#/components/schemas/AfNotifMethod'</w:t>
      </w:r>
    </w:p>
    <w:p w14:paraId="0079E784" w14:textId="77777777" w:rsidR="000A3966" w:rsidRPr="00F9618C" w:rsidRDefault="000A3966" w:rsidP="000A3966">
      <w:pPr>
        <w:pStyle w:val="PL"/>
        <w:rPr>
          <w:lang w:eastAsia="es-ES"/>
        </w:rPr>
      </w:pPr>
      <w:r w:rsidRPr="00F9618C">
        <w:rPr>
          <w:lang w:eastAsia="es-ES"/>
        </w:rPr>
        <w:t xml:space="preserve">        repPeriod:</w:t>
      </w:r>
    </w:p>
    <w:p w14:paraId="5FB36D65"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0178AF9C" w14:textId="77777777" w:rsidR="000A3966" w:rsidRPr="00F9618C" w:rsidRDefault="000A3966" w:rsidP="000A3966">
      <w:pPr>
        <w:pStyle w:val="PL"/>
        <w:rPr>
          <w:lang w:eastAsia="es-ES"/>
        </w:rPr>
      </w:pPr>
      <w:r w:rsidRPr="00F9618C">
        <w:rPr>
          <w:lang w:eastAsia="es-ES"/>
        </w:rPr>
        <w:t xml:space="preserve">        waitTime:</w:t>
      </w:r>
    </w:p>
    <w:p w14:paraId="0DF5B28A"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25CF1AD2" w14:textId="77777777" w:rsidR="000A3966" w:rsidRPr="00F9618C" w:rsidRDefault="000A3966" w:rsidP="000A3966">
      <w:pPr>
        <w:pStyle w:val="PL"/>
        <w:rPr>
          <w:lang w:eastAsia="es-ES"/>
        </w:rPr>
      </w:pPr>
      <w:r w:rsidRPr="00F9618C">
        <w:rPr>
          <w:lang w:eastAsia="es-ES"/>
        </w:rPr>
        <w:t xml:space="preserve">        qosMonParamType:</w:t>
      </w:r>
    </w:p>
    <w:p w14:paraId="1544C298" w14:textId="77777777" w:rsidR="000A3966" w:rsidRPr="00F9618C" w:rsidRDefault="000A3966" w:rsidP="000A3966">
      <w:pPr>
        <w:pStyle w:val="PL"/>
        <w:rPr>
          <w:lang w:eastAsia="es-ES"/>
        </w:rPr>
      </w:pPr>
      <w:r w:rsidRPr="00F9618C">
        <w:rPr>
          <w:lang w:eastAsia="es-ES"/>
        </w:rPr>
        <w:t xml:space="preserve">          $ref: 'TS29512_Npcf_SMPolicyControl.yaml#/components/schemas/QosMonitoringParamType'</w:t>
      </w:r>
    </w:p>
    <w:p w14:paraId="09EA0A51" w14:textId="77777777" w:rsidR="000A3966" w:rsidRPr="002B60F0" w:rsidRDefault="000A3966" w:rsidP="000A3966">
      <w:pPr>
        <w:pStyle w:val="PL"/>
      </w:pPr>
      <w:r w:rsidRPr="002B60F0">
        <w:t xml:space="preserve">        </w:t>
      </w:r>
      <w:r>
        <w:rPr>
          <w:lang w:eastAsia="zh-CN"/>
        </w:rPr>
        <w:t>capTypes</w:t>
      </w:r>
      <w:r w:rsidRPr="002B60F0">
        <w:t>:</w:t>
      </w:r>
    </w:p>
    <w:p w14:paraId="729A6D06" w14:textId="77777777" w:rsidR="000A3966" w:rsidRPr="000A0A5F" w:rsidRDefault="000A3966" w:rsidP="000A3966">
      <w:pPr>
        <w:pStyle w:val="PL"/>
      </w:pPr>
      <w:r w:rsidRPr="000A0A5F">
        <w:t xml:space="preserve">          type: array</w:t>
      </w:r>
    </w:p>
    <w:p w14:paraId="29556C17" w14:textId="77777777" w:rsidR="000A3966" w:rsidRPr="000A0A5F" w:rsidRDefault="000A3966" w:rsidP="000A3966">
      <w:pPr>
        <w:pStyle w:val="PL"/>
      </w:pPr>
      <w:r w:rsidRPr="000A0A5F">
        <w:t xml:space="preserve">          items:</w:t>
      </w:r>
    </w:p>
    <w:p w14:paraId="4D20759D" w14:textId="77777777" w:rsidR="000A3966" w:rsidRDefault="000A3966" w:rsidP="000A3966">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714CD7E8" w14:textId="77777777" w:rsidR="000A3966" w:rsidRPr="000A0A5F" w:rsidRDefault="000A3966" w:rsidP="000A3966">
      <w:pPr>
        <w:pStyle w:val="PL"/>
      </w:pPr>
      <w:r w:rsidRPr="000A0A5F">
        <w:t xml:space="preserve">          minItems: 1</w:t>
      </w:r>
    </w:p>
    <w:p w14:paraId="2C03D140" w14:textId="77777777" w:rsidR="000A3966" w:rsidRPr="000A0A5F" w:rsidRDefault="000A3966" w:rsidP="000A3966">
      <w:pPr>
        <w:pStyle w:val="PL"/>
      </w:pPr>
      <w:r w:rsidRPr="000A0A5F">
        <w:t xml:space="preserve">          description: &gt;</w:t>
      </w:r>
    </w:p>
    <w:p w14:paraId="297F425E" w14:textId="77777777" w:rsidR="000A3966" w:rsidRDefault="000A3966" w:rsidP="000A396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221D9E2" w14:textId="77777777" w:rsidR="000A3966" w:rsidRPr="00F9618C" w:rsidRDefault="000A3966" w:rsidP="000A3966">
      <w:pPr>
        <w:pStyle w:val="PL"/>
        <w:rPr>
          <w:rFonts w:cs="Courier New"/>
          <w:szCs w:val="16"/>
        </w:rPr>
      </w:pPr>
    </w:p>
    <w:p w14:paraId="37B05C63" w14:textId="77777777" w:rsidR="000A3966" w:rsidRPr="00F9618C" w:rsidRDefault="000A3966" w:rsidP="000A3966">
      <w:pPr>
        <w:pStyle w:val="PL"/>
        <w:rPr>
          <w:rFonts w:cs="Courier New"/>
          <w:szCs w:val="16"/>
        </w:rPr>
      </w:pPr>
      <w:r w:rsidRPr="00F9618C">
        <w:rPr>
          <w:rFonts w:cs="Courier New"/>
          <w:szCs w:val="16"/>
        </w:rPr>
        <w:t xml:space="preserve">    AfEventNotification:</w:t>
      </w:r>
    </w:p>
    <w:p w14:paraId="03D51F08" w14:textId="77777777" w:rsidR="000A3966" w:rsidRPr="00F9618C" w:rsidRDefault="000A3966" w:rsidP="000A3966">
      <w:pPr>
        <w:pStyle w:val="PL"/>
        <w:rPr>
          <w:rFonts w:cs="Courier New"/>
          <w:szCs w:val="16"/>
        </w:rPr>
      </w:pPr>
      <w:r w:rsidRPr="00F9618C">
        <w:rPr>
          <w:rFonts w:cs="Courier New"/>
          <w:szCs w:val="16"/>
        </w:rPr>
        <w:t xml:space="preserve">      description: Describes the event information delivered in the notification.</w:t>
      </w:r>
    </w:p>
    <w:p w14:paraId="221419F3" w14:textId="77777777" w:rsidR="000A3966" w:rsidRPr="00F9618C" w:rsidRDefault="000A3966" w:rsidP="000A3966">
      <w:pPr>
        <w:pStyle w:val="PL"/>
        <w:rPr>
          <w:rFonts w:cs="Courier New"/>
          <w:szCs w:val="16"/>
        </w:rPr>
      </w:pPr>
      <w:r w:rsidRPr="00F9618C">
        <w:rPr>
          <w:rFonts w:cs="Courier New"/>
          <w:szCs w:val="16"/>
        </w:rPr>
        <w:t xml:space="preserve">      type: object</w:t>
      </w:r>
    </w:p>
    <w:p w14:paraId="783440E9" w14:textId="77777777" w:rsidR="000A3966" w:rsidRPr="00F9618C" w:rsidRDefault="000A3966" w:rsidP="000A3966">
      <w:pPr>
        <w:pStyle w:val="PL"/>
        <w:rPr>
          <w:rFonts w:cs="Courier New"/>
          <w:szCs w:val="16"/>
        </w:rPr>
      </w:pPr>
      <w:r w:rsidRPr="00F9618C">
        <w:rPr>
          <w:rFonts w:cs="Courier New"/>
          <w:szCs w:val="16"/>
        </w:rPr>
        <w:t xml:space="preserve">      required:</w:t>
      </w:r>
    </w:p>
    <w:p w14:paraId="07AB2F59" w14:textId="77777777" w:rsidR="000A3966" w:rsidRPr="00F9618C" w:rsidRDefault="000A3966" w:rsidP="000A3966">
      <w:pPr>
        <w:pStyle w:val="PL"/>
        <w:rPr>
          <w:rFonts w:cs="Courier New"/>
          <w:szCs w:val="16"/>
        </w:rPr>
      </w:pPr>
      <w:r w:rsidRPr="00F9618C">
        <w:rPr>
          <w:rFonts w:cs="Courier New"/>
          <w:szCs w:val="16"/>
        </w:rPr>
        <w:t xml:space="preserve">        - event</w:t>
      </w:r>
    </w:p>
    <w:p w14:paraId="4D4410D2" w14:textId="77777777" w:rsidR="000A3966" w:rsidRPr="00F9618C" w:rsidRDefault="000A3966" w:rsidP="000A3966">
      <w:pPr>
        <w:pStyle w:val="PL"/>
        <w:rPr>
          <w:rFonts w:cs="Courier New"/>
          <w:szCs w:val="16"/>
        </w:rPr>
      </w:pPr>
      <w:r w:rsidRPr="00F9618C">
        <w:rPr>
          <w:rFonts w:cs="Courier New"/>
          <w:szCs w:val="16"/>
        </w:rPr>
        <w:t xml:space="preserve">      properties:</w:t>
      </w:r>
    </w:p>
    <w:p w14:paraId="47461790" w14:textId="77777777" w:rsidR="000A3966" w:rsidRPr="00F9618C" w:rsidRDefault="000A3966" w:rsidP="000A3966">
      <w:pPr>
        <w:pStyle w:val="PL"/>
        <w:rPr>
          <w:rFonts w:cs="Courier New"/>
          <w:szCs w:val="16"/>
        </w:rPr>
      </w:pPr>
      <w:r w:rsidRPr="00F9618C">
        <w:rPr>
          <w:rFonts w:cs="Courier New"/>
          <w:szCs w:val="16"/>
        </w:rPr>
        <w:t xml:space="preserve">        event:</w:t>
      </w:r>
    </w:p>
    <w:p w14:paraId="6702CFE5" w14:textId="77777777" w:rsidR="000A3966" w:rsidRPr="00F9618C" w:rsidRDefault="000A3966" w:rsidP="000A3966">
      <w:pPr>
        <w:pStyle w:val="PL"/>
        <w:rPr>
          <w:rFonts w:cs="Courier New"/>
          <w:szCs w:val="16"/>
        </w:rPr>
      </w:pPr>
      <w:r w:rsidRPr="00F9618C">
        <w:rPr>
          <w:rFonts w:cs="Courier New"/>
          <w:szCs w:val="16"/>
        </w:rPr>
        <w:t xml:space="preserve">          $ref: '#/components/schemas/AfEvent'</w:t>
      </w:r>
    </w:p>
    <w:p w14:paraId="71EE6333" w14:textId="77777777" w:rsidR="000A3966" w:rsidRPr="00F9618C" w:rsidRDefault="000A3966" w:rsidP="000A3966">
      <w:pPr>
        <w:pStyle w:val="PL"/>
        <w:rPr>
          <w:rFonts w:cs="Courier New"/>
          <w:szCs w:val="16"/>
        </w:rPr>
      </w:pPr>
      <w:r w:rsidRPr="00F9618C">
        <w:rPr>
          <w:rFonts w:cs="Courier New"/>
          <w:szCs w:val="16"/>
        </w:rPr>
        <w:t xml:space="preserve">        flows:</w:t>
      </w:r>
    </w:p>
    <w:p w14:paraId="616081A7" w14:textId="77777777" w:rsidR="000A3966" w:rsidRPr="00F9618C" w:rsidRDefault="000A3966" w:rsidP="000A3966">
      <w:pPr>
        <w:pStyle w:val="PL"/>
        <w:rPr>
          <w:rFonts w:cs="Courier New"/>
          <w:szCs w:val="16"/>
        </w:rPr>
      </w:pPr>
      <w:r w:rsidRPr="00F9618C">
        <w:rPr>
          <w:rFonts w:cs="Courier New"/>
          <w:szCs w:val="16"/>
        </w:rPr>
        <w:t xml:space="preserve">          type: array</w:t>
      </w:r>
    </w:p>
    <w:p w14:paraId="4E5AD3AF" w14:textId="77777777" w:rsidR="000A3966" w:rsidRPr="00F9618C" w:rsidRDefault="000A3966" w:rsidP="000A3966">
      <w:pPr>
        <w:pStyle w:val="PL"/>
        <w:rPr>
          <w:rFonts w:cs="Courier New"/>
          <w:szCs w:val="16"/>
        </w:rPr>
      </w:pPr>
      <w:r w:rsidRPr="00F9618C">
        <w:rPr>
          <w:rFonts w:cs="Courier New"/>
          <w:szCs w:val="16"/>
        </w:rPr>
        <w:t xml:space="preserve">          items:</w:t>
      </w:r>
    </w:p>
    <w:p w14:paraId="0D77CF9F"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4864C195" w14:textId="77777777" w:rsidR="000A3966" w:rsidRPr="00F9618C" w:rsidRDefault="000A3966" w:rsidP="000A3966">
      <w:pPr>
        <w:pStyle w:val="PL"/>
      </w:pPr>
      <w:r w:rsidRPr="00F9618C">
        <w:t xml:space="preserve">          minItems: 1</w:t>
      </w:r>
    </w:p>
    <w:p w14:paraId="5C633B28" w14:textId="77777777" w:rsidR="000A3966" w:rsidRPr="00F9618C" w:rsidRDefault="000A3966" w:rsidP="000A3966">
      <w:pPr>
        <w:pStyle w:val="PL"/>
      </w:pPr>
      <w:r w:rsidRPr="00F9618C">
        <w:t xml:space="preserve">        retryAfter:</w:t>
      </w:r>
    </w:p>
    <w:p w14:paraId="65E1590D" w14:textId="77777777" w:rsidR="000A3966" w:rsidRPr="00F9618C" w:rsidRDefault="000A3966" w:rsidP="000A3966">
      <w:pPr>
        <w:pStyle w:val="PL"/>
      </w:pPr>
      <w:r w:rsidRPr="00F9618C">
        <w:t xml:space="preserve">          $ref: 'TS29571_CommonData.yaml#/components/schemas/Uinteger'</w:t>
      </w:r>
    </w:p>
    <w:p w14:paraId="11223AAA" w14:textId="77777777" w:rsidR="000A3966" w:rsidRPr="00F9618C" w:rsidRDefault="000A3966" w:rsidP="000A3966">
      <w:pPr>
        <w:pStyle w:val="PL"/>
        <w:rPr>
          <w:rFonts w:cs="Courier New"/>
          <w:szCs w:val="16"/>
        </w:rPr>
      </w:pPr>
    </w:p>
    <w:p w14:paraId="693157A8" w14:textId="77777777" w:rsidR="000A3966" w:rsidRPr="00F9618C" w:rsidRDefault="000A3966" w:rsidP="000A3966">
      <w:pPr>
        <w:pStyle w:val="PL"/>
        <w:rPr>
          <w:rFonts w:cs="Courier New"/>
          <w:szCs w:val="16"/>
        </w:rPr>
      </w:pPr>
      <w:r w:rsidRPr="00F9618C">
        <w:rPr>
          <w:rFonts w:cs="Courier New"/>
          <w:szCs w:val="16"/>
        </w:rPr>
        <w:t xml:space="preserve">    TerminationInfo:</w:t>
      </w:r>
    </w:p>
    <w:p w14:paraId="24FCC84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09D5758" w14:textId="77777777" w:rsidR="000A3966" w:rsidRPr="00F9618C" w:rsidRDefault="000A3966" w:rsidP="000A3966">
      <w:pPr>
        <w:pStyle w:val="PL"/>
        <w:rPr>
          <w:rFonts w:cs="Courier New"/>
          <w:szCs w:val="16"/>
        </w:rPr>
      </w:pPr>
      <w:r w:rsidRPr="00F9618C">
        <w:rPr>
          <w:rFonts w:cs="Courier New"/>
          <w:szCs w:val="16"/>
        </w:rPr>
        <w:t xml:space="preserve">        Indicates the cause for requesting the deletion of the Individual Application Session</w:t>
      </w:r>
    </w:p>
    <w:p w14:paraId="7F2C79DF" w14:textId="77777777" w:rsidR="000A3966" w:rsidRPr="00F9618C" w:rsidRDefault="000A3966" w:rsidP="000A3966">
      <w:pPr>
        <w:pStyle w:val="PL"/>
        <w:rPr>
          <w:rFonts w:cs="Courier New"/>
          <w:szCs w:val="16"/>
        </w:rPr>
      </w:pPr>
      <w:r w:rsidRPr="00F9618C">
        <w:rPr>
          <w:rFonts w:cs="Courier New"/>
          <w:szCs w:val="16"/>
        </w:rPr>
        <w:t xml:space="preserve">        Context resource.</w:t>
      </w:r>
    </w:p>
    <w:p w14:paraId="684C54F9" w14:textId="77777777" w:rsidR="000A3966" w:rsidRPr="00F9618C" w:rsidRDefault="000A3966" w:rsidP="000A3966">
      <w:pPr>
        <w:pStyle w:val="PL"/>
        <w:rPr>
          <w:rFonts w:cs="Courier New"/>
          <w:szCs w:val="16"/>
        </w:rPr>
      </w:pPr>
      <w:r w:rsidRPr="00F9618C">
        <w:rPr>
          <w:rFonts w:cs="Courier New"/>
          <w:szCs w:val="16"/>
        </w:rPr>
        <w:t xml:space="preserve">      type: object</w:t>
      </w:r>
    </w:p>
    <w:p w14:paraId="5364C320" w14:textId="77777777" w:rsidR="000A3966" w:rsidRPr="00F9618C" w:rsidRDefault="000A3966" w:rsidP="000A3966">
      <w:pPr>
        <w:pStyle w:val="PL"/>
        <w:rPr>
          <w:rFonts w:cs="Courier New"/>
          <w:szCs w:val="16"/>
        </w:rPr>
      </w:pPr>
      <w:r w:rsidRPr="00F9618C">
        <w:rPr>
          <w:rFonts w:cs="Courier New"/>
          <w:szCs w:val="16"/>
        </w:rPr>
        <w:t xml:space="preserve">      required:</w:t>
      </w:r>
    </w:p>
    <w:p w14:paraId="5B9E8754" w14:textId="77777777" w:rsidR="000A3966" w:rsidRPr="00F9618C" w:rsidRDefault="000A3966" w:rsidP="000A3966">
      <w:pPr>
        <w:pStyle w:val="PL"/>
        <w:rPr>
          <w:rFonts w:cs="Courier New"/>
          <w:szCs w:val="16"/>
        </w:rPr>
      </w:pPr>
      <w:r w:rsidRPr="00F9618C">
        <w:rPr>
          <w:rFonts w:cs="Courier New"/>
          <w:szCs w:val="16"/>
        </w:rPr>
        <w:t xml:space="preserve">        - termCause</w:t>
      </w:r>
    </w:p>
    <w:p w14:paraId="6BBA8026" w14:textId="77777777" w:rsidR="000A3966" w:rsidRPr="00F9618C" w:rsidRDefault="000A3966" w:rsidP="000A3966">
      <w:pPr>
        <w:pStyle w:val="PL"/>
        <w:rPr>
          <w:rFonts w:cs="Courier New"/>
          <w:szCs w:val="16"/>
        </w:rPr>
      </w:pPr>
      <w:r w:rsidRPr="00F9618C">
        <w:rPr>
          <w:rFonts w:cs="Courier New"/>
          <w:szCs w:val="16"/>
        </w:rPr>
        <w:t xml:space="preserve">        - resUri</w:t>
      </w:r>
    </w:p>
    <w:p w14:paraId="6CD31B74" w14:textId="77777777" w:rsidR="000A3966" w:rsidRPr="00F9618C" w:rsidRDefault="000A3966" w:rsidP="000A3966">
      <w:pPr>
        <w:pStyle w:val="PL"/>
        <w:rPr>
          <w:rFonts w:cs="Courier New"/>
          <w:szCs w:val="16"/>
        </w:rPr>
      </w:pPr>
      <w:r w:rsidRPr="00F9618C">
        <w:rPr>
          <w:rFonts w:cs="Courier New"/>
          <w:szCs w:val="16"/>
        </w:rPr>
        <w:t xml:space="preserve">      properties:</w:t>
      </w:r>
    </w:p>
    <w:p w14:paraId="79D10F79" w14:textId="77777777" w:rsidR="000A3966" w:rsidRPr="00F9618C" w:rsidRDefault="000A3966" w:rsidP="000A3966">
      <w:pPr>
        <w:pStyle w:val="PL"/>
        <w:rPr>
          <w:rFonts w:cs="Courier New"/>
          <w:szCs w:val="16"/>
        </w:rPr>
      </w:pPr>
      <w:r w:rsidRPr="00F9618C">
        <w:rPr>
          <w:rFonts w:cs="Courier New"/>
          <w:szCs w:val="16"/>
        </w:rPr>
        <w:t xml:space="preserve">        termCause:</w:t>
      </w:r>
    </w:p>
    <w:p w14:paraId="644B892B" w14:textId="77777777" w:rsidR="000A3966" w:rsidRPr="00F9618C" w:rsidRDefault="000A3966" w:rsidP="000A3966">
      <w:pPr>
        <w:pStyle w:val="PL"/>
        <w:rPr>
          <w:rFonts w:cs="Courier New"/>
          <w:szCs w:val="16"/>
        </w:rPr>
      </w:pPr>
      <w:r w:rsidRPr="00F9618C">
        <w:rPr>
          <w:rFonts w:cs="Courier New"/>
          <w:szCs w:val="16"/>
        </w:rPr>
        <w:t xml:space="preserve">          $ref: '#/components/schemas/TerminationCause'</w:t>
      </w:r>
    </w:p>
    <w:p w14:paraId="40DA2C55" w14:textId="77777777" w:rsidR="000A3966" w:rsidRPr="00F9618C" w:rsidRDefault="000A3966" w:rsidP="000A3966">
      <w:pPr>
        <w:pStyle w:val="PL"/>
        <w:rPr>
          <w:rFonts w:cs="Courier New"/>
          <w:szCs w:val="16"/>
        </w:rPr>
      </w:pPr>
      <w:r w:rsidRPr="00F9618C">
        <w:rPr>
          <w:rFonts w:cs="Courier New"/>
          <w:szCs w:val="16"/>
        </w:rPr>
        <w:t xml:space="preserve">        resUri:</w:t>
      </w:r>
    </w:p>
    <w:p w14:paraId="0CE3A06F"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'TS29571_CommonData.yaml#/components/schemas/Uri'</w:t>
      </w:r>
    </w:p>
    <w:p w14:paraId="138E76DA" w14:textId="77777777" w:rsidR="000A3966" w:rsidRPr="00F9618C" w:rsidRDefault="000A3966" w:rsidP="000A3966">
      <w:pPr>
        <w:pStyle w:val="PL"/>
        <w:rPr>
          <w:rFonts w:cs="Courier New"/>
          <w:szCs w:val="16"/>
        </w:rPr>
      </w:pPr>
    </w:p>
    <w:p w14:paraId="5B724955" w14:textId="77777777" w:rsidR="000A3966" w:rsidRPr="00F9618C" w:rsidRDefault="000A3966" w:rsidP="000A3966">
      <w:pPr>
        <w:pStyle w:val="PL"/>
        <w:rPr>
          <w:rFonts w:cs="Courier New"/>
          <w:szCs w:val="16"/>
        </w:rPr>
      </w:pPr>
      <w:r w:rsidRPr="00F9618C">
        <w:rPr>
          <w:rFonts w:cs="Courier New"/>
          <w:szCs w:val="16"/>
        </w:rPr>
        <w:t xml:space="preserve">    AfRoutingRequirement:</w:t>
      </w:r>
    </w:p>
    <w:p w14:paraId="4A742E4D"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routing traffic.</w:t>
      </w:r>
    </w:p>
    <w:p w14:paraId="66211371" w14:textId="77777777" w:rsidR="000A3966" w:rsidRPr="00F9618C" w:rsidRDefault="000A3966" w:rsidP="000A3966">
      <w:pPr>
        <w:pStyle w:val="PL"/>
        <w:rPr>
          <w:rFonts w:cs="Courier New"/>
          <w:szCs w:val="16"/>
        </w:rPr>
      </w:pPr>
      <w:r w:rsidRPr="00F9618C">
        <w:rPr>
          <w:rFonts w:cs="Courier New"/>
          <w:szCs w:val="16"/>
        </w:rPr>
        <w:t xml:space="preserve">      type: object</w:t>
      </w:r>
    </w:p>
    <w:p w14:paraId="1DF3BD3B" w14:textId="77777777" w:rsidR="000A3966" w:rsidRPr="00F9618C" w:rsidRDefault="000A3966" w:rsidP="000A3966">
      <w:pPr>
        <w:pStyle w:val="PL"/>
        <w:rPr>
          <w:rFonts w:cs="Courier New"/>
          <w:szCs w:val="16"/>
        </w:rPr>
      </w:pPr>
      <w:r w:rsidRPr="00F9618C">
        <w:rPr>
          <w:rFonts w:cs="Courier New"/>
          <w:szCs w:val="16"/>
        </w:rPr>
        <w:t xml:space="preserve">      properties:</w:t>
      </w:r>
    </w:p>
    <w:p w14:paraId="2AAF387B" w14:textId="77777777" w:rsidR="000A3966" w:rsidRPr="00F9618C" w:rsidRDefault="000A3966" w:rsidP="000A3966">
      <w:pPr>
        <w:pStyle w:val="PL"/>
        <w:rPr>
          <w:rFonts w:cs="Courier New"/>
          <w:szCs w:val="16"/>
        </w:rPr>
      </w:pPr>
      <w:r w:rsidRPr="00F9618C">
        <w:rPr>
          <w:rFonts w:cs="Courier New"/>
          <w:szCs w:val="16"/>
        </w:rPr>
        <w:t xml:space="preserve">        appReloc:</w:t>
      </w:r>
    </w:p>
    <w:p w14:paraId="1F169B6E" w14:textId="77777777" w:rsidR="000A3966" w:rsidRPr="00F9618C" w:rsidRDefault="000A3966" w:rsidP="000A3966">
      <w:pPr>
        <w:pStyle w:val="PL"/>
        <w:rPr>
          <w:rFonts w:cs="Courier New"/>
          <w:szCs w:val="16"/>
        </w:rPr>
      </w:pPr>
      <w:r w:rsidRPr="00F9618C">
        <w:rPr>
          <w:rFonts w:cs="Courier New"/>
          <w:szCs w:val="16"/>
        </w:rPr>
        <w:t xml:space="preserve">          type: boolean</w:t>
      </w:r>
    </w:p>
    <w:p w14:paraId="41558F25" w14:textId="77777777" w:rsidR="000A3966" w:rsidRPr="00F9618C" w:rsidRDefault="000A3966" w:rsidP="000A3966">
      <w:pPr>
        <w:pStyle w:val="PL"/>
        <w:rPr>
          <w:rFonts w:cs="Courier New"/>
          <w:szCs w:val="16"/>
        </w:rPr>
      </w:pPr>
      <w:r w:rsidRPr="00F9618C">
        <w:rPr>
          <w:rFonts w:cs="Courier New"/>
          <w:szCs w:val="16"/>
        </w:rPr>
        <w:t xml:space="preserve">        routeToLocs:</w:t>
      </w:r>
    </w:p>
    <w:p w14:paraId="0A616386" w14:textId="77777777" w:rsidR="000A3966" w:rsidRPr="00F9618C" w:rsidRDefault="000A3966" w:rsidP="000A3966">
      <w:pPr>
        <w:pStyle w:val="PL"/>
        <w:rPr>
          <w:rFonts w:cs="Courier New"/>
          <w:szCs w:val="16"/>
        </w:rPr>
      </w:pPr>
      <w:r w:rsidRPr="00F9618C">
        <w:rPr>
          <w:rFonts w:cs="Courier New"/>
          <w:szCs w:val="16"/>
        </w:rPr>
        <w:t xml:space="preserve">          type: array</w:t>
      </w:r>
    </w:p>
    <w:p w14:paraId="5533C06E" w14:textId="77777777" w:rsidR="000A3966" w:rsidRPr="00F9618C" w:rsidRDefault="000A3966" w:rsidP="000A3966">
      <w:pPr>
        <w:pStyle w:val="PL"/>
        <w:rPr>
          <w:rFonts w:cs="Courier New"/>
          <w:szCs w:val="16"/>
        </w:rPr>
      </w:pPr>
      <w:r w:rsidRPr="00F9618C">
        <w:rPr>
          <w:rFonts w:cs="Courier New"/>
          <w:szCs w:val="16"/>
        </w:rPr>
        <w:t xml:space="preserve">          items:</w:t>
      </w:r>
    </w:p>
    <w:p w14:paraId="3D6A11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'TS29571_CommonData.yaml#/components/schemas/RouteToLocation'</w:t>
      </w:r>
    </w:p>
    <w:p w14:paraId="291B336C" w14:textId="77777777" w:rsidR="000A3966" w:rsidRPr="00F9618C" w:rsidRDefault="000A3966" w:rsidP="000A3966">
      <w:pPr>
        <w:pStyle w:val="PL"/>
      </w:pPr>
      <w:r w:rsidRPr="00F9618C">
        <w:t xml:space="preserve">          minItems: 1</w:t>
      </w:r>
    </w:p>
    <w:p w14:paraId="13908AD5" w14:textId="77777777" w:rsidR="000A3966" w:rsidRPr="00F9618C" w:rsidRDefault="000A3966" w:rsidP="000A3966">
      <w:pPr>
        <w:pStyle w:val="PL"/>
        <w:rPr>
          <w:rFonts w:cs="Courier New"/>
          <w:szCs w:val="16"/>
        </w:rPr>
      </w:pPr>
      <w:r w:rsidRPr="00F9618C">
        <w:rPr>
          <w:rFonts w:cs="Courier New"/>
          <w:szCs w:val="16"/>
        </w:rPr>
        <w:t xml:space="preserve">        spVal:</w:t>
      </w:r>
    </w:p>
    <w:p w14:paraId="2B2AC3A1"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w:t>
      </w:r>
    </w:p>
    <w:p w14:paraId="229FBE73" w14:textId="77777777" w:rsidR="000A3966" w:rsidRPr="00F9618C" w:rsidRDefault="000A3966" w:rsidP="000A3966">
      <w:pPr>
        <w:pStyle w:val="PL"/>
        <w:rPr>
          <w:rFonts w:cs="Courier New"/>
          <w:szCs w:val="16"/>
        </w:rPr>
      </w:pPr>
      <w:r w:rsidRPr="00F9618C">
        <w:rPr>
          <w:rFonts w:cs="Courier New"/>
          <w:szCs w:val="16"/>
        </w:rPr>
        <w:t xml:space="preserve">        tempVals:</w:t>
      </w:r>
    </w:p>
    <w:p w14:paraId="6559F5C7" w14:textId="77777777" w:rsidR="000A3966" w:rsidRPr="00F9618C" w:rsidRDefault="000A3966" w:rsidP="000A3966">
      <w:pPr>
        <w:pStyle w:val="PL"/>
        <w:rPr>
          <w:rFonts w:cs="Courier New"/>
          <w:szCs w:val="16"/>
        </w:rPr>
      </w:pPr>
      <w:r w:rsidRPr="00F9618C">
        <w:rPr>
          <w:rFonts w:cs="Courier New"/>
          <w:szCs w:val="16"/>
        </w:rPr>
        <w:t xml:space="preserve">          type: array</w:t>
      </w:r>
    </w:p>
    <w:p w14:paraId="4736AF61" w14:textId="77777777" w:rsidR="000A3966" w:rsidRPr="00F9618C" w:rsidRDefault="000A3966" w:rsidP="000A3966">
      <w:pPr>
        <w:pStyle w:val="PL"/>
        <w:rPr>
          <w:rFonts w:cs="Courier New"/>
          <w:szCs w:val="16"/>
        </w:rPr>
      </w:pPr>
      <w:r w:rsidRPr="00F9618C">
        <w:rPr>
          <w:rFonts w:cs="Courier New"/>
          <w:szCs w:val="16"/>
        </w:rPr>
        <w:t xml:space="preserve">          items:</w:t>
      </w:r>
    </w:p>
    <w:p w14:paraId="17F2FF25"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6032FF4A" w14:textId="77777777" w:rsidR="000A3966" w:rsidRPr="00F9618C" w:rsidRDefault="000A3966" w:rsidP="000A3966">
      <w:pPr>
        <w:pStyle w:val="PL"/>
      </w:pPr>
      <w:r w:rsidRPr="00F9618C">
        <w:t xml:space="preserve">          minItems: 1</w:t>
      </w:r>
    </w:p>
    <w:p w14:paraId="1F789359" w14:textId="77777777" w:rsidR="000A3966" w:rsidRPr="00F9618C" w:rsidRDefault="000A3966" w:rsidP="000A396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FB99286"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'TS29512_Npcf_SMPolicyControl.yaml#/components/schemas/UpPathChgEvent'</w:t>
      </w:r>
    </w:p>
    <w:p w14:paraId="3D370CAD" w14:textId="77777777" w:rsidR="000A3966" w:rsidRPr="00F9618C" w:rsidRDefault="000A3966" w:rsidP="000A3966">
      <w:pPr>
        <w:pStyle w:val="PL"/>
      </w:pPr>
      <w:r w:rsidRPr="00F9618C">
        <w:t xml:space="preserve">        outcomeSub:</w:t>
      </w:r>
    </w:p>
    <w:p w14:paraId="03EE1534" w14:textId="77777777" w:rsidR="000A3966" w:rsidRPr="00F9618C" w:rsidRDefault="000A3966" w:rsidP="000A3966">
      <w:pPr>
        <w:pStyle w:val="PL"/>
      </w:pPr>
      <w:r w:rsidRPr="00F9618C">
        <w:t xml:space="preserve">          $ref: 'TS29512_Npcf_SMPolicyControl.yaml#/components/schemas/TraffRouteReqOutcomeEvent'</w:t>
      </w:r>
    </w:p>
    <w:p w14:paraId="5FB022E3" w14:textId="77777777" w:rsidR="000A3966" w:rsidRPr="00B17591" w:rsidRDefault="000A3966" w:rsidP="00986868">
      <w:pPr>
        <w:pStyle w:val="PL"/>
      </w:pPr>
      <w:r w:rsidRPr="00B17591">
        <w:t xml:space="preserve">        </w:t>
      </w:r>
      <w:r>
        <w:t>simConnFail</w:t>
      </w:r>
      <w:r w:rsidRPr="00B17591">
        <w:t>Sub:</w:t>
      </w:r>
    </w:p>
    <w:p w14:paraId="033744BF" w14:textId="77777777" w:rsidR="000A3966" w:rsidRPr="00B17591" w:rsidRDefault="000A3966" w:rsidP="00986868">
      <w:pPr>
        <w:pStyle w:val="PL"/>
      </w:pPr>
      <w:r w:rsidRPr="00B17591">
        <w:t xml:space="preserve">          $ref: 'TS29512_Npcf_SMPolicyControl.yaml#/components/schemas/</w:t>
      </w:r>
      <w:r>
        <w:t>SimConnFail</w:t>
      </w:r>
      <w:r w:rsidRPr="00B17591">
        <w:t>Event'</w:t>
      </w:r>
    </w:p>
    <w:p w14:paraId="7A550489" w14:textId="77777777" w:rsidR="000A3966" w:rsidRPr="00F9618C" w:rsidRDefault="000A3966" w:rsidP="000A3966">
      <w:pPr>
        <w:pStyle w:val="PL"/>
      </w:pPr>
      <w:r w:rsidRPr="00F9618C">
        <w:t xml:space="preserve">        </w:t>
      </w:r>
      <w:r w:rsidRPr="00F9618C">
        <w:rPr>
          <w:lang w:eastAsia="zh-CN"/>
        </w:rPr>
        <w:t>addrPreserInd</w:t>
      </w:r>
      <w:r w:rsidRPr="00F9618C">
        <w:t>:</w:t>
      </w:r>
    </w:p>
    <w:p w14:paraId="2A9C01F8" w14:textId="77777777" w:rsidR="000A3966" w:rsidRPr="00F9618C" w:rsidRDefault="000A3966" w:rsidP="000A3966">
      <w:pPr>
        <w:pStyle w:val="PL"/>
      </w:pPr>
      <w:r w:rsidRPr="00F9618C">
        <w:t xml:space="preserve">          type: boolean</w:t>
      </w:r>
    </w:p>
    <w:p w14:paraId="3E045DC9" w14:textId="77777777" w:rsidR="000A3966" w:rsidRPr="00F9618C" w:rsidRDefault="000A3966" w:rsidP="000A3966">
      <w:pPr>
        <w:pStyle w:val="PL"/>
      </w:pPr>
      <w:r w:rsidRPr="00F9618C">
        <w:t xml:space="preserve">        </w:t>
      </w:r>
      <w:r w:rsidRPr="00F9618C">
        <w:rPr>
          <w:lang w:eastAsia="zh-CN"/>
        </w:rPr>
        <w:t>simConnInd</w:t>
      </w:r>
      <w:r w:rsidRPr="00F9618C">
        <w:t>:</w:t>
      </w:r>
    </w:p>
    <w:p w14:paraId="488EC7ED" w14:textId="77777777" w:rsidR="000A3966" w:rsidRPr="00F9618C" w:rsidRDefault="000A3966" w:rsidP="000A3966">
      <w:pPr>
        <w:pStyle w:val="PL"/>
      </w:pPr>
      <w:r w:rsidRPr="00F9618C">
        <w:t xml:space="preserve">          type: boolean</w:t>
      </w:r>
    </w:p>
    <w:p w14:paraId="2898BC1F" w14:textId="77777777" w:rsidR="000A3966" w:rsidRPr="00F9618C" w:rsidRDefault="000A3966" w:rsidP="000A3966">
      <w:pPr>
        <w:pStyle w:val="PL"/>
        <w:rPr>
          <w:rFonts w:eastAsia="Batang"/>
        </w:rPr>
      </w:pPr>
      <w:r w:rsidRPr="00F9618C">
        <w:rPr>
          <w:rFonts w:eastAsia="Batang"/>
        </w:rPr>
        <w:t xml:space="preserve">          description: &gt;</w:t>
      </w:r>
    </w:p>
    <w:p w14:paraId="0675AFC1"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BE44552" w14:textId="77777777" w:rsidR="000A3966" w:rsidRPr="00F9618C" w:rsidRDefault="000A3966" w:rsidP="000A3966">
      <w:pPr>
        <w:pStyle w:val="PL"/>
      </w:pPr>
      <w:r w:rsidRPr="00F9618C">
        <w:rPr>
          <w:rFonts w:eastAsia="Batang"/>
        </w:rPr>
        <w:t xml:space="preserve">            </w:t>
      </w:r>
      <w:r w:rsidRPr="00F9618C">
        <w:rPr>
          <w:rFonts w:cs="Arial"/>
          <w:szCs w:val="18"/>
        </w:rPr>
        <w:t>source and target PSA.</w:t>
      </w:r>
    </w:p>
    <w:p w14:paraId="2F443C32" w14:textId="77777777" w:rsidR="000A3966" w:rsidRPr="00F9618C" w:rsidRDefault="000A3966" w:rsidP="000A3966">
      <w:pPr>
        <w:pStyle w:val="PL"/>
        <w:rPr>
          <w:lang w:eastAsia="es-ES"/>
        </w:rPr>
      </w:pPr>
      <w:r w:rsidRPr="00F9618C">
        <w:rPr>
          <w:lang w:eastAsia="es-ES"/>
        </w:rPr>
        <w:t xml:space="preserve">        </w:t>
      </w:r>
      <w:r w:rsidRPr="00F9618C">
        <w:rPr>
          <w:lang w:eastAsia="zh-CN"/>
        </w:rPr>
        <w:t>simConnTerm</w:t>
      </w:r>
      <w:r w:rsidRPr="00F9618C">
        <w:rPr>
          <w:lang w:eastAsia="es-ES"/>
        </w:rPr>
        <w:t>:</w:t>
      </w:r>
    </w:p>
    <w:p w14:paraId="67C62919"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3823833E" w14:textId="77777777" w:rsidR="000A3966" w:rsidRPr="00F9618C" w:rsidRDefault="000A3966" w:rsidP="000A3966">
      <w:pPr>
        <w:pStyle w:val="PL"/>
      </w:pPr>
      <w:r w:rsidRPr="00F9618C">
        <w:t xml:space="preserve">        easIpReplaceInfos:</w:t>
      </w:r>
    </w:p>
    <w:p w14:paraId="456EAF39" w14:textId="77777777" w:rsidR="000A3966" w:rsidRPr="00F9618C" w:rsidRDefault="000A3966" w:rsidP="000A3966">
      <w:pPr>
        <w:pStyle w:val="PL"/>
      </w:pPr>
      <w:r w:rsidRPr="00F9618C">
        <w:t xml:space="preserve">          type: array</w:t>
      </w:r>
    </w:p>
    <w:p w14:paraId="42450568" w14:textId="77777777" w:rsidR="000A3966" w:rsidRPr="00F9618C" w:rsidRDefault="000A3966" w:rsidP="000A3966">
      <w:pPr>
        <w:pStyle w:val="PL"/>
      </w:pPr>
      <w:r w:rsidRPr="00F9618C">
        <w:t xml:space="preserve">          items:</w:t>
      </w:r>
    </w:p>
    <w:p w14:paraId="6CED4F9A"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#/components/schemas/EasIpReplacementInfo'</w:t>
      </w:r>
    </w:p>
    <w:p w14:paraId="6713CB91" w14:textId="77777777" w:rsidR="000A3966" w:rsidRPr="00F9618C" w:rsidRDefault="000A3966" w:rsidP="000A3966">
      <w:pPr>
        <w:pStyle w:val="PL"/>
      </w:pPr>
      <w:r w:rsidRPr="00F9618C">
        <w:t xml:space="preserve">          minItems: 1</w:t>
      </w:r>
    </w:p>
    <w:p w14:paraId="7D7566FE" w14:textId="77777777" w:rsidR="000A3966" w:rsidRPr="00F9618C" w:rsidRDefault="000A3966" w:rsidP="000A3966">
      <w:pPr>
        <w:pStyle w:val="PL"/>
      </w:pPr>
      <w:r w:rsidRPr="00F9618C">
        <w:t xml:space="preserve">          description: Contains EAS IP replacement information</w:t>
      </w:r>
      <w:r w:rsidRPr="00F9618C">
        <w:rPr>
          <w:rFonts w:cs="Arial"/>
          <w:szCs w:val="18"/>
          <w:lang w:eastAsia="zh-CN"/>
        </w:rPr>
        <w:t>.</w:t>
      </w:r>
    </w:p>
    <w:p w14:paraId="1BFD1F01" w14:textId="77777777" w:rsidR="000A3966" w:rsidRPr="00F9618C" w:rsidRDefault="000A3966" w:rsidP="000A3966">
      <w:pPr>
        <w:pStyle w:val="PL"/>
      </w:pPr>
      <w:r w:rsidRPr="00F9618C">
        <w:t xml:space="preserve">        easRedisInd:</w:t>
      </w:r>
    </w:p>
    <w:p w14:paraId="589B1F3C" w14:textId="77777777" w:rsidR="000A3966" w:rsidRPr="00F9618C" w:rsidRDefault="000A3966" w:rsidP="000A3966">
      <w:pPr>
        <w:pStyle w:val="PL"/>
      </w:pPr>
      <w:r w:rsidRPr="00F9618C">
        <w:t xml:space="preserve">          type: boolean</w:t>
      </w:r>
    </w:p>
    <w:p w14:paraId="520A31A3" w14:textId="77777777" w:rsidR="000A3966" w:rsidRPr="00F9618C" w:rsidRDefault="000A3966" w:rsidP="000A396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C1F292E" w14:textId="77777777" w:rsidR="000A3966" w:rsidRPr="00F9618C" w:rsidRDefault="000A3966" w:rsidP="000A3966">
      <w:pPr>
        <w:pStyle w:val="PL"/>
      </w:pPr>
      <w:r w:rsidRPr="00F9618C">
        <w:t xml:space="preserve">        maxAllowedUpLat:</w:t>
      </w:r>
    </w:p>
    <w:p w14:paraId="027BCA4B" w14:textId="77777777" w:rsidR="000A3966" w:rsidRPr="00F9618C" w:rsidRDefault="000A3966" w:rsidP="000A3966">
      <w:pPr>
        <w:pStyle w:val="PL"/>
      </w:pPr>
      <w:r w:rsidRPr="00F9618C">
        <w:t xml:space="preserve">          $ref: 'TS29571_CommonData.yaml#/components/schemas/Uinteger'</w:t>
      </w:r>
    </w:p>
    <w:p w14:paraId="620C4708" w14:textId="77777777" w:rsidR="000A3966" w:rsidRPr="00F9618C" w:rsidRDefault="000A3966" w:rsidP="000A3966">
      <w:pPr>
        <w:pStyle w:val="PL"/>
        <w:rPr>
          <w:rFonts w:cs="Courier New"/>
          <w:szCs w:val="16"/>
        </w:rPr>
      </w:pPr>
      <w:r w:rsidRPr="00F9618C">
        <w:rPr>
          <w:rFonts w:cs="Courier New"/>
          <w:szCs w:val="16"/>
        </w:rPr>
        <w:t xml:space="preserve">        tfcCorreInfo:</w:t>
      </w:r>
    </w:p>
    <w:p w14:paraId="0C0DE90F" w14:textId="77777777" w:rsidR="000A3966" w:rsidRPr="00F9618C" w:rsidRDefault="000A3966" w:rsidP="000A3966">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0CB2A531" w14:textId="77777777" w:rsidR="000A3966" w:rsidRPr="00957AD6" w:rsidRDefault="000A3966" w:rsidP="000A3966">
      <w:pPr>
        <w:pStyle w:val="PL"/>
      </w:pPr>
      <w:r w:rsidRPr="00957AD6">
        <w:t xml:space="preserve">        </w:t>
      </w:r>
      <w:r>
        <w:t>candDnai</w:t>
      </w:r>
      <w:r w:rsidRPr="00957AD6">
        <w:t>Ind:</w:t>
      </w:r>
    </w:p>
    <w:p w14:paraId="3C77F9E1" w14:textId="77777777" w:rsidR="000A3966" w:rsidRPr="00957AD6" w:rsidRDefault="000A3966" w:rsidP="000A3966">
      <w:pPr>
        <w:pStyle w:val="PL"/>
      </w:pPr>
      <w:r w:rsidRPr="00957AD6">
        <w:t xml:space="preserve">          type: boolean</w:t>
      </w:r>
    </w:p>
    <w:p w14:paraId="61BA059A" w14:textId="77777777" w:rsidR="000A3966" w:rsidRPr="006C6411" w:rsidRDefault="000A3966" w:rsidP="000A3966">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875CF1F" w14:textId="77777777" w:rsidR="000A3966" w:rsidRPr="00F9618C" w:rsidRDefault="000A3966" w:rsidP="000A3966">
      <w:pPr>
        <w:pStyle w:val="PL"/>
      </w:pPr>
      <w:r w:rsidRPr="00F9618C">
        <w:t xml:space="preserve">        </w:t>
      </w:r>
      <w:r w:rsidRPr="00F9618C">
        <w:rPr>
          <w:lang w:eastAsia="zh-CN"/>
        </w:rPr>
        <w:t>n6DelayInd</w:t>
      </w:r>
      <w:r w:rsidRPr="00F9618C">
        <w:t>:</w:t>
      </w:r>
    </w:p>
    <w:p w14:paraId="1A979A80" w14:textId="77777777" w:rsidR="000A3966" w:rsidRPr="00F9618C" w:rsidRDefault="000A3966" w:rsidP="000A3966">
      <w:pPr>
        <w:pStyle w:val="PL"/>
      </w:pPr>
      <w:r w:rsidRPr="00F9618C">
        <w:t xml:space="preserve">          type: boolean</w:t>
      </w:r>
    </w:p>
    <w:p w14:paraId="450EE9DB" w14:textId="77777777" w:rsidR="000A3966" w:rsidRPr="00F9618C" w:rsidRDefault="000A3966" w:rsidP="000A3966">
      <w:pPr>
        <w:pStyle w:val="PL"/>
      </w:pPr>
      <w:r w:rsidRPr="00F9618C">
        <w:t xml:space="preserve">          description: &gt;</w:t>
      </w:r>
    </w:p>
    <w:p w14:paraId="682E49BA" w14:textId="77777777" w:rsidR="000A3966" w:rsidRPr="00F9618C" w:rsidRDefault="000A3966" w:rsidP="000A3966">
      <w:pPr>
        <w:pStyle w:val="PL"/>
        <w:rPr>
          <w:rFonts w:cs="Arial"/>
          <w:szCs w:val="18"/>
        </w:rPr>
      </w:pPr>
      <w:r w:rsidRPr="00F9618C">
        <w:t xml:space="preserve">            </w:t>
      </w:r>
      <w:r w:rsidRPr="00F9618C">
        <w:rPr>
          <w:rFonts w:cs="Arial"/>
          <w:szCs w:val="18"/>
        </w:rPr>
        <w:t>Indication of whether the N6 delay measurement is requested to be considered or not.</w:t>
      </w:r>
    </w:p>
    <w:p w14:paraId="52CF563C" w14:textId="77777777" w:rsidR="000A3966" w:rsidRDefault="000A3966" w:rsidP="000A3966">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772C2AB0" w14:textId="77777777" w:rsidR="000A3966" w:rsidRDefault="000A3966" w:rsidP="000A3966">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46E9B8B" w14:textId="77777777" w:rsidR="000A3966" w:rsidRPr="00F9618C" w:rsidRDefault="000A3966" w:rsidP="000A3966">
      <w:pPr>
        <w:pStyle w:val="PL"/>
        <w:rPr>
          <w:rFonts w:cs="Arial"/>
          <w:szCs w:val="18"/>
        </w:rPr>
      </w:pPr>
      <w:r>
        <w:rPr>
          <w:lang w:eastAsia="zh-CN"/>
        </w:rPr>
        <w:t xml:space="preserve">            The default value is false.</w:t>
      </w:r>
    </w:p>
    <w:p w14:paraId="52521C34" w14:textId="77777777" w:rsidR="000A3966" w:rsidRPr="00F9618C" w:rsidRDefault="000A3966" w:rsidP="000A3966">
      <w:pPr>
        <w:pStyle w:val="PL"/>
        <w:rPr>
          <w:rFonts w:cs="Courier New"/>
          <w:szCs w:val="16"/>
        </w:rPr>
      </w:pPr>
    </w:p>
    <w:p w14:paraId="3310E8B5" w14:textId="77777777" w:rsidR="000A3966" w:rsidRPr="00F9618C" w:rsidRDefault="000A3966" w:rsidP="000A3966">
      <w:pPr>
        <w:pStyle w:val="PL"/>
        <w:rPr>
          <w:rFonts w:cs="Courier New"/>
          <w:szCs w:val="16"/>
        </w:rPr>
      </w:pPr>
      <w:r w:rsidRPr="00F9618C">
        <w:rPr>
          <w:rFonts w:cs="Courier New"/>
          <w:szCs w:val="16"/>
        </w:rPr>
        <w:t xml:space="preserve">    AfSfcRequirement:</w:t>
      </w:r>
    </w:p>
    <w:p w14:paraId="2ABC3E39"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steering traffic to N6-LAN.</w:t>
      </w:r>
    </w:p>
    <w:p w14:paraId="12ABDBB7" w14:textId="77777777" w:rsidR="000A3966" w:rsidRPr="00F9618C" w:rsidRDefault="000A3966" w:rsidP="000A3966">
      <w:pPr>
        <w:pStyle w:val="PL"/>
        <w:rPr>
          <w:rFonts w:cs="Courier New"/>
          <w:szCs w:val="16"/>
        </w:rPr>
      </w:pPr>
      <w:r w:rsidRPr="00F9618C">
        <w:rPr>
          <w:rFonts w:cs="Courier New"/>
          <w:szCs w:val="16"/>
        </w:rPr>
        <w:t xml:space="preserve">      type: object</w:t>
      </w:r>
    </w:p>
    <w:p w14:paraId="6618A823" w14:textId="77777777" w:rsidR="000A3966" w:rsidRPr="00F9618C" w:rsidRDefault="000A3966" w:rsidP="000A3966">
      <w:pPr>
        <w:pStyle w:val="PL"/>
        <w:rPr>
          <w:rFonts w:cs="Courier New"/>
          <w:szCs w:val="16"/>
        </w:rPr>
      </w:pPr>
      <w:r w:rsidRPr="00F9618C">
        <w:rPr>
          <w:rFonts w:cs="Courier New"/>
          <w:szCs w:val="16"/>
        </w:rPr>
        <w:t xml:space="preserve">      properties:</w:t>
      </w:r>
    </w:p>
    <w:p w14:paraId="5AF72A71" w14:textId="77777777" w:rsidR="000A3966" w:rsidRPr="00F9618C" w:rsidRDefault="000A3966" w:rsidP="000A3966">
      <w:pPr>
        <w:pStyle w:val="PL"/>
      </w:pPr>
      <w:r w:rsidRPr="00F9618C">
        <w:t xml:space="preserve">        sfcIdDl:</w:t>
      </w:r>
    </w:p>
    <w:p w14:paraId="57242830" w14:textId="77777777" w:rsidR="000A3966" w:rsidRPr="00F9618C" w:rsidRDefault="000A3966" w:rsidP="000A3966">
      <w:pPr>
        <w:pStyle w:val="PL"/>
      </w:pPr>
      <w:r w:rsidRPr="00F9618C">
        <w:t xml:space="preserve">          type: string</w:t>
      </w:r>
    </w:p>
    <w:p w14:paraId="21268BF0" w14:textId="77777777" w:rsidR="000A3966" w:rsidRPr="00F9618C" w:rsidRDefault="000A3966" w:rsidP="000A3966">
      <w:pPr>
        <w:pStyle w:val="PL"/>
      </w:pPr>
      <w:r w:rsidRPr="00F9618C">
        <w:t xml:space="preserve">          description: Reference to a pre-configured SFC for downlink traffic.</w:t>
      </w:r>
    </w:p>
    <w:p w14:paraId="5ED3292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5DE1155" w14:textId="77777777" w:rsidR="000A3966" w:rsidRPr="00F9618C" w:rsidRDefault="000A3966" w:rsidP="000A3966">
      <w:pPr>
        <w:pStyle w:val="PL"/>
      </w:pPr>
      <w:r w:rsidRPr="00F9618C">
        <w:t xml:space="preserve">        sfcIdUl:</w:t>
      </w:r>
    </w:p>
    <w:p w14:paraId="134BE01E" w14:textId="77777777" w:rsidR="000A3966" w:rsidRPr="00F9618C" w:rsidRDefault="000A3966" w:rsidP="000A3966">
      <w:pPr>
        <w:pStyle w:val="PL"/>
      </w:pPr>
      <w:r w:rsidRPr="00F9618C">
        <w:t xml:space="preserve">          type: string</w:t>
      </w:r>
    </w:p>
    <w:p w14:paraId="60E1AA80" w14:textId="77777777" w:rsidR="000A3966" w:rsidRPr="00F9618C" w:rsidRDefault="000A3966" w:rsidP="000A3966">
      <w:pPr>
        <w:pStyle w:val="PL"/>
      </w:pPr>
      <w:r w:rsidRPr="00F9618C">
        <w:t xml:space="preserve">          description: Reference to a pre-configured SFC for uplink traffic.</w:t>
      </w:r>
    </w:p>
    <w:p w14:paraId="4C56D4E7"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A328B0B" w14:textId="77777777" w:rsidR="000A3966" w:rsidRPr="00F9618C" w:rsidRDefault="000A3966" w:rsidP="000A3966">
      <w:pPr>
        <w:pStyle w:val="PL"/>
        <w:rPr>
          <w:rFonts w:cs="Courier New"/>
          <w:szCs w:val="16"/>
        </w:rPr>
      </w:pPr>
      <w:r w:rsidRPr="00F9618C">
        <w:rPr>
          <w:rFonts w:cs="Courier New"/>
          <w:szCs w:val="16"/>
        </w:rPr>
        <w:t xml:space="preserve">        spVal:</w:t>
      </w:r>
    </w:p>
    <w:p w14:paraId="400CF8C4"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'#/components/schemas/SpatialValidityRm'</w:t>
      </w:r>
    </w:p>
    <w:p w14:paraId="4CB053E4" w14:textId="77777777" w:rsidR="000A3966" w:rsidRPr="00F9618C" w:rsidRDefault="000A3966" w:rsidP="000A3966">
      <w:pPr>
        <w:pStyle w:val="PL"/>
        <w:rPr>
          <w:rFonts w:cs="Courier New"/>
          <w:szCs w:val="16"/>
        </w:rPr>
      </w:pPr>
      <w:r w:rsidRPr="00F9618C">
        <w:rPr>
          <w:rFonts w:cs="Courier New"/>
          <w:szCs w:val="16"/>
        </w:rPr>
        <w:t xml:space="preserve">        metadata:</w:t>
      </w:r>
    </w:p>
    <w:p w14:paraId="238F1FC1" w14:textId="77777777" w:rsidR="000A3966" w:rsidRPr="00F9618C" w:rsidRDefault="000A3966" w:rsidP="000A3966">
      <w:pPr>
        <w:pStyle w:val="PL"/>
      </w:pPr>
      <w:r w:rsidRPr="00F9618C">
        <w:t xml:space="preserve">          $ref: 'TS29571_CommonData.yaml#/components/schemas/Metadata'</w:t>
      </w:r>
    </w:p>
    <w:p w14:paraId="44C2055B" w14:textId="77777777" w:rsidR="000A3966" w:rsidRPr="00F9618C" w:rsidRDefault="000A3966" w:rsidP="000A3966">
      <w:pPr>
        <w:pStyle w:val="PL"/>
      </w:pPr>
      <w:r w:rsidRPr="00F9618C">
        <w:rPr>
          <w:rFonts w:cs="Courier New"/>
          <w:szCs w:val="16"/>
        </w:rPr>
        <w:t xml:space="preserve">      nullable: true</w:t>
      </w:r>
    </w:p>
    <w:p w14:paraId="62545085" w14:textId="77777777" w:rsidR="000A3966" w:rsidRPr="00F9618C" w:rsidRDefault="000A3966" w:rsidP="000A3966">
      <w:pPr>
        <w:pStyle w:val="PL"/>
        <w:rPr>
          <w:rFonts w:cs="Courier New"/>
          <w:szCs w:val="16"/>
        </w:rPr>
      </w:pPr>
    </w:p>
    <w:p w14:paraId="57A1DDB3" w14:textId="77777777" w:rsidR="000A3966" w:rsidRPr="00F9618C" w:rsidRDefault="000A3966" w:rsidP="000A3966">
      <w:pPr>
        <w:pStyle w:val="PL"/>
        <w:rPr>
          <w:rFonts w:cs="Courier New"/>
          <w:szCs w:val="16"/>
        </w:rPr>
      </w:pPr>
      <w:r w:rsidRPr="00F9618C">
        <w:rPr>
          <w:rFonts w:cs="Courier New"/>
          <w:szCs w:val="16"/>
        </w:rPr>
        <w:t xml:space="preserve">    SpatialValidity:</w:t>
      </w:r>
    </w:p>
    <w:p w14:paraId="77C2FEA1"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Describes explicitly the route to an Application location.</w:t>
      </w:r>
    </w:p>
    <w:p w14:paraId="0EAF6831" w14:textId="77777777" w:rsidR="000A3966" w:rsidRPr="00F9618C" w:rsidRDefault="000A3966" w:rsidP="000A3966">
      <w:pPr>
        <w:pStyle w:val="PL"/>
        <w:rPr>
          <w:rFonts w:cs="Courier New"/>
          <w:szCs w:val="16"/>
        </w:rPr>
      </w:pPr>
      <w:r w:rsidRPr="00F9618C">
        <w:rPr>
          <w:rFonts w:cs="Courier New"/>
          <w:szCs w:val="16"/>
        </w:rPr>
        <w:t xml:space="preserve">      type: object</w:t>
      </w:r>
    </w:p>
    <w:p w14:paraId="7A3CE375" w14:textId="77777777" w:rsidR="000A3966" w:rsidRPr="00F9618C" w:rsidRDefault="000A3966" w:rsidP="000A3966">
      <w:pPr>
        <w:pStyle w:val="PL"/>
        <w:rPr>
          <w:rFonts w:cs="Courier New"/>
          <w:szCs w:val="16"/>
        </w:rPr>
      </w:pPr>
      <w:r w:rsidRPr="00F9618C">
        <w:rPr>
          <w:rFonts w:cs="Courier New"/>
          <w:szCs w:val="16"/>
        </w:rPr>
        <w:t xml:space="preserve">      required:</w:t>
      </w:r>
    </w:p>
    <w:p w14:paraId="0CEF0089" w14:textId="77777777" w:rsidR="000A3966" w:rsidRPr="00F9618C" w:rsidRDefault="000A3966" w:rsidP="000A3966">
      <w:pPr>
        <w:pStyle w:val="PL"/>
        <w:rPr>
          <w:rFonts w:cs="Courier New"/>
          <w:szCs w:val="16"/>
        </w:rPr>
      </w:pPr>
      <w:r w:rsidRPr="00F9618C">
        <w:rPr>
          <w:rFonts w:cs="Courier New"/>
          <w:szCs w:val="16"/>
        </w:rPr>
        <w:t xml:space="preserve">        - presenceInfoList</w:t>
      </w:r>
    </w:p>
    <w:p w14:paraId="47F43327" w14:textId="77777777" w:rsidR="000A3966" w:rsidRPr="00F9618C" w:rsidRDefault="000A3966" w:rsidP="000A3966">
      <w:pPr>
        <w:pStyle w:val="PL"/>
        <w:rPr>
          <w:rFonts w:cs="Courier New"/>
          <w:szCs w:val="16"/>
        </w:rPr>
      </w:pPr>
      <w:r w:rsidRPr="00F9618C">
        <w:rPr>
          <w:rFonts w:cs="Courier New"/>
          <w:szCs w:val="16"/>
        </w:rPr>
        <w:t xml:space="preserve">      properties:</w:t>
      </w:r>
    </w:p>
    <w:p w14:paraId="7E5B3F86" w14:textId="77777777" w:rsidR="000A3966" w:rsidRPr="00F9618C" w:rsidRDefault="000A3966" w:rsidP="000A3966">
      <w:pPr>
        <w:pStyle w:val="PL"/>
        <w:rPr>
          <w:rFonts w:cs="Courier New"/>
          <w:szCs w:val="16"/>
        </w:rPr>
      </w:pPr>
      <w:r w:rsidRPr="00F9618C">
        <w:rPr>
          <w:rFonts w:cs="Courier New"/>
          <w:szCs w:val="16"/>
        </w:rPr>
        <w:t xml:space="preserve">        presenceInfoList:</w:t>
      </w:r>
    </w:p>
    <w:p w14:paraId="0DA0E827" w14:textId="77777777" w:rsidR="000A3966" w:rsidRPr="00F9618C" w:rsidRDefault="000A3966" w:rsidP="000A3966">
      <w:pPr>
        <w:pStyle w:val="PL"/>
        <w:rPr>
          <w:rFonts w:cs="Courier New"/>
          <w:szCs w:val="16"/>
        </w:rPr>
      </w:pPr>
      <w:r w:rsidRPr="00F9618C">
        <w:rPr>
          <w:rFonts w:cs="Courier New"/>
          <w:szCs w:val="16"/>
        </w:rPr>
        <w:t xml:space="preserve">          type: object</w:t>
      </w:r>
    </w:p>
    <w:p w14:paraId="70F6C601"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46170A2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'TS29571_CommonData.yaml#/components/schemas/PresenceInfo'</w:t>
      </w:r>
    </w:p>
    <w:p w14:paraId="7CED4252"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351640E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1C55E66" w14:textId="77777777" w:rsidR="000A3966" w:rsidRPr="00F9618C" w:rsidRDefault="000A3966" w:rsidP="000A396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BC33F86"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C68FB08" w14:textId="77777777" w:rsidR="000A3966" w:rsidRPr="00F9618C" w:rsidRDefault="000A3966" w:rsidP="000A3966">
      <w:pPr>
        <w:pStyle w:val="PL"/>
        <w:rPr>
          <w:rFonts w:cs="Courier New"/>
          <w:szCs w:val="16"/>
        </w:rPr>
      </w:pPr>
    </w:p>
    <w:p w14:paraId="3273256B" w14:textId="77777777" w:rsidR="000A3966" w:rsidRPr="00F9618C" w:rsidRDefault="000A3966" w:rsidP="000A3966">
      <w:pPr>
        <w:pStyle w:val="PL"/>
        <w:rPr>
          <w:rFonts w:cs="Courier New"/>
          <w:szCs w:val="16"/>
        </w:rPr>
      </w:pPr>
      <w:r w:rsidRPr="00F9618C">
        <w:rPr>
          <w:rFonts w:cs="Courier New"/>
          <w:szCs w:val="16"/>
        </w:rPr>
        <w:t xml:space="preserve">    SpatialValidityRm:</w:t>
      </w:r>
    </w:p>
    <w:p w14:paraId="066F469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5F4356B" w14:textId="77777777" w:rsidR="000A3966" w:rsidRPr="00F9618C" w:rsidRDefault="000A3966" w:rsidP="000A3966">
      <w:pPr>
        <w:pStyle w:val="PL"/>
      </w:pPr>
      <w:r w:rsidRPr="00F9618C">
        <w:rPr>
          <w:rFonts w:cs="Courier New"/>
          <w:szCs w:val="16"/>
        </w:rPr>
        <w:t xml:space="preserve">        </w:t>
      </w:r>
      <w:r w:rsidRPr="00F9618C">
        <w:t>This data type is defined in the same way as the SpatialValidity data type, but with the</w:t>
      </w:r>
    </w:p>
    <w:p w14:paraId="34B241E8" w14:textId="77777777" w:rsidR="000A3966" w:rsidRPr="00F9618C" w:rsidRDefault="000A3966" w:rsidP="000A3966">
      <w:pPr>
        <w:pStyle w:val="PL"/>
        <w:rPr>
          <w:rFonts w:cs="Courier New"/>
          <w:szCs w:val="16"/>
        </w:rPr>
      </w:pPr>
      <w:r w:rsidRPr="00F9618C">
        <w:rPr>
          <w:rFonts w:cs="Courier New"/>
          <w:szCs w:val="16"/>
        </w:rPr>
        <w:t xml:space="preserve">        </w:t>
      </w:r>
      <w:r w:rsidRPr="00F9618C">
        <w:t>OpenAPI nullable property set to true.</w:t>
      </w:r>
    </w:p>
    <w:p w14:paraId="35973AD2" w14:textId="77777777" w:rsidR="000A3966" w:rsidRPr="00F9618C" w:rsidRDefault="000A3966" w:rsidP="000A3966">
      <w:pPr>
        <w:pStyle w:val="PL"/>
        <w:rPr>
          <w:rFonts w:cs="Courier New"/>
          <w:szCs w:val="16"/>
        </w:rPr>
      </w:pPr>
      <w:r w:rsidRPr="00F9618C">
        <w:rPr>
          <w:rFonts w:cs="Courier New"/>
          <w:szCs w:val="16"/>
        </w:rPr>
        <w:t xml:space="preserve">      type: object</w:t>
      </w:r>
    </w:p>
    <w:p w14:paraId="05B86674" w14:textId="77777777" w:rsidR="000A3966" w:rsidRPr="00F9618C" w:rsidRDefault="000A3966" w:rsidP="000A3966">
      <w:pPr>
        <w:pStyle w:val="PL"/>
        <w:rPr>
          <w:rFonts w:cs="Courier New"/>
          <w:szCs w:val="16"/>
        </w:rPr>
      </w:pPr>
      <w:r w:rsidRPr="00F9618C">
        <w:rPr>
          <w:rFonts w:cs="Courier New"/>
          <w:szCs w:val="16"/>
        </w:rPr>
        <w:t xml:space="preserve">      required:</w:t>
      </w:r>
    </w:p>
    <w:p w14:paraId="0E3F33A8" w14:textId="77777777" w:rsidR="000A3966" w:rsidRPr="00F9618C" w:rsidRDefault="000A3966" w:rsidP="000A3966">
      <w:pPr>
        <w:pStyle w:val="PL"/>
        <w:rPr>
          <w:rFonts w:cs="Courier New"/>
          <w:szCs w:val="16"/>
        </w:rPr>
      </w:pPr>
      <w:r w:rsidRPr="00F9618C">
        <w:rPr>
          <w:rFonts w:cs="Courier New"/>
          <w:szCs w:val="16"/>
        </w:rPr>
        <w:t xml:space="preserve">        - presenceInfoList</w:t>
      </w:r>
    </w:p>
    <w:p w14:paraId="29AD5A65" w14:textId="77777777" w:rsidR="000A3966" w:rsidRPr="00F9618C" w:rsidRDefault="000A3966" w:rsidP="000A3966">
      <w:pPr>
        <w:pStyle w:val="PL"/>
        <w:rPr>
          <w:rFonts w:cs="Courier New"/>
          <w:szCs w:val="16"/>
        </w:rPr>
      </w:pPr>
      <w:r w:rsidRPr="00F9618C">
        <w:rPr>
          <w:rFonts w:cs="Courier New"/>
          <w:szCs w:val="16"/>
        </w:rPr>
        <w:t xml:space="preserve">      properties:</w:t>
      </w:r>
    </w:p>
    <w:p w14:paraId="7A71AE87" w14:textId="77777777" w:rsidR="000A3966" w:rsidRPr="00F9618C" w:rsidRDefault="000A3966" w:rsidP="000A3966">
      <w:pPr>
        <w:pStyle w:val="PL"/>
        <w:rPr>
          <w:rFonts w:cs="Courier New"/>
          <w:szCs w:val="16"/>
        </w:rPr>
      </w:pPr>
      <w:r w:rsidRPr="00F9618C">
        <w:rPr>
          <w:rFonts w:cs="Courier New"/>
          <w:szCs w:val="16"/>
        </w:rPr>
        <w:t xml:space="preserve">        presenceInfoList:</w:t>
      </w:r>
    </w:p>
    <w:p w14:paraId="76416913" w14:textId="77777777" w:rsidR="000A3966" w:rsidRPr="00F9618C" w:rsidRDefault="000A3966" w:rsidP="000A3966">
      <w:pPr>
        <w:pStyle w:val="PL"/>
        <w:rPr>
          <w:rFonts w:cs="Courier New"/>
          <w:szCs w:val="16"/>
        </w:rPr>
      </w:pPr>
      <w:r w:rsidRPr="00F9618C">
        <w:rPr>
          <w:rFonts w:cs="Courier New"/>
          <w:szCs w:val="16"/>
        </w:rPr>
        <w:t xml:space="preserve">          type: object</w:t>
      </w:r>
    </w:p>
    <w:p w14:paraId="4668FDCE"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44DDA41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'TS29571_CommonData.yaml#/components/schemas/PresenceInfo'</w:t>
      </w:r>
    </w:p>
    <w:p w14:paraId="05EC3763"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5215733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BF19278" w14:textId="77777777" w:rsidR="000A3966" w:rsidRPr="00F9618C" w:rsidRDefault="000A3966" w:rsidP="000A396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1D8CD3BF"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EA40B2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64D6715" w14:textId="77777777" w:rsidR="000A3966" w:rsidRPr="00F9618C" w:rsidRDefault="000A3966" w:rsidP="000A3966">
      <w:pPr>
        <w:pStyle w:val="PL"/>
        <w:rPr>
          <w:rFonts w:cs="Courier New"/>
          <w:szCs w:val="16"/>
        </w:rPr>
      </w:pPr>
    </w:p>
    <w:p w14:paraId="52787123" w14:textId="77777777" w:rsidR="000A3966" w:rsidRPr="00F9618C" w:rsidRDefault="000A3966" w:rsidP="000A3966">
      <w:pPr>
        <w:pStyle w:val="PL"/>
        <w:rPr>
          <w:rFonts w:cs="Courier New"/>
          <w:szCs w:val="16"/>
        </w:rPr>
      </w:pPr>
      <w:r w:rsidRPr="00F9618C">
        <w:rPr>
          <w:rFonts w:cs="Courier New"/>
          <w:szCs w:val="16"/>
        </w:rPr>
        <w:t xml:space="preserve">    AfRoutingRequirementRm:</w:t>
      </w:r>
    </w:p>
    <w:p w14:paraId="719923C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AFD8D5D" w14:textId="77777777" w:rsidR="000A3966" w:rsidRPr="00F9618C" w:rsidRDefault="000A3966" w:rsidP="000A3966">
      <w:pPr>
        <w:pStyle w:val="PL"/>
      </w:pPr>
      <w:r w:rsidRPr="00F9618C">
        <w:rPr>
          <w:rFonts w:cs="Courier New"/>
          <w:szCs w:val="16"/>
        </w:rPr>
        <w:t xml:space="preserve">        </w:t>
      </w:r>
      <w:r w:rsidRPr="00F9618C">
        <w:t>This data type is defined in the same way as the AfRoutingRequirement data type, but with</w:t>
      </w:r>
    </w:p>
    <w:p w14:paraId="0C24F225" w14:textId="77777777" w:rsidR="000A3966" w:rsidRPr="00F9618C" w:rsidRDefault="000A3966" w:rsidP="000A3966">
      <w:pPr>
        <w:pStyle w:val="PL"/>
      </w:pPr>
      <w:r w:rsidRPr="00F9618C">
        <w:t xml:space="preserve">        the OpenAPI nullable property set to true and the spVal and tempVals attributes defined as</w:t>
      </w:r>
    </w:p>
    <w:p w14:paraId="006A2241" w14:textId="77777777" w:rsidR="000A3966" w:rsidRPr="00F9618C" w:rsidRDefault="000A3966" w:rsidP="000A3966">
      <w:pPr>
        <w:pStyle w:val="PL"/>
        <w:rPr>
          <w:rFonts w:cs="Courier New"/>
          <w:szCs w:val="16"/>
        </w:rPr>
      </w:pPr>
      <w:r w:rsidRPr="00F9618C">
        <w:t xml:space="preserve">        removable.</w:t>
      </w:r>
    </w:p>
    <w:p w14:paraId="02B0BC8F" w14:textId="77777777" w:rsidR="000A3966" w:rsidRPr="00F9618C" w:rsidRDefault="000A3966" w:rsidP="000A3966">
      <w:pPr>
        <w:pStyle w:val="PL"/>
        <w:rPr>
          <w:rFonts w:cs="Courier New"/>
          <w:szCs w:val="16"/>
        </w:rPr>
      </w:pPr>
      <w:r w:rsidRPr="00F9618C">
        <w:rPr>
          <w:rFonts w:cs="Courier New"/>
          <w:szCs w:val="16"/>
        </w:rPr>
        <w:t xml:space="preserve">      type: object</w:t>
      </w:r>
    </w:p>
    <w:p w14:paraId="513E5C1E" w14:textId="77777777" w:rsidR="000A3966" w:rsidRPr="00F9618C" w:rsidRDefault="000A3966" w:rsidP="000A3966">
      <w:pPr>
        <w:pStyle w:val="PL"/>
        <w:rPr>
          <w:rFonts w:cs="Courier New"/>
          <w:szCs w:val="16"/>
        </w:rPr>
      </w:pPr>
      <w:r w:rsidRPr="00F9618C">
        <w:rPr>
          <w:rFonts w:cs="Courier New"/>
          <w:szCs w:val="16"/>
        </w:rPr>
        <w:t xml:space="preserve">      properties:</w:t>
      </w:r>
    </w:p>
    <w:p w14:paraId="6060C9A4" w14:textId="77777777" w:rsidR="000A3966" w:rsidRPr="00F9618C" w:rsidRDefault="000A3966" w:rsidP="000A3966">
      <w:pPr>
        <w:pStyle w:val="PL"/>
        <w:rPr>
          <w:rFonts w:cs="Courier New"/>
          <w:szCs w:val="16"/>
        </w:rPr>
      </w:pPr>
      <w:r w:rsidRPr="00F9618C">
        <w:rPr>
          <w:rFonts w:cs="Courier New"/>
          <w:szCs w:val="16"/>
        </w:rPr>
        <w:t xml:space="preserve">        appReloc:</w:t>
      </w:r>
    </w:p>
    <w:p w14:paraId="7C2488E4" w14:textId="77777777" w:rsidR="000A3966" w:rsidRPr="00F9618C" w:rsidRDefault="000A3966" w:rsidP="000A3966">
      <w:pPr>
        <w:pStyle w:val="PL"/>
        <w:rPr>
          <w:rFonts w:cs="Courier New"/>
          <w:szCs w:val="16"/>
        </w:rPr>
      </w:pPr>
      <w:r w:rsidRPr="00F9618C">
        <w:rPr>
          <w:rFonts w:cs="Courier New"/>
          <w:szCs w:val="16"/>
        </w:rPr>
        <w:t xml:space="preserve">          type: boolean</w:t>
      </w:r>
    </w:p>
    <w:p w14:paraId="20A49DBF" w14:textId="77777777" w:rsidR="000A3966" w:rsidRPr="00F9618C" w:rsidRDefault="000A3966" w:rsidP="000A3966">
      <w:pPr>
        <w:pStyle w:val="PL"/>
        <w:rPr>
          <w:rFonts w:cs="Courier New"/>
          <w:szCs w:val="16"/>
        </w:rPr>
      </w:pPr>
      <w:r w:rsidRPr="00F9618C">
        <w:rPr>
          <w:rFonts w:cs="Courier New"/>
          <w:szCs w:val="16"/>
        </w:rPr>
        <w:t xml:space="preserve">        routeToLocs:</w:t>
      </w:r>
    </w:p>
    <w:p w14:paraId="6644793B" w14:textId="77777777" w:rsidR="000A3966" w:rsidRPr="00F9618C" w:rsidRDefault="000A3966" w:rsidP="000A3966">
      <w:pPr>
        <w:pStyle w:val="PL"/>
        <w:rPr>
          <w:rFonts w:cs="Courier New"/>
          <w:szCs w:val="16"/>
        </w:rPr>
      </w:pPr>
      <w:r w:rsidRPr="00F9618C">
        <w:rPr>
          <w:rFonts w:cs="Courier New"/>
          <w:szCs w:val="16"/>
        </w:rPr>
        <w:t xml:space="preserve">          type: array</w:t>
      </w:r>
    </w:p>
    <w:p w14:paraId="6BEBCC42" w14:textId="77777777" w:rsidR="000A3966" w:rsidRPr="00F9618C" w:rsidRDefault="000A3966" w:rsidP="000A3966">
      <w:pPr>
        <w:pStyle w:val="PL"/>
        <w:rPr>
          <w:rFonts w:cs="Courier New"/>
          <w:szCs w:val="16"/>
        </w:rPr>
      </w:pPr>
      <w:r w:rsidRPr="00F9618C">
        <w:rPr>
          <w:rFonts w:cs="Courier New"/>
          <w:szCs w:val="16"/>
        </w:rPr>
        <w:t xml:space="preserve">          items:</w:t>
      </w:r>
    </w:p>
    <w:p w14:paraId="5007FB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'TS29571_CommonData.yaml#/components/schemas/RouteToLocation'</w:t>
      </w:r>
    </w:p>
    <w:p w14:paraId="5D497E79" w14:textId="77777777" w:rsidR="000A3966" w:rsidRPr="00F9618C" w:rsidRDefault="000A3966" w:rsidP="000A3966">
      <w:pPr>
        <w:pStyle w:val="PL"/>
        <w:rPr>
          <w:rFonts w:cs="Courier New"/>
          <w:szCs w:val="16"/>
        </w:rPr>
      </w:pPr>
      <w:r w:rsidRPr="00F9618C">
        <w:rPr>
          <w:rFonts w:cs="Courier New"/>
          <w:szCs w:val="16"/>
        </w:rPr>
        <w:t xml:space="preserve">          minItems: 1</w:t>
      </w:r>
    </w:p>
    <w:p w14:paraId="6785E1A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62E29D2" w14:textId="77777777" w:rsidR="000A3966" w:rsidRPr="00F9618C" w:rsidRDefault="000A3966" w:rsidP="000A3966">
      <w:pPr>
        <w:pStyle w:val="PL"/>
        <w:rPr>
          <w:rFonts w:cs="Courier New"/>
          <w:szCs w:val="16"/>
        </w:rPr>
      </w:pPr>
      <w:r w:rsidRPr="00F9618C">
        <w:rPr>
          <w:rFonts w:cs="Courier New"/>
          <w:szCs w:val="16"/>
        </w:rPr>
        <w:t xml:space="preserve">        spVal:</w:t>
      </w:r>
    </w:p>
    <w:p w14:paraId="04071D95"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'#/components/schemas/SpatialValidityRm'</w:t>
      </w:r>
    </w:p>
    <w:p w14:paraId="20068AC3" w14:textId="77777777" w:rsidR="000A3966" w:rsidRPr="00F9618C" w:rsidRDefault="000A3966" w:rsidP="000A3966">
      <w:pPr>
        <w:pStyle w:val="PL"/>
        <w:rPr>
          <w:rFonts w:cs="Courier New"/>
          <w:szCs w:val="16"/>
        </w:rPr>
      </w:pPr>
      <w:r w:rsidRPr="00F9618C">
        <w:rPr>
          <w:rFonts w:cs="Courier New"/>
          <w:szCs w:val="16"/>
        </w:rPr>
        <w:t xml:space="preserve">        tempVals:</w:t>
      </w:r>
    </w:p>
    <w:p w14:paraId="36062612" w14:textId="77777777" w:rsidR="000A3966" w:rsidRPr="00F9618C" w:rsidRDefault="000A3966" w:rsidP="000A3966">
      <w:pPr>
        <w:pStyle w:val="PL"/>
        <w:rPr>
          <w:rFonts w:cs="Courier New"/>
          <w:szCs w:val="16"/>
        </w:rPr>
      </w:pPr>
      <w:r w:rsidRPr="00F9618C">
        <w:rPr>
          <w:rFonts w:cs="Courier New"/>
          <w:szCs w:val="16"/>
        </w:rPr>
        <w:t xml:space="preserve">          type: array</w:t>
      </w:r>
    </w:p>
    <w:p w14:paraId="24EF421A" w14:textId="77777777" w:rsidR="000A3966" w:rsidRPr="00F9618C" w:rsidRDefault="000A3966" w:rsidP="000A3966">
      <w:pPr>
        <w:pStyle w:val="PL"/>
        <w:rPr>
          <w:rFonts w:cs="Courier New"/>
          <w:szCs w:val="16"/>
        </w:rPr>
      </w:pPr>
      <w:r w:rsidRPr="00F9618C">
        <w:rPr>
          <w:rFonts w:cs="Courier New"/>
          <w:szCs w:val="16"/>
        </w:rPr>
        <w:t xml:space="preserve">          items:</w:t>
      </w:r>
    </w:p>
    <w:p w14:paraId="09C7B6D1"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4DBD1B75" w14:textId="77777777" w:rsidR="000A3966" w:rsidRPr="00F9618C" w:rsidRDefault="000A3966" w:rsidP="000A3966">
      <w:pPr>
        <w:pStyle w:val="PL"/>
        <w:rPr>
          <w:rFonts w:cs="Courier New"/>
          <w:szCs w:val="16"/>
        </w:rPr>
      </w:pPr>
      <w:r w:rsidRPr="00F9618C">
        <w:rPr>
          <w:rFonts w:cs="Courier New"/>
          <w:szCs w:val="16"/>
        </w:rPr>
        <w:t xml:space="preserve">          minItems: 1</w:t>
      </w:r>
    </w:p>
    <w:p w14:paraId="6AD345C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6298B56" w14:textId="77777777" w:rsidR="000A3966" w:rsidRPr="00F9618C" w:rsidRDefault="000A3966" w:rsidP="000A3966">
      <w:pPr>
        <w:pStyle w:val="PL"/>
        <w:rPr>
          <w:rFonts w:cs="Courier New"/>
          <w:szCs w:val="16"/>
        </w:rPr>
      </w:pPr>
      <w:r w:rsidRPr="00F9618C">
        <w:rPr>
          <w:rFonts w:cs="Courier New"/>
          <w:szCs w:val="16"/>
        </w:rPr>
        <w:t xml:space="preserve">        upPathChgSub:</w:t>
      </w:r>
    </w:p>
    <w:p w14:paraId="42D32F32"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'TS29512_Npcf_SMPolicyControl.yaml#/components/schemas/UpPathChgEvent'</w:t>
      </w:r>
    </w:p>
    <w:p w14:paraId="3AC6598C" w14:textId="77777777" w:rsidR="000A3966" w:rsidRPr="00DD3AD3" w:rsidRDefault="000A3966" w:rsidP="000A3966">
      <w:pPr>
        <w:pStyle w:val="PL"/>
        <w:rPr>
          <w:rFonts w:cs="Courier New"/>
          <w:szCs w:val="16"/>
        </w:rPr>
      </w:pPr>
      <w:r w:rsidRPr="00DD3AD3">
        <w:rPr>
          <w:rFonts w:cs="Courier New"/>
          <w:szCs w:val="16"/>
        </w:rPr>
        <w:t xml:space="preserve">        simConnFailSub:</w:t>
      </w:r>
    </w:p>
    <w:p w14:paraId="6666152B" w14:textId="77777777" w:rsidR="000A3966" w:rsidRDefault="000A3966" w:rsidP="000A3966">
      <w:pPr>
        <w:pStyle w:val="PL"/>
        <w:rPr>
          <w:rFonts w:cs="Courier New"/>
          <w:szCs w:val="16"/>
        </w:rPr>
      </w:pPr>
      <w:r w:rsidRPr="00DD3AD3">
        <w:rPr>
          <w:rFonts w:cs="Courier New"/>
          <w:szCs w:val="16"/>
        </w:rPr>
        <w:t xml:space="preserve">          $ref: 'TS29512_Npcf_SMPolicyControl.yaml#/components/schemas/SimConnFailEvent'</w:t>
      </w:r>
    </w:p>
    <w:p w14:paraId="7546ED22" w14:textId="77777777" w:rsidR="000A3966" w:rsidRPr="00F9618C" w:rsidRDefault="000A3966" w:rsidP="000A3966">
      <w:pPr>
        <w:pStyle w:val="PL"/>
      </w:pPr>
      <w:r w:rsidRPr="00F9618C">
        <w:t xml:space="preserve">        </w:t>
      </w:r>
      <w:r w:rsidRPr="00F9618C">
        <w:rPr>
          <w:lang w:eastAsia="zh-CN"/>
        </w:rPr>
        <w:t>addrPreserInd</w:t>
      </w:r>
      <w:r w:rsidRPr="00F9618C">
        <w:t>:</w:t>
      </w:r>
    </w:p>
    <w:p w14:paraId="3D041B60" w14:textId="77777777" w:rsidR="000A3966" w:rsidRPr="00F9618C" w:rsidRDefault="000A3966" w:rsidP="000A3966">
      <w:pPr>
        <w:pStyle w:val="PL"/>
      </w:pPr>
      <w:r w:rsidRPr="00F9618C">
        <w:t xml:space="preserve">          type: boolean</w:t>
      </w:r>
    </w:p>
    <w:p w14:paraId="619B0C9D"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43FBB9A" w14:textId="77777777" w:rsidR="000A3966" w:rsidRPr="00F9618C" w:rsidRDefault="000A3966" w:rsidP="000A3966">
      <w:pPr>
        <w:pStyle w:val="PL"/>
      </w:pPr>
      <w:r w:rsidRPr="00F9618C">
        <w:t xml:space="preserve">        </w:t>
      </w:r>
      <w:r w:rsidRPr="00F9618C">
        <w:rPr>
          <w:lang w:eastAsia="zh-CN"/>
        </w:rPr>
        <w:t>simConnInd</w:t>
      </w:r>
      <w:r w:rsidRPr="00F9618C">
        <w:t>:</w:t>
      </w:r>
    </w:p>
    <w:p w14:paraId="6C0CD13E" w14:textId="77777777" w:rsidR="000A3966" w:rsidRPr="00F9618C" w:rsidRDefault="000A3966" w:rsidP="000A3966">
      <w:pPr>
        <w:pStyle w:val="PL"/>
      </w:pPr>
      <w:r w:rsidRPr="00F9618C">
        <w:t xml:space="preserve">          type: boolean</w:t>
      </w:r>
    </w:p>
    <w:p w14:paraId="42C4309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B899886" w14:textId="77777777" w:rsidR="000A3966" w:rsidRPr="00F9618C" w:rsidRDefault="000A3966" w:rsidP="000A3966">
      <w:pPr>
        <w:pStyle w:val="PL"/>
        <w:rPr>
          <w:rFonts w:eastAsia="Batang"/>
        </w:rPr>
      </w:pPr>
      <w:r w:rsidRPr="00F9618C">
        <w:rPr>
          <w:rFonts w:eastAsia="Batang"/>
        </w:rPr>
        <w:t xml:space="preserve">          description: &gt;</w:t>
      </w:r>
    </w:p>
    <w:p w14:paraId="68AD544C"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C87DF1E" w14:textId="77777777" w:rsidR="000A3966" w:rsidRPr="00F9618C" w:rsidRDefault="000A3966" w:rsidP="000A3966">
      <w:pPr>
        <w:pStyle w:val="PL"/>
      </w:pPr>
      <w:r w:rsidRPr="00F9618C">
        <w:rPr>
          <w:rFonts w:eastAsia="Batang"/>
        </w:rPr>
        <w:t xml:space="preserve">            </w:t>
      </w:r>
      <w:r w:rsidRPr="00F9618C">
        <w:rPr>
          <w:rFonts w:cs="Arial"/>
          <w:szCs w:val="18"/>
        </w:rPr>
        <w:t>source and target PSA.</w:t>
      </w:r>
    </w:p>
    <w:p w14:paraId="6387773C" w14:textId="77777777" w:rsidR="000A3966" w:rsidRPr="00F9618C" w:rsidRDefault="000A3966" w:rsidP="000A3966">
      <w:pPr>
        <w:pStyle w:val="PL"/>
        <w:rPr>
          <w:lang w:eastAsia="es-ES"/>
        </w:rPr>
      </w:pPr>
      <w:r w:rsidRPr="00F9618C">
        <w:rPr>
          <w:lang w:eastAsia="es-ES"/>
        </w:rPr>
        <w:t xml:space="preserve">        </w:t>
      </w:r>
      <w:r w:rsidRPr="00F9618C">
        <w:rPr>
          <w:lang w:eastAsia="zh-CN"/>
        </w:rPr>
        <w:t>simConnTerm</w:t>
      </w:r>
      <w:r w:rsidRPr="00F9618C">
        <w:rPr>
          <w:lang w:eastAsia="es-ES"/>
        </w:rPr>
        <w:t>:</w:t>
      </w:r>
    </w:p>
    <w:p w14:paraId="5EF623DE" w14:textId="77777777" w:rsidR="000A3966" w:rsidRPr="00F9618C" w:rsidRDefault="000A3966" w:rsidP="000A3966">
      <w:pPr>
        <w:pStyle w:val="PL"/>
        <w:rPr>
          <w:lang w:eastAsia="es-ES"/>
        </w:rPr>
      </w:pPr>
      <w:r w:rsidRPr="00F9618C">
        <w:rPr>
          <w:lang w:eastAsia="es-ES"/>
        </w:rPr>
        <w:t xml:space="preserve">          $ref: 'TS29571_CommonData.yaml#/components/schemas/DurationSecRm'</w:t>
      </w:r>
    </w:p>
    <w:p w14:paraId="23CAEB25" w14:textId="77777777" w:rsidR="000A3966" w:rsidRPr="00F9618C" w:rsidRDefault="000A3966" w:rsidP="000A3966">
      <w:pPr>
        <w:pStyle w:val="PL"/>
      </w:pPr>
      <w:r w:rsidRPr="00F9618C">
        <w:t xml:space="preserve">        easIpReplaceInfos:</w:t>
      </w:r>
    </w:p>
    <w:p w14:paraId="3AABA8B5" w14:textId="77777777" w:rsidR="000A3966" w:rsidRPr="00F9618C" w:rsidRDefault="000A3966" w:rsidP="000A3966">
      <w:pPr>
        <w:pStyle w:val="PL"/>
      </w:pPr>
      <w:r w:rsidRPr="00F9618C">
        <w:t xml:space="preserve">          type: array</w:t>
      </w:r>
    </w:p>
    <w:p w14:paraId="6673FF6B" w14:textId="77777777" w:rsidR="000A3966" w:rsidRPr="00F9618C" w:rsidRDefault="000A3966" w:rsidP="000A3966">
      <w:pPr>
        <w:pStyle w:val="PL"/>
      </w:pPr>
      <w:r w:rsidRPr="00F9618C">
        <w:t xml:space="preserve">          items:</w:t>
      </w:r>
    </w:p>
    <w:p w14:paraId="0B1A99A5"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#/components/schemas/EasIpReplacementInfo'</w:t>
      </w:r>
    </w:p>
    <w:p w14:paraId="16850664" w14:textId="77777777" w:rsidR="000A3966" w:rsidRPr="00F9618C" w:rsidRDefault="000A3966" w:rsidP="000A3966">
      <w:pPr>
        <w:pStyle w:val="PL"/>
      </w:pPr>
      <w:r w:rsidRPr="00F9618C">
        <w:t xml:space="preserve">          minItems: 1</w:t>
      </w:r>
    </w:p>
    <w:p w14:paraId="0852EDB1" w14:textId="77777777" w:rsidR="000A3966" w:rsidRPr="00F9618C" w:rsidRDefault="000A3966" w:rsidP="000A396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0755E17" w14:textId="77777777" w:rsidR="000A3966" w:rsidRPr="00F9618C" w:rsidRDefault="000A3966" w:rsidP="000A3966">
      <w:pPr>
        <w:pStyle w:val="PL"/>
        <w:rPr>
          <w:rFonts w:cs="Courier New"/>
          <w:szCs w:val="16"/>
        </w:rPr>
      </w:pPr>
      <w:r w:rsidRPr="00F9618C">
        <w:rPr>
          <w:rFonts w:cs="Arial"/>
          <w:szCs w:val="18"/>
          <w:lang w:eastAsia="zh-CN"/>
        </w:rPr>
        <w:t xml:space="preserve">          nullable: true</w:t>
      </w:r>
    </w:p>
    <w:p w14:paraId="61A77A6F" w14:textId="77777777" w:rsidR="000A3966" w:rsidRPr="00F9618C" w:rsidRDefault="000A3966" w:rsidP="000A3966">
      <w:pPr>
        <w:pStyle w:val="PL"/>
      </w:pPr>
      <w:r w:rsidRPr="00F9618C">
        <w:t xml:space="preserve">        easRedisInd:</w:t>
      </w:r>
    </w:p>
    <w:p w14:paraId="7110EBAF" w14:textId="77777777" w:rsidR="000A3966" w:rsidRPr="00F9618C" w:rsidRDefault="000A3966" w:rsidP="000A3966">
      <w:pPr>
        <w:pStyle w:val="PL"/>
      </w:pPr>
      <w:r w:rsidRPr="00F9618C">
        <w:lastRenderedPageBreak/>
        <w:t xml:space="preserve">          type: boolean</w:t>
      </w:r>
    </w:p>
    <w:p w14:paraId="312E7FFA" w14:textId="77777777" w:rsidR="000A3966" w:rsidRPr="00F9618C" w:rsidRDefault="000A3966" w:rsidP="000A396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FF066C5" w14:textId="77777777" w:rsidR="000A3966" w:rsidRPr="00F9618C" w:rsidRDefault="000A3966" w:rsidP="000A3966">
      <w:pPr>
        <w:pStyle w:val="PL"/>
      </w:pPr>
      <w:r w:rsidRPr="00F9618C">
        <w:t xml:space="preserve">        maxAllowedUpLat:</w:t>
      </w:r>
    </w:p>
    <w:p w14:paraId="24A38250" w14:textId="77777777" w:rsidR="000A3966" w:rsidRPr="00F9618C" w:rsidRDefault="000A3966" w:rsidP="000A3966">
      <w:pPr>
        <w:pStyle w:val="PL"/>
      </w:pPr>
      <w:r w:rsidRPr="00F9618C">
        <w:t xml:space="preserve">          $ref: 'TS29571_CommonData.yaml#/components/schemas/UintegerRm'</w:t>
      </w:r>
    </w:p>
    <w:p w14:paraId="2FCAFC5F" w14:textId="77777777" w:rsidR="000A3966" w:rsidRPr="00F9618C" w:rsidRDefault="000A3966" w:rsidP="000A3966">
      <w:pPr>
        <w:pStyle w:val="PL"/>
        <w:rPr>
          <w:rFonts w:cs="Courier New"/>
          <w:szCs w:val="16"/>
        </w:rPr>
      </w:pPr>
      <w:r w:rsidRPr="00F9618C">
        <w:rPr>
          <w:rFonts w:cs="Courier New"/>
          <w:szCs w:val="16"/>
        </w:rPr>
        <w:t xml:space="preserve">        tfcCorreInfo:</w:t>
      </w:r>
    </w:p>
    <w:p w14:paraId="1940A307" w14:textId="77777777" w:rsidR="000A3966" w:rsidRPr="00F9618C" w:rsidRDefault="000A3966" w:rsidP="000A3966">
      <w:pPr>
        <w:pStyle w:val="PL"/>
        <w:rPr>
          <w:rFonts w:cs="Courier New"/>
          <w:szCs w:val="16"/>
        </w:rPr>
      </w:pPr>
      <w:r w:rsidRPr="00F9618C">
        <w:rPr>
          <w:rFonts w:cs="Courier New"/>
          <w:szCs w:val="16"/>
        </w:rPr>
        <w:t xml:space="preserve">          $ref: 'TS29519_Application_Data.yaml#/components/schemas/TrafficCorrelationInfo'</w:t>
      </w:r>
    </w:p>
    <w:p w14:paraId="5FBB0734" w14:textId="77777777" w:rsidR="000A3966" w:rsidRPr="00957AD6" w:rsidRDefault="000A3966" w:rsidP="000A3966">
      <w:pPr>
        <w:pStyle w:val="PL"/>
      </w:pPr>
      <w:r w:rsidRPr="00957AD6">
        <w:t xml:space="preserve">        </w:t>
      </w:r>
      <w:r>
        <w:t>candDnai</w:t>
      </w:r>
      <w:r w:rsidRPr="00957AD6">
        <w:t>Ind:</w:t>
      </w:r>
    </w:p>
    <w:p w14:paraId="2510308E" w14:textId="77777777" w:rsidR="000A3966" w:rsidRPr="00957AD6" w:rsidRDefault="000A3966" w:rsidP="000A3966">
      <w:pPr>
        <w:pStyle w:val="PL"/>
      </w:pPr>
      <w:r w:rsidRPr="00957AD6">
        <w:t xml:space="preserve">          type: boolean</w:t>
      </w:r>
    </w:p>
    <w:p w14:paraId="7923892E" w14:textId="77777777" w:rsidR="000A3966" w:rsidRPr="006C6411" w:rsidRDefault="000A3966" w:rsidP="000A3966">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352A27E" w14:textId="77777777" w:rsidR="000A3966" w:rsidRPr="00F9618C" w:rsidRDefault="000A3966" w:rsidP="000A3966">
      <w:pPr>
        <w:pStyle w:val="PL"/>
      </w:pPr>
      <w:r w:rsidRPr="00F9618C">
        <w:t xml:space="preserve">        </w:t>
      </w:r>
      <w:r w:rsidRPr="00F9618C">
        <w:rPr>
          <w:lang w:eastAsia="zh-CN"/>
        </w:rPr>
        <w:t>n6DelayInd</w:t>
      </w:r>
      <w:r w:rsidRPr="00F9618C">
        <w:t>:</w:t>
      </w:r>
    </w:p>
    <w:p w14:paraId="7430B47B" w14:textId="77777777" w:rsidR="000A3966" w:rsidRPr="00F9618C" w:rsidRDefault="000A3966" w:rsidP="000A3966">
      <w:pPr>
        <w:pStyle w:val="PL"/>
      </w:pPr>
      <w:r w:rsidRPr="00F9618C">
        <w:t xml:space="preserve">          type: boolean</w:t>
      </w:r>
    </w:p>
    <w:p w14:paraId="0B88C46E" w14:textId="77777777" w:rsidR="000A3966" w:rsidRPr="00F9618C" w:rsidRDefault="000A3966" w:rsidP="000A3966">
      <w:pPr>
        <w:pStyle w:val="PL"/>
      </w:pPr>
      <w:r w:rsidRPr="00F9618C">
        <w:t xml:space="preserve">          description: &gt;</w:t>
      </w:r>
    </w:p>
    <w:p w14:paraId="18E45940" w14:textId="77777777" w:rsidR="000A3966" w:rsidRPr="00F9618C" w:rsidRDefault="000A3966" w:rsidP="000A3966">
      <w:pPr>
        <w:pStyle w:val="PL"/>
        <w:rPr>
          <w:rFonts w:cs="Arial"/>
          <w:szCs w:val="18"/>
        </w:rPr>
      </w:pPr>
      <w:r w:rsidRPr="00F9618C">
        <w:t xml:space="preserve">            </w:t>
      </w:r>
      <w:r w:rsidRPr="00F9618C">
        <w:rPr>
          <w:rFonts w:cs="Arial"/>
          <w:szCs w:val="18"/>
        </w:rPr>
        <w:t>Indication of whether the N6 delay measurement is requested to be considered or not.</w:t>
      </w:r>
    </w:p>
    <w:p w14:paraId="0B40A2F4" w14:textId="77777777" w:rsidR="000A3966" w:rsidRDefault="000A3966" w:rsidP="000A3966">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49B80EAE" w14:textId="77777777" w:rsidR="000A3966" w:rsidRPr="00F9618C" w:rsidRDefault="000A3966" w:rsidP="000A3966">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35181136"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75922F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19EB86B" w14:textId="77777777" w:rsidR="000A3966" w:rsidRPr="00F9618C" w:rsidRDefault="000A3966" w:rsidP="000A3966">
      <w:pPr>
        <w:pStyle w:val="PL"/>
        <w:rPr>
          <w:rFonts w:cs="Courier New"/>
          <w:szCs w:val="16"/>
        </w:rPr>
      </w:pPr>
    </w:p>
    <w:p w14:paraId="3115A954" w14:textId="77777777" w:rsidR="000A3966" w:rsidRPr="00F9618C" w:rsidRDefault="000A3966" w:rsidP="000A3966">
      <w:pPr>
        <w:pStyle w:val="PL"/>
        <w:rPr>
          <w:rFonts w:cs="Courier New"/>
          <w:szCs w:val="16"/>
        </w:rPr>
      </w:pPr>
      <w:r w:rsidRPr="00F9618C">
        <w:rPr>
          <w:rFonts w:cs="Courier New"/>
          <w:szCs w:val="16"/>
        </w:rPr>
        <w:t xml:space="preserve">    AnGwAddress:</w:t>
      </w:r>
    </w:p>
    <w:p w14:paraId="270DC7CB" w14:textId="77777777" w:rsidR="000A3966" w:rsidRPr="00F9618C" w:rsidRDefault="000A3966" w:rsidP="000A3966">
      <w:pPr>
        <w:pStyle w:val="PL"/>
        <w:rPr>
          <w:rFonts w:cs="Courier New"/>
          <w:szCs w:val="16"/>
        </w:rPr>
      </w:pPr>
      <w:r w:rsidRPr="00F9618C">
        <w:rPr>
          <w:rFonts w:cs="Courier New"/>
          <w:szCs w:val="16"/>
        </w:rPr>
        <w:t xml:space="preserve">      description: Describes the address of the access network gateway control node.</w:t>
      </w:r>
    </w:p>
    <w:p w14:paraId="56B68D23" w14:textId="77777777" w:rsidR="000A3966" w:rsidRPr="00F9618C" w:rsidRDefault="000A3966" w:rsidP="000A3966">
      <w:pPr>
        <w:pStyle w:val="PL"/>
        <w:rPr>
          <w:rFonts w:cs="Courier New"/>
          <w:szCs w:val="16"/>
        </w:rPr>
      </w:pPr>
      <w:r w:rsidRPr="00F9618C">
        <w:rPr>
          <w:rFonts w:cs="Courier New"/>
          <w:szCs w:val="16"/>
        </w:rPr>
        <w:t xml:space="preserve">      type: object</w:t>
      </w:r>
    </w:p>
    <w:p w14:paraId="3451621D" w14:textId="77777777" w:rsidR="000A3966" w:rsidRPr="00F9618C" w:rsidRDefault="000A3966" w:rsidP="000A3966">
      <w:pPr>
        <w:pStyle w:val="PL"/>
        <w:rPr>
          <w:rFonts w:cs="Courier New"/>
          <w:szCs w:val="16"/>
        </w:rPr>
      </w:pPr>
      <w:r w:rsidRPr="00F9618C">
        <w:rPr>
          <w:rFonts w:cs="Courier New"/>
          <w:szCs w:val="16"/>
        </w:rPr>
        <w:t xml:space="preserve">      anyOf:</w:t>
      </w:r>
    </w:p>
    <w:p w14:paraId="312DC9AE" w14:textId="77777777" w:rsidR="000A3966" w:rsidRPr="00F9618C" w:rsidRDefault="000A3966" w:rsidP="000A3966">
      <w:pPr>
        <w:pStyle w:val="PL"/>
        <w:rPr>
          <w:rFonts w:cs="Courier New"/>
          <w:szCs w:val="16"/>
        </w:rPr>
      </w:pPr>
      <w:r w:rsidRPr="00F9618C">
        <w:rPr>
          <w:rFonts w:cs="Courier New"/>
          <w:szCs w:val="16"/>
        </w:rPr>
        <w:t xml:space="preserve">        - required: [anGwIpv4Addr]</w:t>
      </w:r>
    </w:p>
    <w:p w14:paraId="449ED534" w14:textId="77777777" w:rsidR="000A3966" w:rsidRPr="00F9618C" w:rsidRDefault="000A3966" w:rsidP="000A3966">
      <w:pPr>
        <w:pStyle w:val="PL"/>
        <w:rPr>
          <w:rFonts w:cs="Courier New"/>
          <w:szCs w:val="16"/>
        </w:rPr>
      </w:pPr>
      <w:r w:rsidRPr="00F9618C">
        <w:rPr>
          <w:rFonts w:cs="Courier New"/>
          <w:szCs w:val="16"/>
        </w:rPr>
        <w:t xml:space="preserve">        - required: [anGwIpv6Addr]</w:t>
      </w:r>
    </w:p>
    <w:p w14:paraId="1C660030" w14:textId="77777777" w:rsidR="000A3966" w:rsidRPr="00F9618C" w:rsidRDefault="000A3966" w:rsidP="000A3966">
      <w:pPr>
        <w:pStyle w:val="PL"/>
        <w:rPr>
          <w:rFonts w:cs="Courier New"/>
          <w:szCs w:val="16"/>
        </w:rPr>
      </w:pPr>
      <w:r w:rsidRPr="00F9618C">
        <w:rPr>
          <w:rFonts w:cs="Courier New"/>
          <w:szCs w:val="16"/>
        </w:rPr>
        <w:t xml:space="preserve">      properties:</w:t>
      </w:r>
    </w:p>
    <w:p w14:paraId="1021F22E" w14:textId="77777777" w:rsidR="000A3966" w:rsidRPr="00F9618C" w:rsidRDefault="000A3966" w:rsidP="000A3966">
      <w:pPr>
        <w:pStyle w:val="PL"/>
        <w:rPr>
          <w:rFonts w:cs="Courier New"/>
          <w:szCs w:val="16"/>
        </w:rPr>
      </w:pPr>
      <w:r w:rsidRPr="00F9618C">
        <w:rPr>
          <w:rFonts w:cs="Courier New"/>
          <w:szCs w:val="16"/>
        </w:rPr>
        <w:t xml:space="preserve">        anGwIpv4Addr:</w:t>
      </w:r>
    </w:p>
    <w:p w14:paraId="01547F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21B74140" w14:textId="77777777" w:rsidR="000A3966" w:rsidRPr="00F9618C" w:rsidRDefault="000A3966" w:rsidP="000A3966">
      <w:pPr>
        <w:pStyle w:val="PL"/>
        <w:rPr>
          <w:rFonts w:cs="Courier New"/>
          <w:szCs w:val="16"/>
        </w:rPr>
      </w:pPr>
      <w:r w:rsidRPr="00F9618C">
        <w:rPr>
          <w:rFonts w:cs="Courier New"/>
          <w:szCs w:val="16"/>
        </w:rPr>
        <w:t xml:space="preserve">        anGwIpv6Addr:</w:t>
      </w:r>
    </w:p>
    <w:p w14:paraId="0E4EF81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068F4B8E" w14:textId="77777777" w:rsidR="000A3966" w:rsidRPr="00F9618C" w:rsidRDefault="000A3966" w:rsidP="000A3966">
      <w:pPr>
        <w:pStyle w:val="PL"/>
        <w:rPr>
          <w:rFonts w:cs="Courier New"/>
          <w:szCs w:val="16"/>
        </w:rPr>
      </w:pPr>
    </w:p>
    <w:p w14:paraId="4252383A" w14:textId="77777777" w:rsidR="000A3966" w:rsidRPr="00F9618C" w:rsidRDefault="000A3966" w:rsidP="000A3966">
      <w:pPr>
        <w:pStyle w:val="PL"/>
        <w:rPr>
          <w:rFonts w:cs="Courier New"/>
          <w:szCs w:val="16"/>
        </w:rPr>
      </w:pPr>
      <w:r w:rsidRPr="00F9618C">
        <w:rPr>
          <w:rFonts w:cs="Courier New"/>
          <w:szCs w:val="16"/>
        </w:rPr>
        <w:t xml:space="preserve">    Flows:</w:t>
      </w:r>
    </w:p>
    <w:p w14:paraId="6743DCA7" w14:textId="77777777" w:rsidR="000A3966" w:rsidRPr="00F9618C" w:rsidRDefault="000A3966" w:rsidP="000A3966">
      <w:pPr>
        <w:pStyle w:val="PL"/>
        <w:rPr>
          <w:rFonts w:cs="Courier New"/>
          <w:szCs w:val="16"/>
        </w:rPr>
      </w:pPr>
      <w:r w:rsidRPr="00F9618C">
        <w:rPr>
          <w:rFonts w:cs="Courier New"/>
          <w:szCs w:val="16"/>
        </w:rPr>
        <w:t xml:space="preserve">      description: Identifies the flows.</w:t>
      </w:r>
    </w:p>
    <w:p w14:paraId="3174D114" w14:textId="77777777" w:rsidR="000A3966" w:rsidRPr="00F9618C" w:rsidRDefault="000A3966" w:rsidP="000A3966">
      <w:pPr>
        <w:pStyle w:val="PL"/>
        <w:rPr>
          <w:rFonts w:cs="Courier New"/>
          <w:szCs w:val="16"/>
        </w:rPr>
      </w:pPr>
      <w:r w:rsidRPr="00F9618C">
        <w:rPr>
          <w:rFonts w:cs="Courier New"/>
          <w:szCs w:val="16"/>
        </w:rPr>
        <w:t xml:space="preserve">      type: object</w:t>
      </w:r>
    </w:p>
    <w:p w14:paraId="6985C102" w14:textId="77777777" w:rsidR="000A3966" w:rsidRPr="00F9618C" w:rsidRDefault="000A3966" w:rsidP="000A3966">
      <w:pPr>
        <w:pStyle w:val="PL"/>
        <w:rPr>
          <w:rFonts w:cs="Courier New"/>
          <w:szCs w:val="16"/>
        </w:rPr>
      </w:pPr>
      <w:r w:rsidRPr="00F9618C">
        <w:rPr>
          <w:rFonts w:cs="Courier New"/>
          <w:szCs w:val="16"/>
        </w:rPr>
        <w:t xml:space="preserve">      required:</w:t>
      </w:r>
    </w:p>
    <w:p w14:paraId="4B4A5446" w14:textId="77777777" w:rsidR="000A3966" w:rsidRPr="00F9618C" w:rsidRDefault="000A3966" w:rsidP="000A3966">
      <w:pPr>
        <w:pStyle w:val="PL"/>
        <w:rPr>
          <w:rFonts w:cs="Courier New"/>
          <w:szCs w:val="16"/>
        </w:rPr>
      </w:pPr>
      <w:r w:rsidRPr="00F9618C">
        <w:rPr>
          <w:rFonts w:cs="Courier New"/>
          <w:szCs w:val="16"/>
        </w:rPr>
        <w:t xml:space="preserve">        - medCompN</w:t>
      </w:r>
    </w:p>
    <w:p w14:paraId="7D8FE681" w14:textId="77777777" w:rsidR="000A3966" w:rsidRPr="00F9618C" w:rsidRDefault="000A3966" w:rsidP="000A3966">
      <w:pPr>
        <w:pStyle w:val="PL"/>
        <w:rPr>
          <w:rFonts w:cs="Courier New"/>
          <w:szCs w:val="16"/>
        </w:rPr>
      </w:pPr>
      <w:r w:rsidRPr="00F9618C">
        <w:rPr>
          <w:rFonts w:cs="Courier New"/>
          <w:szCs w:val="16"/>
        </w:rPr>
        <w:t xml:space="preserve">      properties:</w:t>
      </w:r>
    </w:p>
    <w:p w14:paraId="148AE458" w14:textId="77777777" w:rsidR="000A3966" w:rsidRPr="00F9618C" w:rsidRDefault="000A3966" w:rsidP="000A3966">
      <w:pPr>
        <w:pStyle w:val="PL"/>
        <w:rPr>
          <w:rFonts w:cs="Courier New"/>
          <w:szCs w:val="16"/>
        </w:rPr>
      </w:pPr>
      <w:r w:rsidRPr="00F9618C">
        <w:rPr>
          <w:rFonts w:cs="Courier New"/>
          <w:szCs w:val="16"/>
        </w:rPr>
        <w:t xml:space="preserve">        contVers:</w:t>
      </w:r>
    </w:p>
    <w:p w14:paraId="2F66B2A7" w14:textId="77777777" w:rsidR="000A3966" w:rsidRPr="00F9618C" w:rsidRDefault="000A3966" w:rsidP="000A3966">
      <w:pPr>
        <w:pStyle w:val="PL"/>
        <w:rPr>
          <w:rFonts w:cs="Courier New"/>
          <w:szCs w:val="16"/>
        </w:rPr>
      </w:pPr>
      <w:r w:rsidRPr="00F9618C">
        <w:rPr>
          <w:rFonts w:cs="Courier New"/>
          <w:szCs w:val="16"/>
        </w:rPr>
        <w:t xml:space="preserve">          type: array</w:t>
      </w:r>
    </w:p>
    <w:p w14:paraId="11E06A5E" w14:textId="77777777" w:rsidR="000A3966" w:rsidRPr="00F9618C" w:rsidRDefault="000A3966" w:rsidP="000A3966">
      <w:pPr>
        <w:pStyle w:val="PL"/>
        <w:rPr>
          <w:rFonts w:cs="Courier New"/>
          <w:szCs w:val="16"/>
        </w:rPr>
      </w:pPr>
      <w:r w:rsidRPr="00F9618C">
        <w:rPr>
          <w:rFonts w:cs="Courier New"/>
          <w:szCs w:val="16"/>
        </w:rPr>
        <w:t xml:space="preserve">          items:</w:t>
      </w:r>
    </w:p>
    <w:p w14:paraId="695D4661"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3A61D3DA" w14:textId="77777777" w:rsidR="000A3966" w:rsidRPr="00F9618C" w:rsidRDefault="000A3966" w:rsidP="000A3966">
      <w:pPr>
        <w:pStyle w:val="PL"/>
      </w:pPr>
      <w:r w:rsidRPr="00F9618C">
        <w:t xml:space="preserve">          minItems: 1</w:t>
      </w:r>
    </w:p>
    <w:p w14:paraId="56091927" w14:textId="77777777" w:rsidR="000A3966" w:rsidRPr="00F9618C" w:rsidRDefault="000A3966" w:rsidP="000A3966">
      <w:pPr>
        <w:pStyle w:val="PL"/>
        <w:rPr>
          <w:rFonts w:cs="Courier New"/>
          <w:szCs w:val="16"/>
        </w:rPr>
      </w:pPr>
      <w:r w:rsidRPr="00F9618C">
        <w:rPr>
          <w:rFonts w:cs="Courier New"/>
          <w:szCs w:val="16"/>
        </w:rPr>
        <w:t xml:space="preserve">        fNums:</w:t>
      </w:r>
    </w:p>
    <w:p w14:paraId="3616C788" w14:textId="77777777" w:rsidR="000A3966" w:rsidRPr="00F9618C" w:rsidRDefault="000A3966" w:rsidP="000A3966">
      <w:pPr>
        <w:pStyle w:val="PL"/>
        <w:rPr>
          <w:rFonts w:cs="Courier New"/>
          <w:szCs w:val="16"/>
        </w:rPr>
      </w:pPr>
      <w:r w:rsidRPr="00F9618C">
        <w:rPr>
          <w:rFonts w:cs="Courier New"/>
          <w:szCs w:val="16"/>
        </w:rPr>
        <w:t xml:space="preserve">          type: array</w:t>
      </w:r>
    </w:p>
    <w:p w14:paraId="22F1887F" w14:textId="77777777" w:rsidR="000A3966" w:rsidRPr="00F9618C" w:rsidRDefault="000A3966" w:rsidP="000A3966">
      <w:pPr>
        <w:pStyle w:val="PL"/>
        <w:rPr>
          <w:rFonts w:cs="Courier New"/>
          <w:szCs w:val="16"/>
        </w:rPr>
      </w:pPr>
      <w:r w:rsidRPr="00F9618C">
        <w:rPr>
          <w:rFonts w:cs="Courier New"/>
          <w:szCs w:val="16"/>
        </w:rPr>
        <w:t xml:space="preserve">          items:</w:t>
      </w:r>
    </w:p>
    <w:p w14:paraId="270E2CAE" w14:textId="77777777" w:rsidR="000A3966" w:rsidRPr="00623699" w:rsidRDefault="000A3966" w:rsidP="000A396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65D4E00E" w14:textId="77777777" w:rsidR="000A3966" w:rsidRPr="00623699" w:rsidRDefault="000A3966" w:rsidP="000A3966">
      <w:pPr>
        <w:pStyle w:val="PL"/>
        <w:rPr>
          <w:lang w:val="sv-SE"/>
        </w:rPr>
      </w:pPr>
      <w:r w:rsidRPr="00623699">
        <w:rPr>
          <w:lang w:val="sv-SE"/>
        </w:rPr>
        <w:t xml:space="preserve">          minItems: 1</w:t>
      </w:r>
    </w:p>
    <w:p w14:paraId="32A478EA" w14:textId="77777777" w:rsidR="000A3966" w:rsidRPr="00623699" w:rsidRDefault="000A3966" w:rsidP="000A3966">
      <w:pPr>
        <w:pStyle w:val="PL"/>
        <w:rPr>
          <w:rFonts w:cs="Courier New"/>
          <w:szCs w:val="16"/>
          <w:lang w:val="sv-SE"/>
        </w:rPr>
      </w:pPr>
      <w:r w:rsidRPr="00623699">
        <w:rPr>
          <w:rFonts w:cs="Courier New"/>
          <w:szCs w:val="16"/>
          <w:lang w:val="sv-SE"/>
        </w:rPr>
        <w:t xml:space="preserve">        medCompN:</w:t>
      </w:r>
    </w:p>
    <w:p w14:paraId="6ABF7E33" w14:textId="77777777" w:rsidR="000A3966" w:rsidRPr="00623699" w:rsidRDefault="000A3966" w:rsidP="000A3966">
      <w:pPr>
        <w:pStyle w:val="PL"/>
        <w:rPr>
          <w:rFonts w:cs="Courier New"/>
          <w:szCs w:val="16"/>
          <w:lang w:val="sv-SE"/>
        </w:rPr>
      </w:pPr>
      <w:r w:rsidRPr="00623699">
        <w:rPr>
          <w:rFonts w:cs="Courier New"/>
          <w:szCs w:val="16"/>
          <w:lang w:val="sv-SE"/>
        </w:rPr>
        <w:t xml:space="preserve">          type: integer</w:t>
      </w:r>
    </w:p>
    <w:p w14:paraId="4F595885" w14:textId="77777777" w:rsidR="000A3966" w:rsidRPr="00623699" w:rsidRDefault="000A3966" w:rsidP="000A3966">
      <w:pPr>
        <w:pStyle w:val="PL"/>
        <w:rPr>
          <w:rFonts w:cs="Courier New"/>
          <w:szCs w:val="16"/>
          <w:lang w:val="sv-SE"/>
        </w:rPr>
      </w:pPr>
    </w:p>
    <w:p w14:paraId="31A5D908" w14:textId="77777777" w:rsidR="000A3966" w:rsidRPr="00F9618C" w:rsidRDefault="000A3966" w:rsidP="000A396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4283E544" w14:textId="77777777" w:rsidR="000A3966" w:rsidRPr="00F9618C" w:rsidRDefault="000A3966" w:rsidP="000A3966">
      <w:pPr>
        <w:pStyle w:val="PL"/>
        <w:rPr>
          <w:rFonts w:cs="Courier New"/>
          <w:szCs w:val="16"/>
        </w:rPr>
      </w:pPr>
      <w:r w:rsidRPr="00F9618C">
        <w:rPr>
          <w:rFonts w:cs="Courier New"/>
          <w:szCs w:val="16"/>
        </w:rPr>
        <w:t xml:space="preserve">      description: Identifies an Ethernet flow.</w:t>
      </w:r>
    </w:p>
    <w:p w14:paraId="58FF47FB" w14:textId="77777777" w:rsidR="000A3966" w:rsidRPr="00F9618C" w:rsidRDefault="000A3966" w:rsidP="000A3966">
      <w:pPr>
        <w:pStyle w:val="PL"/>
        <w:rPr>
          <w:rFonts w:cs="Courier New"/>
          <w:szCs w:val="16"/>
        </w:rPr>
      </w:pPr>
      <w:r w:rsidRPr="00F9618C">
        <w:rPr>
          <w:rFonts w:cs="Courier New"/>
          <w:szCs w:val="16"/>
        </w:rPr>
        <w:t xml:space="preserve">      type: object</w:t>
      </w:r>
    </w:p>
    <w:p w14:paraId="54793FB3" w14:textId="77777777" w:rsidR="000A3966" w:rsidRPr="00F9618C" w:rsidRDefault="000A3966" w:rsidP="000A3966">
      <w:pPr>
        <w:pStyle w:val="PL"/>
        <w:rPr>
          <w:rFonts w:cs="Courier New"/>
          <w:szCs w:val="16"/>
        </w:rPr>
      </w:pPr>
      <w:r w:rsidRPr="00F9618C">
        <w:rPr>
          <w:rFonts w:cs="Courier New"/>
          <w:szCs w:val="16"/>
        </w:rPr>
        <w:t xml:space="preserve">      required:</w:t>
      </w:r>
    </w:p>
    <w:p w14:paraId="4A8D95DC" w14:textId="77777777" w:rsidR="000A3966" w:rsidRPr="00F9618C" w:rsidRDefault="000A3966" w:rsidP="000A3966">
      <w:pPr>
        <w:pStyle w:val="PL"/>
        <w:rPr>
          <w:rFonts w:cs="Courier New"/>
          <w:szCs w:val="16"/>
        </w:rPr>
      </w:pPr>
      <w:r w:rsidRPr="00F9618C">
        <w:rPr>
          <w:rFonts w:cs="Courier New"/>
          <w:szCs w:val="16"/>
        </w:rPr>
        <w:t xml:space="preserve">        - ethType</w:t>
      </w:r>
    </w:p>
    <w:p w14:paraId="34BAFEFA" w14:textId="77777777" w:rsidR="000A3966" w:rsidRPr="00F9618C" w:rsidRDefault="000A3966" w:rsidP="000A3966">
      <w:pPr>
        <w:pStyle w:val="PL"/>
        <w:rPr>
          <w:rFonts w:cs="Courier New"/>
          <w:szCs w:val="16"/>
        </w:rPr>
      </w:pPr>
      <w:r w:rsidRPr="00F9618C">
        <w:rPr>
          <w:rFonts w:cs="Courier New"/>
          <w:szCs w:val="16"/>
        </w:rPr>
        <w:t xml:space="preserve">      properties:</w:t>
      </w:r>
    </w:p>
    <w:p w14:paraId="04D47F6F" w14:textId="77777777" w:rsidR="000A3966" w:rsidRPr="00F9618C" w:rsidRDefault="000A3966" w:rsidP="000A3966">
      <w:pPr>
        <w:pStyle w:val="PL"/>
        <w:rPr>
          <w:rFonts w:cs="Courier New"/>
          <w:szCs w:val="16"/>
        </w:rPr>
      </w:pPr>
      <w:r w:rsidRPr="00F9618C">
        <w:rPr>
          <w:rFonts w:cs="Courier New"/>
          <w:szCs w:val="16"/>
        </w:rPr>
        <w:t xml:space="preserve">        destMacAddr:</w:t>
      </w:r>
    </w:p>
    <w:p w14:paraId="67298B2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3FCC6276" w14:textId="77777777" w:rsidR="000A3966" w:rsidRPr="00F9618C" w:rsidRDefault="000A3966" w:rsidP="000A3966">
      <w:pPr>
        <w:pStyle w:val="PL"/>
        <w:rPr>
          <w:rFonts w:cs="Courier New"/>
          <w:szCs w:val="16"/>
        </w:rPr>
      </w:pPr>
      <w:r w:rsidRPr="00F9618C">
        <w:rPr>
          <w:rFonts w:cs="Courier New"/>
          <w:szCs w:val="16"/>
        </w:rPr>
        <w:t xml:space="preserve">        ethType:</w:t>
      </w:r>
    </w:p>
    <w:p w14:paraId="1EEA160C" w14:textId="77777777" w:rsidR="000A3966" w:rsidRPr="00F9618C" w:rsidRDefault="000A3966" w:rsidP="000A3966">
      <w:pPr>
        <w:pStyle w:val="PL"/>
        <w:rPr>
          <w:rFonts w:cs="Courier New"/>
          <w:szCs w:val="16"/>
        </w:rPr>
      </w:pPr>
      <w:r w:rsidRPr="00F9618C">
        <w:rPr>
          <w:rFonts w:cs="Courier New"/>
          <w:szCs w:val="16"/>
        </w:rPr>
        <w:t xml:space="preserve">          type: string</w:t>
      </w:r>
    </w:p>
    <w:p w14:paraId="155C8149" w14:textId="77777777" w:rsidR="000A3966" w:rsidRPr="00F9618C" w:rsidRDefault="000A3966" w:rsidP="000A3966">
      <w:pPr>
        <w:pStyle w:val="PL"/>
        <w:rPr>
          <w:rFonts w:cs="Courier New"/>
          <w:szCs w:val="16"/>
        </w:rPr>
      </w:pPr>
      <w:r w:rsidRPr="00F9618C">
        <w:rPr>
          <w:rFonts w:cs="Courier New"/>
          <w:szCs w:val="16"/>
        </w:rPr>
        <w:t xml:space="preserve">        fDesc:</w:t>
      </w:r>
    </w:p>
    <w:p w14:paraId="18D88678"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45AB5EDE" w14:textId="77777777" w:rsidR="000A3966" w:rsidRPr="00F9618C" w:rsidRDefault="000A3966" w:rsidP="000A3966">
      <w:pPr>
        <w:pStyle w:val="PL"/>
        <w:rPr>
          <w:rFonts w:cs="Courier New"/>
          <w:szCs w:val="16"/>
        </w:rPr>
      </w:pPr>
      <w:r w:rsidRPr="00F9618C">
        <w:rPr>
          <w:rFonts w:cs="Courier New"/>
          <w:szCs w:val="16"/>
        </w:rPr>
        <w:t xml:space="preserve">        fDir:</w:t>
      </w:r>
    </w:p>
    <w:p w14:paraId="5A634A1B"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2E1ED762" w14:textId="77777777" w:rsidR="000A3966" w:rsidRPr="00F9618C" w:rsidRDefault="000A3966" w:rsidP="000A3966">
      <w:pPr>
        <w:pStyle w:val="PL"/>
        <w:rPr>
          <w:rFonts w:cs="Courier New"/>
          <w:szCs w:val="16"/>
        </w:rPr>
      </w:pPr>
      <w:r w:rsidRPr="00F9618C">
        <w:rPr>
          <w:rFonts w:cs="Courier New"/>
          <w:szCs w:val="16"/>
        </w:rPr>
        <w:t xml:space="preserve">        sourceMacAddr:</w:t>
      </w:r>
    </w:p>
    <w:p w14:paraId="7039A1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6E01B93F" w14:textId="77777777" w:rsidR="000A3966" w:rsidRPr="00F9618C" w:rsidRDefault="000A3966" w:rsidP="000A3966">
      <w:pPr>
        <w:pStyle w:val="PL"/>
        <w:rPr>
          <w:rFonts w:cs="Courier New"/>
          <w:szCs w:val="16"/>
        </w:rPr>
      </w:pPr>
      <w:r w:rsidRPr="00F9618C">
        <w:rPr>
          <w:rFonts w:cs="Courier New"/>
          <w:szCs w:val="16"/>
        </w:rPr>
        <w:t xml:space="preserve">        vlanTags:</w:t>
      </w:r>
    </w:p>
    <w:p w14:paraId="532C9C7F" w14:textId="77777777" w:rsidR="000A3966" w:rsidRPr="00F9618C" w:rsidRDefault="000A3966" w:rsidP="000A3966">
      <w:pPr>
        <w:pStyle w:val="PL"/>
        <w:rPr>
          <w:rFonts w:cs="Courier New"/>
          <w:szCs w:val="16"/>
        </w:rPr>
      </w:pPr>
      <w:r w:rsidRPr="00F9618C">
        <w:rPr>
          <w:rFonts w:cs="Courier New"/>
          <w:szCs w:val="16"/>
        </w:rPr>
        <w:t xml:space="preserve">          type: array</w:t>
      </w:r>
    </w:p>
    <w:p w14:paraId="717CA2A7" w14:textId="77777777" w:rsidR="000A3966" w:rsidRPr="00F9618C" w:rsidRDefault="000A3966" w:rsidP="000A3966">
      <w:pPr>
        <w:pStyle w:val="PL"/>
        <w:rPr>
          <w:rFonts w:cs="Courier New"/>
          <w:szCs w:val="16"/>
        </w:rPr>
      </w:pPr>
      <w:r w:rsidRPr="00F9618C">
        <w:rPr>
          <w:rFonts w:cs="Courier New"/>
          <w:szCs w:val="16"/>
        </w:rPr>
        <w:t xml:space="preserve">          items: </w:t>
      </w:r>
    </w:p>
    <w:p w14:paraId="5578DDCC" w14:textId="77777777" w:rsidR="000A3966" w:rsidRPr="00F9618C" w:rsidRDefault="000A3966" w:rsidP="000A3966">
      <w:pPr>
        <w:pStyle w:val="PL"/>
        <w:rPr>
          <w:rFonts w:cs="Courier New"/>
          <w:szCs w:val="16"/>
        </w:rPr>
      </w:pPr>
      <w:r w:rsidRPr="00F9618C">
        <w:rPr>
          <w:rFonts w:cs="Courier New"/>
          <w:szCs w:val="16"/>
        </w:rPr>
        <w:t xml:space="preserve">            type: string</w:t>
      </w:r>
    </w:p>
    <w:p w14:paraId="18E1C223" w14:textId="77777777" w:rsidR="000A3966" w:rsidRPr="00F9618C" w:rsidRDefault="000A3966" w:rsidP="000A3966">
      <w:pPr>
        <w:pStyle w:val="PL"/>
      </w:pPr>
      <w:r w:rsidRPr="00F9618C">
        <w:t xml:space="preserve">          minItems: 1</w:t>
      </w:r>
    </w:p>
    <w:p w14:paraId="27E18931" w14:textId="77777777" w:rsidR="000A3966" w:rsidRPr="00F9618C" w:rsidRDefault="000A3966" w:rsidP="000A3966">
      <w:pPr>
        <w:pStyle w:val="PL"/>
      </w:pPr>
      <w:r w:rsidRPr="00F9618C">
        <w:t xml:space="preserve">          maxItems: 2</w:t>
      </w:r>
    </w:p>
    <w:p w14:paraId="1258D36D" w14:textId="77777777" w:rsidR="000A3966" w:rsidRPr="00F9618C" w:rsidRDefault="000A3966" w:rsidP="000A3966">
      <w:pPr>
        <w:pStyle w:val="PL"/>
        <w:rPr>
          <w:rFonts w:cs="Courier New"/>
          <w:szCs w:val="16"/>
        </w:rPr>
      </w:pPr>
      <w:r w:rsidRPr="00F9618C">
        <w:rPr>
          <w:rFonts w:cs="Courier New"/>
          <w:szCs w:val="16"/>
        </w:rPr>
        <w:t xml:space="preserve">        srcMacAddrEnd:</w:t>
      </w:r>
    </w:p>
    <w:p w14:paraId="74B3C0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2EDADF07" w14:textId="77777777" w:rsidR="000A3966" w:rsidRPr="00F9618C" w:rsidRDefault="000A3966" w:rsidP="000A3966">
      <w:pPr>
        <w:pStyle w:val="PL"/>
        <w:rPr>
          <w:rFonts w:cs="Courier New"/>
          <w:szCs w:val="16"/>
        </w:rPr>
      </w:pPr>
      <w:r w:rsidRPr="00F9618C">
        <w:rPr>
          <w:rFonts w:cs="Courier New"/>
          <w:szCs w:val="16"/>
        </w:rPr>
        <w:t xml:space="preserve">        destMacAddrEnd:</w:t>
      </w:r>
    </w:p>
    <w:p w14:paraId="1DAAED9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41691F08" w14:textId="77777777" w:rsidR="000A3966" w:rsidRPr="00F9618C" w:rsidRDefault="000A3966" w:rsidP="000A3966">
      <w:pPr>
        <w:pStyle w:val="PL"/>
        <w:rPr>
          <w:rFonts w:cs="Courier New"/>
          <w:szCs w:val="16"/>
        </w:rPr>
      </w:pPr>
    </w:p>
    <w:p w14:paraId="78D84EB1" w14:textId="77777777" w:rsidR="000A3966" w:rsidRPr="00F9618C" w:rsidRDefault="000A3966" w:rsidP="000A3966">
      <w:pPr>
        <w:pStyle w:val="PL"/>
        <w:rPr>
          <w:rFonts w:cs="Courier New"/>
          <w:szCs w:val="16"/>
        </w:rPr>
      </w:pPr>
      <w:r w:rsidRPr="00F9618C">
        <w:rPr>
          <w:rFonts w:cs="Courier New"/>
          <w:szCs w:val="16"/>
        </w:rPr>
        <w:t xml:space="preserve">    ResourcesAllocationInfo:</w:t>
      </w:r>
    </w:p>
    <w:p w14:paraId="1D4FE5DF" w14:textId="77777777" w:rsidR="000A3966" w:rsidRPr="00F9618C" w:rsidRDefault="000A3966" w:rsidP="000A3966">
      <w:pPr>
        <w:pStyle w:val="PL"/>
        <w:rPr>
          <w:rFonts w:cs="Courier New"/>
          <w:szCs w:val="16"/>
        </w:rPr>
      </w:pPr>
      <w:r w:rsidRPr="00F9618C">
        <w:rPr>
          <w:rFonts w:cs="Courier New"/>
          <w:szCs w:val="16"/>
        </w:rPr>
        <w:t xml:space="preserve">      description: Describes the status of the PCC rule(s) related to certain media components.</w:t>
      </w:r>
    </w:p>
    <w:p w14:paraId="1D32625F" w14:textId="77777777" w:rsidR="000A3966" w:rsidRPr="00F9618C" w:rsidRDefault="000A3966" w:rsidP="000A3966">
      <w:pPr>
        <w:pStyle w:val="PL"/>
        <w:rPr>
          <w:rFonts w:cs="Courier New"/>
          <w:szCs w:val="16"/>
        </w:rPr>
      </w:pPr>
      <w:r w:rsidRPr="00F9618C">
        <w:rPr>
          <w:rFonts w:cs="Courier New"/>
          <w:szCs w:val="16"/>
        </w:rPr>
        <w:lastRenderedPageBreak/>
        <w:t xml:space="preserve">      type: object</w:t>
      </w:r>
    </w:p>
    <w:p w14:paraId="30F49F7E" w14:textId="77777777" w:rsidR="000A3966" w:rsidRPr="00F9618C" w:rsidRDefault="000A3966" w:rsidP="000A3966">
      <w:pPr>
        <w:pStyle w:val="PL"/>
        <w:rPr>
          <w:rFonts w:cs="Courier New"/>
          <w:szCs w:val="16"/>
        </w:rPr>
      </w:pPr>
      <w:r w:rsidRPr="00F9618C">
        <w:rPr>
          <w:rFonts w:cs="Courier New"/>
          <w:szCs w:val="16"/>
        </w:rPr>
        <w:t xml:space="preserve">      properties:</w:t>
      </w:r>
    </w:p>
    <w:p w14:paraId="33977B77" w14:textId="77777777" w:rsidR="000A3966" w:rsidRPr="00F9618C" w:rsidRDefault="000A3966" w:rsidP="000A3966">
      <w:pPr>
        <w:pStyle w:val="PL"/>
        <w:rPr>
          <w:rFonts w:cs="Courier New"/>
          <w:szCs w:val="16"/>
        </w:rPr>
      </w:pPr>
      <w:r w:rsidRPr="00F9618C">
        <w:rPr>
          <w:rFonts w:cs="Courier New"/>
          <w:szCs w:val="16"/>
        </w:rPr>
        <w:t xml:space="preserve">        mcResourcStatus:</w:t>
      </w:r>
    </w:p>
    <w:p w14:paraId="55686423"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'#/components/schemas/MediaComponentResourcesStatus'</w:t>
      </w:r>
    </w:p>
    <w:p w14:paraId="20D67FBD" w14:textId="77777777" w:rsidR="000A3966" w:rsidRPr="00F9618C" w:rsidRDefault="000A3966" w:rsidP="000A3966">
      <w:pPr>
        <w:pStyle w:val="PL"/>
        <w:rPr>
          <w:rFonts w:cs="Courier New"/>
          <w:szCs w:val="16"/>
        </w:rPr>
      </w:pPr>
      <w:r w:rsidRPr="00F9618C">
        <w:rPr>
          <w:rFonts w:cs="Courier New"/>
          <w:szCs w:val="16"/>
        </w:rPr>
        <w:t xml:space="preserve">        flows:</w:t>
      </w:r>
    </w:p>
    <w:p w14:paraId="5FEF3426" w14:textId="77777777" w:rsidR="000A3966" w:rsidRPr="00F9618C" w:rsidRDefault="000A3966" w:rsidP="000A3966">
      <w:pPr>
        <w:pStyle w:val="PL"/>
        <w:rPr>
          <w:rFonts w:cs="Courier New"/>
          <w:szCs w:val="16"/>
        </w:rPr>
      </w:pPr>
      <w:r w:rsidRPr="00F9618C">
        <w:rPr>
          <w:rFonts w:cs="Courier New"/>
          <w:szCs w:val="16"/>
        </w:rPr>
        <w:t xml:space="preserve">          type: array</w:t>
      </w:r>
    </w:p>
    <w:p w14:paraId="76B0825F" w14:textId="77777777" w:rsidR="000A3966" w:rsidRPr="00F9618C" w:rsidRDefault="000A3966" w:rsidP="000A3966">
      <w:pPr>
        <w:pStyle w:val="PL"/>
        <w:rPr>
          <w:rFonts w:cs="Courier New"/>
          <w:szCs w:val="16"/>
        </w:rPr>
      </w:pPr>
      <w:r w:rsidRPr="00F9618C">
        <w:rPr>
          <w:rFonts w:cs="Courier New"/>
          <w:szCs w:val="16"/>
        </w:rPr>
        <w:t xml:space="preserve">          items:</w:t>
      </w:r>
    </w:p>
    <w:p w14:paraId="6C867E48"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7EA76F16" w14:textId="77777777" w:rsidR="000A3966" w:rsidRPr="00F9618C" w:rsidRDefault="000A3966" w:rsidP="000A3966">
      <w:pPr>
        <w:pStyle w:val="PL"/>
      </w:pPr>
      <w:r w:rsidRPr="00F9618C">
        <w:t xml:space="preserve">          minItems: 1</w:t>
      </w:r>
    </w:p>
    <w:p w14:paraId="785DA496" w14:textId="77777777" w:rsidR="000A3966" w:rsidRPr="00F9618C" w:rsidRDefault="000A3966" w:rsidP="000A3966">
      <w:pPr>
        <w:pStyle w:val="PL"/>
      </w:pPr>
      <w:r w:rsidRPr="00F9618C">
        <w:t xml:space="preserve">        </w:t>
      </w:r>
      <w:r w:rsidRPr="00F9618C">
        <w:rPr>
          <w:lang w:eastAsia="zh-CN"/>
        </w:rPr>
        <w:t>altSerReq</w:t>
      </w:r>
      <w:r w:rsidRPr="00F9618C">
        <w:t>:</w:t>
      </w:r>
    </w:p>
    <w:p w14:paraId="3B80099A" w14:textId="77777777" w:rsidR="000A3966" w:rsidRPr="00F9618C" w:rsidRDefault="000A3966" w:rsidP="000A3966">
      <w:pPr>
        <w:pStyle w:val="PL"/>
      </w:pPr>
      <w:r w:rsidRPr="00F9618C">
        <w:t xml:space="preserve">          type: string</w:t>
      </w:r>
    </w:p>
    <w:p w14:paraId="39FD1D35" w14:textId="77777777" w:rsidR="000A3966" w:rsidRPr="00F9618C" w:rsidRDefault="000A3966" w:rsidP="000A3966">
      <w:pPr>
        <w:pStyle w:val="PL"/>
      </w:pPr>
      <w:r w:rsidRPr="00F9618C">
        <w:t xml:space="preserve">          description: &gt;</w:t>
      </w:r>
    </w:p>
    <w:p w14:paraId="3E563FF0" w14:textId="77777777" w:rsidR="000A3966" w:rsidRPr="00F9618C" w:rsidRDefault="000A3966" w:rsidP="000A3966">
      <w:pPr>
        <w:pStyle w:val="PL"/>
      </w:pPr>
      <w:r w:rsidRPr="00F9618C">
        <w:t xml:space="preserve">            Indicates whether NG-RAN supports alternative QoS parameters. The default value false</w:t>
      </w:r>
    </w:p>
    <w:p w14:paraId="0DDFB12F" w14:textId="77777777" w:rsidR="000A3966" w:rsidRPr="00F9618C" w:rsidRDefault="000A3966" w:rsidP="000A3966">
      <w:pPr>
        <w:pStyle w:val="PL"/>
      </w:pPr>
      <w:r w:rsidRPr="00F9618C">
        <w:t xml:space="preserve">            shall apply if the attribute is not present. It shall be set to false to indicate that</w:t>
      </w:r>
    </w:p>
    <w:p w14:paraId="599D0721" w14:textId="77777777" w:rsidR="000A3966" w:rsidRPr="00F9618C" w:rsidRDefault="000A3966" w:rsidP="000A3966">
      <w:pPr>
        <w:pStyle w:val="PL"/>
      </w:pPr>
      <w:r w:rsidRPr="00F9618C">
        <w:t xml:space="preserve">            the lowest priority alternative QoS profile could not be fulfilled.</w:t>
      </w:r>
    </w:p>
    <w:p w14:paraId="78275986" w14:textId="77777777" w:rsidR="000A3966" w:rsidRPr="00F9618C" w:rsidRDefault="000A3966" w:rsidP="000A3966">
      <w:pPr>
        <w:pStyle w:val="PL"/>
        <w:rPr>
          <w:rFonts w:cs="Courier New"/>
          <w:szCs w:val="16"/>
        </w:rPr>
      </w:pPr>
    </w:p>
    <w:p w14:paraId="18A25009" w14:textId="77777777" w:rsidR="000A3966" w:rsidRPr="00F9618C" w:rsidRDefault="000A3966" w:rsidP="000A3966">
      <w:pPr>
        <w:pStyle w:val="PL"/>
        <w:rPr>
          <w:rFonts w:cs="Courier New"/>
          <w:szCs w:val="16"/>
        </w:rPr>
      </w:pPr>
      <w:r w:rsidRPr="00F9618C">
        <w:rPr>
          <w:rFonts w:cs="Courier New"/>
          <w:szCs w:val="16"/>
        </w:rPr>
        <w:t xml:space="preserve">    TemporalValidity:</w:t>
      </w:r>
    </w:p>
    <w:p w14:paraId="25E5218B" w14:textId="77777777" w:rsidR="000A3966" w:rsidRPr="00F9618C" w:rsidRDefault="000A3966" w:rsidP="000A3966">
      <w:pPr>
        <w:pStyle w:val="PL"/>
        <w:rPr>
          <w:rFonts w:cs="Courier New"/>
          <w:szCs w:val="16"/>
        </w:rPr>
      </w:pPr>
      <w:r w:rsidRPr="00F9618C">
        <w:rPr>
          <w:rFonts w:cs="Courier New"/>
          <w:szCs w:val="16"/>
        </w:rPr>
        <w:t xml:space="preserve">      description: Indicates the time interval(s) during which the AF request is to be applied.</w:t>
      </w:r>
    </w:p>
    <w:p w14:paraId="624494C8" w14:textId="77777777" w:rsidR="000A3966" w:rsidRPr="00F9618C" w:rsidRDefault="000A3966" w:rsidP="000A3966">
      <w:pPr>
        <w:pStyle w:val="PL"/>
        <w:rPr>
          <w:rFonts w:cs="Courier New"/>
          <w:szCs w:val="16"/>
        </w:rPr>
      </w:pPr>
      <w:r w:rsidRPr="00F9618C">
        <w:rPr>
          <w:rFonts w:cs="Courier New"/>
          <w:szCs w:val="16"/>
        </w:rPr>
        <w:t xml:space="preserve">      type: object</w:t>
      </w:r>
    </w:p>
    <w:p w14:paraId="7C0C9AD6" w14:textId="77777777" w:rsidR="000A3966" w:rsidRPr="00F9618C" w:rsidRDefault="000A3966" w:rsidP="000A3966">
      <w:pPr>
        <w:pStyle w:val="PL"/>
        <w:rPr>
          <w:rFonts w:cs="Courier New"/>
          <w:szCs w:val="16"/>
        </w:rPr>
      </w:pPr>
      <w:r w:rsidRPr="00F9618C">
        <w:rPr>
          <w:rFonts w:cs="Courier New"/>
          <w:szCs w:val="16"/>
        </w:rPr>
        <w:t xml:space="preserve">      properties:</w:t>
      </w:r>
    </w:p>
    <w:p w14:paraId="0A9D1050" w14:textId="77777777" w:rsidR="000A3966" w:rsidRPr="00F9618C" w:rsidRDefault="000A3966" w:rsidP="000A3966">
      <w:pPr>
        <w:pStyle w:val="PL"/>
        <w:rPr>
          <w:rFonts w:cs="Courier New"/>
          <w:szCs w:val="16"/>
        </w:rPr>
      </w:pPr>
      <w:r w:rsidRPr="00F9618C">
        <w:rPr>
          <w:rFonts w:cs="Courier New"/>
          <w:szCs w:val="16"/>
        </w:rPr>
        <w:t xml:space="preserve">        startTime:</w:t>
      </w:r>
    </w:p>
    <w:p w14:paraId="4687773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55F68FD7" w14:textId="77777777" w:rsidR="000A3966" w:rsidRPr="00F9618C" w:rsidRDefault="000A3966" w:rsidP="000A3966">
      <w:pPr>
        <w:pStyle w:val="PL"/>
        <w:rPr>
          <w:rFonts w:cs="Courier New"/>
          <w:szCs w:val="16"/>
        </w:rPr>
      </w:pPr>
      <w:r w:rsidRPr="00F9618C">
        <w:rPr>
          <w:rFonts w:cs="Courier New"/>
          <w:szCs w:val="16"/>
        </w:rPr>
        <w:t xml:space="preserve">        stopTime:</w:t>
      </w:r>
    </w:p>
    <w:p w14:paraId="6EF910C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6405B527" w14:textId="77777777" w:rsidR="000A3966" w:rsidRPr="00F9618C" w:rsidRDefault="000A3966" w:rsidP="000A3966">
      <w:pPr>
        <w:pStyle w:val="PL"/>
        <w:rPr>
          <w:rFonts w:cs="Courier New"/>
          <w:szCs w:val="16"/>
        </w:rPr>
      </w:pPr>
    </w:p>
    <w:p w14:paraId="4A03739B" w14:textId="77777777" w:rsidR="000A3966" w:rsidRPr="00F9618C" w:rsidRDefault="000A3966" w:rsidP="000A3966">
      <w:pPr>
        <w:pStyle w:val="PL"/>
        <w:rPr>
          <w:rFonts w:cs="Courier New"/>
          <w:szCs w:val="16"/>
        </w:rPr>
      </w:pPr>
      <w:r w:rsidRPr="00F9618C">
        <w:rPr>
          <w:rFonts w:cs="Courier New"/>
          <w:szCs w:val="16"/>
        </w:rPr>
        <w:t xml:space="preserve">    QosNotificationControlInfo:</w:t>
      </w:r>
    </w:p>
    <w:p w14:paraId="0176E45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923A292" w14:textId="77777777" w:rsidR="000A3966" w:rsidRPr="00F9618C" w:rsidRDefault="000A3966" w:rsidP="000A3966">
      <w:pPr>
        <w:pStyle w:val="PL"/>
        <w:rPr>
          <w:rFonts w:cs="Courier New"/>
          <w:szCs w:val="16"/>
        </w:rPr>
      </w:pPr>
      <w:r w:rsidRPr="00F9618C">
        <w:rPr>
          <w:rFonts w:cs="Courier New"/>
          <w:szCs w:val="16"/>
        </w:rPr>
        <w:t xml:space="preserve">        Indicates whether the QoS targets for a GRB flow are not guaranteed or guaranteed again.</w:t>
      </w:r>
    </w:p>
    <w:p w14:paraId="77208C42" w14:textId="77777777" w:rsidR="000A3966" w:rsidRPr="00F9618C" w:rsidRDefault="000A3966" w:rsidP="000A3966">
      <w:pPr>
        <w:pStyle w:val="PL"/>
        <w:rPr>
          <w:rFonts w:cs="Courier New"/>
          <w:szCs w:val="16"/>
        </w:rPr>
      </w:pPr>
      <w:r w:rsidRPr="00F9618C">
        <w:rPr>
          <w:rFonts w:cs="Courier New"/>
          <w:szCs w:val="16"/>
        </w:rPr>
        <w:t xml:space="preserve">      type: object</w:t>
      </w:r>
    </w:p>
    <w:p w14:paraId="36B1C7BF" w14:textId="77777777" w:rsidR="000A3966" w:rsidRPr="00F9618C" w:rsidRDefault="000A3966" w:rsidP="000A3966">
      <w:pPr>
        <w:pStyle w:val="PL"/>
        <w:rPr>
          <w:rFonts w:cs="Courier New"/>
          <w:szCs w:val="16"/>
        </w:rPr>
      </w:pPr>
      <w:r w:rsidRPr="00F9618C">
        <w:rPr>
          <w:rFonts w:cs="Courier New"/>
          <w:szCs w:val="16"/>
        </w:rPr>
        <w:t xml:space="preserve">      required:</w:t>
      </w:r>
    </w:p>
    <w:p w14:paraId="5D48C952" w14:textId="77777777" w:rsidR="000A3966" w:rsidRPr="00F9618C" w:rsidRDefault="000A3966" w:rsidP="000A3966">
      <w:pPr>
        <w:pStyle w:val="PL"/>
        <w:rPr>
          <w:rFonts w:cs="Courier New"/>
          <w:szCs w:val="16"/>
        </w:rPr>
      </w:pPr>
      <w:r w:rsidRPr="00F9618C">
        <w:rPr>
          <w:rFonts w:cs="Courier New"/>
          <w:szCs w:val="16"/>
        </w:rPr>
        <w:t xml:space="preserve">        - notifType</w:t>
      </w:r>
    </w:p>
    <w:p w14:paraId="4C602DF3" w14:textId="77777777" w:rsidR="000A3966" w:rsidRPr="00F9618C" w:rsidRDefault="000A3966" w:rsidP="000A3966">
      <w:pPr>
        <w:pStyle w:val="PL"/>
        <w:rPr>
          <w:rFonts w:cs="Courier New"/>
          <w:szCs w:val="16"/>
        </w:rPr>
      </w:pPr>
      <w:r w:rsidRPr="00F9618C">
        <w:rPr>
          <w:rFonts w:cs="Courier New"/>
          <w:szCs w:val="16"/>
        </w:rPr>
        <w:t xml:space="preserve">      properties:</w:t>
      </w:r>
    </w:p>
    <w:p w14:paraId="20CF90FB" w14:textId="77777777" w:rsidR="000A3966" w:rsidRPr="00F9618C" w:rsidRDefault="000A3966" w:rsidP="000A3966">
      <w:pPr>
        <w:pStyle w:val="PL"/>
        <w:rPr>
          <w:rFonts w:cs="Courier New"/>
          <w:szCs w:val="16"/>
        </w:rPr>
      </w:pPr>
      <w:r w:rsidRPr="00F9618C">
        <w:rPr>
          <w:rFonts w:cs="Courier New"/>
          <w:szCs w:val="16"/>
        </w:rPr>
        <w:t xml:space="preserve">        notifType:</w:t>
      </w:r>
    </w:p>
    <w:p w14:paraId="55F9AE85" w14:textId="77777777" w:rsidR="000A3966" w:rsidRPr="00F9618C" w:rsidRDefault="000A3966" w:rsidP="000A3966">
      <w:pPr>
        <w:pStyle w:val="PL"/>
        <w:rPr>
          <w:rFonts w:cs="Courier New"/>
          <w:szCs w:val="16"/>
        </w:rPr>
      </w:pPr>
      <w:r w:rsidRPr="00F9618C">
        <w:rPr>
          <w:rFonts w:cs="Courier New"/>
          <w:szCs w:val="16"/>
        </w:rPr>
        <w:t xml:space="preserve">          $ref: '#/components/schemas/QosNotifType'</w:t>
      </w:r>
    </w:p>
    <w:p w14:paraId="66A90D24" w14:textId="77777777" w:rsidR="000A3966" w:rsidRPr="00F9618C" w:rsidRDefault="000A3966" w:rsidP="000A3966">
      <w:pPr>
        <w:pStyle w:val="PL"/>
        <w:rPr>
          <w:rFonts w:cs="Courier New"/>
          <w:szCs w:val="16"/>
        </w:rPr>
      </w:pPr>
      <w:r w:rsidRPr="00F9618C">
        <w:rPr>
          <w:rFonts w:cs="Courier New"/>
          <w:szCs w:val="16"/>
        </w:rPr>
        <w:t xml:space="preserve">        flows:</w:t>
      </w:r>
    </w:p>
    <w:p w14:paraId="7E69FC56" w14:textId="77777777" w:rsidR="000A3966" w:rsidRPr="00F9618C" w:rsidRDefault="000A3966" w:rsidP="000A3966">
      <w:pPr>
        <w:pStyle w:val="PL"/>
        <w:rPr>
          <w:rFonts w:cs="Courier New"/>
          <w:szCs w:val="16"/>
        </w:rPr>
      </w:pPr>
      <w:r w:rsidRPr="00F9618C">
        <w:rPr>
          <w:rFonts w:cs="Courier New"/>
          <w:szCs w:val="16"/>
        </w:rPr>
        <w:t xml:space="preserve">          type: array</w:t>
      </w:r>
    </w:p>
    <w:p w14:paraId="43025C6A" w14:textId="77777777" w:rsidR="000A3966" w:rsidRPr="00F9618C" w:rsidRDefault="000A3966" w:rsidP="000A3966">
      <w:pPr>
        <w:pStyle w:val="PL"/>
        <w:rPr>
          <w:rFonts w:cs="Courier New"/>
          <w:szCs w:val="16"/>
        </w:rPr>
      </w:pPr>
      <w:r w:rsidRPr="00F9618C">
        <w:rPr>
          <w:rFonts w:cs="Courier New"/>
          <w:szCs w:val="16"/>
        </w:rPr>
        <w:t xml:space="preserve">          items:</w:t>
      </w:r>
    </w:p>
    <w:p w14:paraId="4CA01B02"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35390706" w14:textId="77777777" w:rsidR="000A3966" w:rsidRPr="00F9618C" w:rsidRDefault="000A3966" w:rsidP="000A3966">
      <w:pPr>
        <w:pStyle w:val="PL"/>
      </w:pPr>
      <w:r w:rsidRPr="00F9618C">
        <w:t xml:space="preserve">          minItems: 1</w:t>
      </w:r>
    </w:p>
    <w:p w14:paraId="67CF4F36" w14:textId="77777777" w:rsidR="000A3966" w:rsidRPr="00F9618C" w:rsidRDefault="000A3966" w:rsidP="000A3966">
      <w:pPr>
        <w:pStyle w:val="PL"/>
      </w:pPr>
      <w:r w:rsidRPr="00F9618C">
        <w:t xml:space="preserve">        </w:t>
      </w:r>
      <w:r w:rsidRPr="00F9618C">
        <w:rPr>
          <w:lang w:eastAsia="zh-CN"/>
        </w:rPr>
        <w:t>altSerReq</w:t>
      </w:r>
      <w:r w:rsidRPr="00F9618C">
        <w:t>:</w:t>
      </w:r>
    </w:p>
    <w:p w14:paraId="171EC940" w14:textId="77777777" w:rsidR="000A3966" w:rsidRPr="00F9618C" w:rsidRDefault="000A3966" w:rsidP="000A3966">
      <w:pPr>
        <w:pStyle w:val="PL"/>
      </w:pPr>
      <w:r w:rsidRPr="00F9618C">
        <w:t xml:space="preserve">          type: string</w:t>
      </w:r>
    </w:p>
    <w:p w14:paraId="131B4EAE" w14:textId="77777777" w:rsidR="000A3966" w:rsidRPr="00F9618C" w:rsidRDefault="000A3966" w:rsidP="000A3966">
      <w:pPr>
        <w:pStyle w:val="PL"/>
      </w:pPr>
      <w:r w:rsidRPr="00F9618C">
        <w:t xml:space="preserve">          description: &gt;</w:t>
      </w:r>
    </w:p>
    <w:p w14:paraId="19A6260E" w14:textId="77777777" w:rsidR="000A3966" w:rsidRPr="00F9618C" w:rsidRDefault="000A3966" w:rsidP="000A3966">
      <w:pPr>
        <w:pStyle w:val="PL"/>
      </w:pPr>
      <w:r w:rsidRPr="00F9618C">
        <w:t xml:space="preserve">            Indicates the alternative service requirement NG-RAN can guarantee. When it is omitted</w:t>
      </w:r>
    </w:p>
    <w:p w14:paraId="160EAD72" w14:textId="77777777" w:rsidR="000A3966" w:rsidRPr="00F9618C" w:rsidRDefault="000A3966" w:rsidP="000A3966">
      <w:pPr>
        <w:pStyle w:val="PL"/>
      </w:pPr>
      <w:r w:rsidRPr="00F9618C">
        <w:t xml:space="preserve">            and the notifType attribute is set to NOT_GUAARANTEED it indicates that the lowest</w:t>
      </w:r>
    </w:p>
    <w:p w14:paraId="4C20B765" w14:textId="77777777" w:rsidR="000A3966" w:rsidRPr="00F9618C" w:rsidRDefault="000A3966" w:rsidP="000A3966">
      <w:pPr>
        <w:pStyle w:val="PL"/>
      </w:pPr>
      <w:r w:rsidRPr="00F9618C">
        <w:t xml:space="preserve">            priority alternative alternative service requirement could not be fulfilled by NG-RAN.</w:t>
      </w:r>
    </w:p>
    <w:p w14:paraId="1E287463" w14:textId="77777777" w:rsidR="000A3966" w:rsidRPr="00F9618C" w:rsidRDefault="000A3966" w:rsidP="000A3966">
      <w:pPr>
        <w:pStyle w:val="PL"/>
      </w:pPr>
      <w:r w:rsidRPr="00F9618C">
        <w:t xml:space="preserve">        altSerReqNotSuppInd:</w:t>
      </w:r>
    </w:p>
    <w:p w14:paraId="1105B383" w14:textId="77777777" w:rsidR="000A3966" w:rsidRPr="00F9618C" w:rsidRDefault="000A3966" w:rsidP="000A3966">
      <w:pPr>
        <w:pStyle w:val="PL"/>
      </w:pPr>
      <w:r w:rsidRPr="00F9618C">
        <w:t xml:space="preserve">          type: boolean</w:t>
      </w:r>
    </w:p>
    <w:p w14:paraId="22C46F40" w14:textId="77777777" w:rsidR="000A3966" w:rsidRPr="00F9618C" w:rsidRDefault="000A3966" w:rsidP="000A3966">
      <w:pPr>
        <w:pStyle w:val="PL"/>
      </w:pPr>
      <w:r w:rsidRPr="00F9618C">
        <w:t xml:space="preserve">          description: &gt;</w:t>
      </w:r>
    </w:p>
    <w:p w14:paraId="64ECA8BD" w14:textId="77777777" w:rsidR="000A3966" w:rsidRPr="00F9618C" w:rsidRDefault="000A3966" w:rsidP="000A3966">
      <w:pPr>
        <w:pStyle w:val="PL"/>
      </w:pPr>
      <w:r w:rsidRPr="00F9618C">
        <w:t xml:space="preserve">            When present and set to true it indicates that Alternative Service Requirements are not </w:t>
      </w:r>
    </w:p>
    <w:p w14:paraId="6612473B" w14:textId="77777777" w:rsidR="000A3966" w:rsidRPr="00F9618C" w:rsidRDefault="000A3966" w:rsidP="000A3966">
      <w:pPr>
        <w:pStyle w:val="PL"/>
      </w:pPr>
      <w:r w:rsidRPr="00F9618C">
        <w:t xml:space="preserve">            supported by NG-RAN.</w:t>
      </w:r>
    </w:p>
    <w:p w14:paraId="664383D7" w14:textId="77777777" w:rsidR="000A3966" w:rsidRPr="00F9618C" w:rsidRDefault="000A3966" w:rsidP="000A3966">
      <w:pPr>
        <w:pStyle w:val="PL"/>
        <w:rPr>
          <w:rFonts w:cs="Courier New"/>
          <w:szCs w:val="16"/>
        </w:rPr>
      </w:pPr>
    </w:p>
    <w:p w14:paraId="4725AE0A" w14:textId="77777777" w:rsidR="000A3966" w:rsidRPr="00F9618C" w:rsidRDefault="000A3966" w:rsidP="000A3966">
      <w:pPr>
        <w:pStyle w:val="PL"/>
        <w:rPr>
          <w:rFonts w:cs="Courier New"/>
          <w:szCs w:val="16"/>
        </w:rPr>
      </w:pPr>
      <w:r w:rsidRPr="00F9618C">
        <w:rPr>
          <w:rFonts w:cs="Courier New"/>
          <w:szCs w:val="16"/>
        </w:rPr>
        <w:t xml:space="preserve">    AcceptableServiceInfo:</w:t>
      </w:r>
    </w:p>
    <w:p w14:paraId="0B9294CC" w14:textId="77777777" w:rsidR="000A3966" w:rsidRPr="00F9618C" w:rsidRDefault="000A3966" w:rsidP="000A3966">
      <w:pPr>
        <w:pStyle w:val="PL"/>
        <w:rPr>
          <w:rFonts w:cs="Courier New"/>
          <w:szCs w:val="16"/>
        </w:rPr>
      </w:pPr>
      <w:r w:rsidRPr="00F9618C">
        <w:rPr>
          <w:rFonts w:cs="Courier New"/>
          <w:szCs w:val="16"/>
        </w:rPr>
        <w:t xml:space="preserve">      description: Indicates the maximum bandwidth that shall be authorized by the PCF.</w:t>
      </w:r>
    </w:p>
    <w:p w14:paraId="1162FD73" w14:textId="77777777" w:rsidR="000A3966" w:rsidRPr="00F9618C" w:rsidRDefault="000A3966" w:rsidP="000A3966">
      <w:pPr>
        <w:pStyle w:val="PL"/>
        <w:rPr>
          <w:rFonts w:cs="Courier New"/>
          <w:szCs w:val="16"/>
        </w:rPr>
      </w:pPr>
      <w:r w:rsidRPr="00F9618C">
        <w:rPr>
          <w:rFonts w:cs="Courier New"/>
          <w:szCs w:val="16"/>
        </w:rPr>
        <w:t xml:space="preserve">      type: object</w:t>
      </w:r>
    </w:p>
    <w:p w14:paraId="1DA1E61E" w14:textId="77777777" w:rsidR="000A3966" w:rsidRPr="00F9618C" w:rsidRDefault="000A3966" w:rsidP="000A3966">
      <w:pPr>
        <w:pStyle w:val="PL"/>
        <w:rPr>
          <w:rFonts w:cs="Courier New"/>
          <w:szCs w:val="16"/>
        </w:rPr>
      </w:pPr>
      <w:r w:rsidRPr="00F9618C">
        <w:rPr>
          <w:rFonts w:cs="Courier New"/>
          <w:szCs w:val="16"/>
        </w:rPr>
        <w:t xml:space="preserve">      properties:</w:t>
      </w:r>
    </w:p>
    <w:p w14:paraId="6705CF5C" w14:textId="77777777" w:rsidR="000A3966" w:rsidRPr="00F9618C" w:rsidRDefault="000A3966" w:rsidP="000A3966">
      <w:pPr>
        <w:pStyle w:val="PL"/>
        <w:rPr>
          <w:rFonts w:cs="Courier New"/>
          <w:szCs w:val="16"/>
        </w:rPr>
      </w:pPr>
      <w:r w:rsidRPr="00F9618C">
        <w:rPr>
          <w:rFonts w:cs="Courier New"/>
          <w:szCs w:val="16"/>
        </w:rPr>
        <w:t xml:space="preserve">        accBwMedComps:</w:t>
      </w:r>
    </w:p>
    <w:p w14:paraId="64F0DAAE" w14:textId="77777777" w:rsidR="000A3966" w:rsidRPr="00F9618C" w:rsidRDefault="000A3966" w:rsidP="000A3966">
      <w:pPr>
        <w:pStyle w:val="PL"/>
        <w:rPr>
          <w:rFonts w:cs="Courier New"/>
          <w:szCs w:val="16"/>
        </w:rPr>
      </w:pPr>
      <w:r w:rsidRPr="00F9618C">
        <w:rPr>
          <w:rFonts w:cs="Courier New"/>
          <w:szCs w:val="16"/>
        </w:rPr>
        <w:t xml:space="preserve">          type: object</w:t>
      </w:r>
    </w:p>
    <w:p w14:paraId="07023263"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7A53A606"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w:t>
      </w:r>
    </w:p>
    <w:p w14:paraId="76153ED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819D33F" w14:textId="77777777" w:rsidR="000A3966" w:rsidRDefault="000A3966" w:rsidP="000A3966">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1C9D076"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64EF7AA" w14:textId="77777777" w:rsidR="000A3966" w:rsidRPr="00F9618C" w:rsidRDefault="000A3966" w:rsidP="000A3966">
      <w:pPr>
        <w:pStyle w:val="PL"/>
        <w:rPr>
          <w:rFonts w:cs="Courier New"/>
          <w:szCs w:val="16"/>
        </w:rPr>
      </w:pPr>
      <w:r w:rsidRPr="00F9618C">
        <w:t xml:space="preserve">          minProperties: 1</w:t>
      </w:r>
    </w:p>
    <w:p w14:paraId="0E800277" w14:textId="77777777" w:rsidR="000A3966" w:rsidRPr="00F9618C" w:rsidRDefault="000A3966" w:rsidP="000A3966">
      <w:pPr>
        <w:pStyle w:val="PL"/>
        <w:rPr>
          <w:rFonts w:cs="Courier New"/>
          <w:szCs w:val="16"/>
        </w:rPr>
      </w:pPr>
      <w:r w:rsidRPr="00F9618C">
        <w:rPr>
          <w:rFonts w:cs="Courier New"/>
          <w:szCs w:val="16"/>
        </w:rPr>
        <w:t xml:space="preserve">        marBwUl:</w:t>
      </w:r>
    </w:p>
    <w:p w14:paraId="5FEB41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5F316E03" w14:textId="77777777" w:rsidR="000A3966" w:rsidRPr="00F9618C" w:rsidRDefault="000A3966" w:rsidP="000A3966">
      <w:pPr>
        <w:pStyle w:val="PL"/>
        <w:rPr>
          <w:rFonts w:cs="Courier New"/>
          <w:szCs w:val="16"/>
        </w:rPr>
      </w:pPr>
      <w:r w:rsidRPr="00F9618C">
        <w:rPr>
          <w:rFonts w:cs="Courier New"/>
          <w:szCs w:val="16"/>
        </w:rPr>
        <w:t xml:space="preserve">        marBwDl:</w:t>
      </w:r>
    </w:p>
    <w:p w14:paraId="0656482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71BAD15" w14:textId="77777777" w:rsidR="000A3966" w:rsidRPr="00EA6998" w:rsidRDefault="000A3966" w:rsidP="000A3966">
      <w:pPr>
        <w:pStyle w:val="PL"/>
      </w:pPr>
      <w:r w:rsidRPr="00EA6998">
        <w:t xml:space="preserve">        m</w:t>
      </w:r>
      <w:r>
        <w:t>i</w:t>
      </w:r>
      <w:r w:rsidRPr="00EA6998">
        <w:t>rBwUl:</w:t>
      </w:r>
    </w:p>
    <w:p w14:paraId="3BCBC417" w14:textId="77777777" w:rsidR="000A3966" w:rsidRPr="00EA6998" w:rsidRDefault="000A3966" w:rsidP="000A3966">
      <w:pPr>
        <w:pStyle w:val="PL"/>
      </w:pPr>
      <w:r w:rsidRPr="00EA6998">
        <w:t xml:space="preserve">          $ref: 'TS29571_CommonData.yaml#/components/schemas/BitRate'</w:t>
      </w:r>
    </w:p>
    <w:p w14:paraId="132E6872" w14:textId="77777777" w:rsidR="000A3966" w:rsidRPr="00EA6998" w:rsidRDefault="000A3966" w:rsidP="000A3966">
      <w:pPr>
        <w:pStyle w:val="PL"/>
      </w:pPr>
      <w:r w:rsidRPr="00EA6998">
        <w:t xml:space="preserve">        m</w:t>
      </w:r>
      <w:r>
        <w:t>i</w:t>
      </w:r>
      <w:r w:rsidRPr="00EA6998">
        <w:t>rBwDl:</w:t>
      </w:r>
    </w:p>
    <w:p w14:paraId="766998D4" w14:textId="77777777" w:rsidR="000A3966" w:rsidRPr="00EA6998" w:rsidRDefault="000A3966" w:rsidP="000A3966">
      <w:pPr>
        <w:pStyle w:val="PL"/>
      </w:pPr>
      <w:r w:rsidRPr="00EA6998">
        <w:t xml:space="preserve">          $ref: 'TS29571_CommonData.yaml#/components/schemas/BitRate'</w:t>
      </w:r>
    </w:p>
    <w:p w14:paraId="4C18FECA" w14:textId="77777777" w:rsidR="000A3966" w:rsidRDefault="000A3966" w:rsidP="000A3966">
      <w:pPr>
        <w:pStyle w:val="PL"/>
      </w:pPr>
      <w:r>
        <w:t xml:space="preserve">        tsnQos:</w:t>
      </w:r>
    </w:p>
    <w:p w14:paraId="75F37C4C" w14:textId="77777777" w:rsidR="000A3966" w:rsidRDefault="000A3966" w:rsidP="000A3966">
      <w:pPr>
        <w:pStyle w:val="PL"/>
      </w:pPr>
      <w:r w:rsidRPr="00EA6998">
        <w:t xml:space="preserve">          $ref: '#/components/schemas/</w:t>
      </w:r>
      <w:r>
        <w:t>TsnQosContainer</w:t>
      </w:r>
      <w:r w:rsidRPr="00EA6998">
        <w:t>'</w:t>
      </w:r>
    </w:p>
    <w:p w14:paraId="18F4658D" w14:textId="77777777" w:rsidR="000A3966" w:rsidRDefault="000A3966" w:rsidP="000A3966">
      <w:pPr>
        <w:pStyle w:val="PL"/>
      </w:pPr>
      <w:r>
        <w:t xml:space="preserve">        ad</w:t>
      </w:r>
      <w:r w:rsidRPr="008E0123">
        <w:t>dAccQosCombs</w:t>
      </w:r>
      <w:r>
        <w:t>:</w:t>
      </w:r>
    </w:p>
    <w:p w14:paraId="72E88219" w14:textId="77777777" w:rsidR="000A3966" w:rsidRPr="00EA6998" w:rsidRDefault="000A3966" w:rsidP="000A3966">
      <w:pPr>
        <w:pStyle w:val="PL"/>
      </w:pPr>
      <w:r w:rsidRPr="00EA6998">
        <w:t xml:space="preserve">          type: array</w:t>
      </w:r>
    </w:p>
    <w:p w14:paraId="5CD3FBE8" w14:textId="77777777" w:rsidR="000A3966" w:rsidRPr="00EA6998" w:rsidRDefault="000A3966" w:rsidP="000A3966">
      <w:pPr>
        <w:pStyle w:val="PL"/>
      </w:pPr>
      <w:r w:rsidRPr="00EA6998">
        <w:t xml:space="preserve">          items:</w:t>
      </w:r>
    </w:p>
    <w:p w14:paraId="4B73D2D0" w14:textId="77777777" w:rsidR="000A3966" w:rsidRPr="00EA6998" w:rsidRDefault="000A3966" w:rsidP="000A3966">
      <w:pPr>
        <w:pStyle w:val="PL"/>
      </w:pPr>
      <w:r w:rsidRPr="00EA6998">
        <w:t xml:space="preserve">            $ref: '#/components/schemas/AcceptableServiceInfo'</w:t>
      </w:r>
    </w:p>
    <w:p w14:paraId="356B661B" w14:textId="77777777" w:rsidR="000A3966" w:rsidRDefault="000A3966" w:rsidP="000A3966">
      <w:pPr>
        <w:pStyle w:val="PL"/>
      </w:pPr>
      <w:r w:rsidRPr="00EA6998">
        <w:t xml:space="preserve">          minItems: 1</w:t>
      </w:r>
    </w:p>
    <w:p w14:paraId="7438ECE7" w14:textId="77777777" w:rsidR="000A3966" w:rsidRPr="00EA6998" w:rsidRDefault="000A3966" w:rsidP="000A3966">
      <w:pPr>
        <w:pStyle w:val="PL"/>
      </w:pPr>
      <w:r>
        <w:lastRenderedPageBreak/>
        <w:t xml:space="preserve">          description: </w:t>
      </w:r>
      <w:r w:rsidRPr="008E0123">
        <w:t>Contains additional combinations of acceptable service information.</w:t>
      </w:r>
    </w:p>
    <w:p w14:paraId="46E5449E" w14:textId="77777777" w:rsidR="000A3966" w:rsidRPr="00F9618C" w:rsidRDefault="000A3966" w:rsidP="000A3966">
      <w:pPr>
        <w:pStyle w:val="PL"/>
        <w:rPr>
          <w:rFonts w:cs="Courier New"/>
          <w:szCs w:val="16"/>
        </w:rPr>
      </w:pPr>
    </w:p>
    <w:p w14:paraId="64862E0C" w14:textId="77777777" w:rsidR="000A3966" w:rsidRPr="00F9618C" w:rsidRDefault="000A3966" w:rsidP="000A3966">
      <w:pPr>
        <w:pStyle w:val="PL"/>
        <w:rPr>
          <w:rFonts w:cs="Courier New"/>
          <w:szCs w:val="16"/>
        </w:rPr>
      </w:pPr>
      <w:r w:rsidRPr="00F9618C">
        <w:rPr>
          <w:rFonts w:cs="Courier New"/>
          <w:szCs w:val="16"/>
        </w:rPr>
        <w:t xml:space="preserve">    UeIdentityInfo:</w:t>
      </w:r>
    </w:p>
    <w:p w14:paraId="0AA17B99" w14:textId="77777777" w:rsidR="000A3966" w:rsidRPr="00F9618C" w:rsidRDefault="000A3966" w:rsidP="000A3966">
      <w:pPr>
        <w:pStyle w:val="PL"/>
        <w:rPr>
          <w:rFonts w:cs="Courier New"/>
          <w:szCs w:val="16"/>
        </w:rPr>
      </w:pPr>
      <w:r w:rsidRPr="00F9618C">
        <w:rPr>
          <w:rFonts w:cs="Courier New"/>
          <w:szCs w:val="16"/>
        </w:rPr>
        <w:t xml:space="preserve">      description: Represents 5GS-Level UE identities.</w:t>
      </w:r>
    </w:p>
    <w:p w14:paraId="700F4C02" w14:textId="77777777" w:rsidR="000A3966" w:rsidRPr="00F9618C" w:rsidRDefault="000A3966" w:rsidP="000A3966">
      <w:pPr>
        <w:pStyle w:val="PL"/>
        <w:rPr>
          <w:rFonts w:cs="Courier New"/>
          <w:szCs w:val="16"/>
        </w:rPr>
      </w:pPr>
      <w:r w:rsidRPr="00F9618C">
        <w:rPr>
          <w:rFonts w:cs="Courier New"/>
          <w:szCs w:val="16"/>
        </w:rPr>
        <w:t xml:space="preserve">      type: object</w:t>
      </w:r>
    </w:p>
    <w:p w14:paraId="15E3E81C" w14:textId="77777777" w:rsidR="000A3966" w:rsidRPr="00F9618C" w:rsidRDefault="000A3966" w:rsidP="000A3966">
      <w:pPr>
        <w:pStyle w:val="PL"/>
        <w:rPr>
          <w:rFonts w:cs="Courier New"/>
          <w:szCs w:val="16"/>
        </w:rPr>
      </w:pPr>
      <w:r w:rsidRPr="00F9618C">
        <w:rPr>
          <w:rFonts w:cs="Courier New"/>
          <w:szCs w:val="16"/>
        </w:rPr>
        <w:t xml:space="preserve">      anyOf:</w:t>
      </w:r>
    </w:p>
    <w:p w14:paraId="634C258E" w14:textId="77777777" w:rsidR="000A3966" w:rsidRPr="00F9618C" w:rsidRDefault="000A3966" w:rsidP="000A3966">
      <w:pPr>
        <w:pStyle w:val="PL"/>
        <w:rPr>
          <w:rFonts w:cs="Courier New"/>
          <w:szCs w:val="16"/>
        </w:rPr>
      </w:pPr>
      <w:r w:rsidRPr="00F9618C">
        <w:rPr>
          <w:rFonts w:cs="Courier New"/>
          <w:szCs w:val="16"/>
        </w:rPr>
        <w:t xml:space="preserve">        - required: [gpsi]</w:t>
      </w:r>
    </w:p>
    <w:p w14:paraId="7B4998F1" w14:textId="77777777" w:rsidR="000A3966" w:rsidRPr="00F9618C" w:rsidRDefault="000A3966" w:rsidP="000A3966">
      <w:pPr>
        <w:pStyle w:val="PL"/>
        <w:rPr>
          <w:rFonts w:cs="Courier New"/>
          <w:szCs w:val="16"/>
        </w:rPr>
      </w:pPr>
      <w:r w:rsidRPr="00F9618C">
        <w:rPr>
          <w:rFonts w:cs="Courier New"/>
          <w:szCs w:val="16"/>
        </w:rPr>
        <w:t xml:space="preserve">        - required: [pei]</w:t>
      </w:r>
    </w:p>
    <w:p w14:paraId="517D4604" w14:textId="77777777" w:rsidR="000A3966" w:rsidRPr="00F9618C" w:rsidRDefault="000A3966" w:rsidP="000A3966">
      <w:pPr>
        <w:pStyle w:val="PL"/>
        <w:rPr>
          <w:rFonts w:cs="Courier New"/>
          <w:szCs w:val="16"/>
        </w:rPr>
      </w:pPr>
      <w:r w:rsidRPr="00F9618C">
        <w:rPr>
          <w:rFonts w:cs="Courier New"/>
          <w:szCs w:val="16"/>
        </w:rPr>
        <w:t xml:space="preserve">        - required: [supi]</w:t>
      </w:r>
    </w:p>
    <w:p w14:paraId="4DF3FA05" w14:textId="77777777" w:rsidR="000A3966" w:rsidRPr="00F9618C" w:rsidRDefault="000A3966" w:rsidP="000A3966">
      <w:pPr>
        <w:pStyle w:val="PL"/>
        <w:rPr>
          <w:rFonts w:cs="Courier New"/>
          <w:szCs w:val="16"/>
        </w:rPr>
      </w:pPr>
      <w:r w:rsidRPr="00F9618C">
        <w:rPr>
          <w:rFonts w:cs="Courier New"/>
          <w:szCs w:val="16"/>
        </w:rPr>
        <w:t xml:space="preserve">      properties:</w:t>
      </w:r>
    </w:p>
    <w:p w14:paraId="23CB613E" w14:textId="77777777" w:rsidR="000A3966" w:rsidRPr="00F9618C" w:rsidRDefault="000A3966" w:rsidP="000A3966">
      <w:pPr>
        <w:pStyle w:val="PL"/>
        <w:rPr>
          <w:rFonts w:cs="Courier New"/>
          <w:szCs w:val="16"/>
        </w:rPr>
      </w:pPr>
      <w:r w:rsidRPr="00F9618C">
        <w:rPr>
          <w:rFonts w:cs="Courier New"/>
          <w:szCs w:val="16"/>
        </w:rPr>
        <w:t xml:space="preserve">        gpsi:</w:t>
      </w:r>
    </w:p>
    <w:p w14:paraId="4C5E4FA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'TS29571_CommonData.yaml#/components/schemas/Gpsi'</w:t>
      </w:r>
    </w:p>
    <w:p w14:paraId="59239CFA" w14:textId="77777777" w:rsidR="000A3966" w:rsidRPr="00F9618C" w:rsidRDefault="000A3966" w:rsidP="000A3966">
      <w:pPr>
        <w:pStyle w:val="PL"/>
        <w:rPr>
          <w:rFonts w:cs="Courier New"/>
          <w:szCs w:val="16"/>
        </w:rPr>
      </w:pPr>
      <w:r w:rsidRPr="00F9618C">
        <w:rPr>
          <w:rFonts w:cs="Courier New"/>
          <w:szCs w:val="16"/>
        </w:rPr>
        <w:t xml:space="preserve">        pei:</w:t>
      </w:r>
    </w:p>
    <w:p w14:paraId="464A09B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'TS29571_CommonData.yaml#/components/schemas/Pei'</w:t>
      </w:r>
    </w:p>
    <w:p w14:paraId="2162DA91" w14:textId="77777777" w:rsidR="000A3966" w:rsidRPr="00F9618C" w:rsidRDefault="000A3966" w:rsidP="000A3966">
      <w:pPr>
        <w:pStyle w:val="PL"/>
        <w:rPr>
          <w:rFonts w:cs="Courier New"/>
          <w:szCs w:val="16"/>
        </w:rPr>
      </w:pPr>
      <w:r w:rsidRPr="00F9618C">
        <w:rPr>
          <w:rFonts w:cs="Courier New"/>
          <w:szCs w:val="16"/>
        </w:rPr>
        <w:t xml:space="preserve">        supi:</w:t>
      </w:r>
    </w:p>
    <w:p w14:paraId="6867AB8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6C2CB62E" w14:textId="77777777" w:rsidR="000A3966" w:rsidRPr="00F9618C" w:rsidRDefault="000A3966" w:rsidP="000A3966">
      <w:pPr>
        <w:pStyle w:val="PL"/>
        <w:rPr>
          <w:rFonts w:cs="Courier New"/>
          <w:szCs w:val="16"/>
        </w:rPr>
      </w:pPr>
    </w:p>
    <w:p w14:paraId="0A55F5E1" w14:textId="77777777" w:rsidR="000A3966" w:rsidRPr="00F9618C" w:rsidRDefault="000A3966" w:rsidP="000A3966">
      <w:pPr>
        <w:pStyle w:val="PL"/>
        <w:rPr>
          <w:rFonts w:cs="Courier New"/>
          <w:szCs w:val="16"/>
        </w:rPr>
      </w:pPr>
      <w:r w:rsidRPr="00F9618C">
        <w:rPr>
          <w:rFonts w:cs="Courier New"/>
          <w:szCs w:val="16"/>
        </w:rPr>
        <w:t xml:space="preserve">    AccessNetChargingIdentifier:</w:t>
      </w:r>
    </w:p>
    <w:p w14:paraId="1EC67342" w14:textId="77777777" w:rsidR="000A3966" w:rsidRPr="00F9618C" w:rsidRDefault="000A3966" w:rsidP="000A3966">
      <w:pPr>
        <w:pStyle w:val="PL"/>
        <w:rPr>
          <w:rFonts w:cs="Courier New"/>
          <w:szCs w:val="16"/>
        </w:rPr>
      </w:pPr>
      <w:r w:rsidRPr="00F9618C">
        <w:rPr>
          <w:rFonts w:cs="Courier New"/>
          <w:szCs w:val="16"/>
        </w:rPr>
        <w:t xml:space="preserve">      description: Describes the access network charging identifier.</w:t>
      </w:r>
    </w:p>
    <w:p w14:paraId="3E407F7F" w14:textId="77777777" w:rsidR="000A3966" w:rsidRPr="00F9618C" w:rsidRDefault="000A3966" w:rsidP="000A3966">
      <w:pPr>
        <w:pStyle w:val="PL"/>
        <w:rPr>
          <w:rFonts w:cs="Courier New"/>
          <w:szCs w:val="16"/>
        </w:rPr>
      </w:pPr>
      <w:r w:rsidRPr="00F9618C">
        <w:rPr>
          <w:rFonts w:cs="Courier New"/>
          <w:szCs w:val="16"/>
        </w:rPr>
        <w:t xml:space="preserve">      type: object</w:t>
      </w:r>
    </w:p>
    <w:p w14:paraId="4B6800C8" w14:textId="77777777" w:rsidR="000A3966" w:rsidRPr="00F9618C" w:rsidRDefault="000A3966" w:rsidP="000A3966">
      <w:pPr>
        <w:pStyle w:val="PL"/>
        <w:rPr>
          <w:rFonts w:cs="Courier New"/>
          <w:szCs w:val="16"/>
        </w:rPr>
      </w:pPr>
      <w:r w:rsidRPr="00F9618C">
        <w:rPr>
          <w:rFonts w:cs="Courier New"/>
          <w:szCs w:val="16"/>
        </w:rPr>
        <w:t xml:space="preserve">      oneOf:</w:t>
      </w:r>
    </w:p>
    <w:p w14:paraId="6FF2C3BB" w14:textId="77777777" w:rsidR="000A3966" w:rsidRPr="00F9618C" w:rsidRDefault="000A3966" w:rsidP="000A3966">
      <w:pPr>
        <w:pStyle w:val="PL"/>
        <w:rPr>
          <w:rFonts w:cs="Courier New"/>
          <w:szCs w:val="16"/>
        </w:rPr>
      </w:pPr>
      <w:r w:rsidRPr="00F9618C">
        <w:rPr>
          <w:rFonts w:cs="Courier New"/>
          <w:szCs w:val="16"/>
        </w:rPr>
        <w:t xml:space="preserve">        - required: [accNetChaIdValue]</w:t>
      </w:r>
    </w:p>
    <w:p w14:paraId="4F4BDD49" w14:textId="77777777" w:rsidR="000A3966" w:rsidRPr="00F9618C" w:rsidRDefault="000A3966" w:rsidP="000A3966">
      <w:pPr>
        <w:pStyle w:val="PL"/>
        <w:rPr>
          <w:rFonts w:cs="Courier New"/>
          <w:szCs w:val="16"/>
        </w:rPr>
      </w:pPr>
      <w:r w:rsidRPr="00F9618C">
        <w:rPr>
          <w:rFonts w:cs="Courier New"/>
          <w:szCs w:val="16"/>
        </w:rPr>
        <w:t xml:space="preserve">        - required: [accNetChargIdString]</w:t>
      </w:r>
    </w:p>
    <w:p w14:paraId="2C751934" w14:textId="77777777" w:rsidR="000A3966" w:rsidRPr="00F9618C" w:rsidRDefault="000A3966" w:rsidP="000A3966">
      <w:pPr>
        <w:pStyle w:val="PL"/>
        <w:rPr>
          <w:rFonts w:cs="Courier New"/>
          <w:szCs w:val="16"/>
        </w:rPr>
      </w:pPr>
      <w:r w:rsidRPr="00F9618C">
        <w:rPr>
          <w:rFonts w:cs="Courier New"/>
          <w:szCs w:val="16"/>
        </w:rPr>
        <w:t xml:space="preserve">      properties:</w:t>
      </w:r>
    </w:p>
    <w:p w14:paraId="2354B802"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423EF9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'TS29571_CommonData.yaml#/components/schemas/ChargingId'</w:t>
      </w:r>
    </w:p>
    <w:p w14:paraId="71AAEC36" w14:textId="77777777" w:rsidR="000A3966" w:rsidRPr="00F9618C" w:rsidRDefault="000A3966" w:rsidP="000A3966">
      <w:pPr>
        <w:pStyle w:val="PL"/>
        <w:rPr>
          <w:lang w:eastAsia="zh-CN"/>
        </w:rPr>
      </w:pPr>
      <w:r w:rsidRPr="00F9618C">
        <w:rPr>
          <w:lang w:eastAsia="zh-CN"/>
        </w:rPr>
        <w:t xml:space="preserve">        accNetChargIdString:</w:t>
      </w:r>
    </w:p>
    <w:p w14:paraId="4534BF97" w14:textId="77777777" w:rsidR="000A3966" w:rsidRPr="00F9618C" w:rsidRDefault="000A3966" w:rsidP="000A3966">
      <w:pPr>
        <w:pStyle w:val="PL"/>
        <w:rPr>
          <w:lang w:eastAsia="zh-CN"/>
        </w:rPr>
      </w:pPr>
      <w:r w:rsidRPr="00F9618C">
        <w:rPr>
          <w:lang w:eastAsia="zh-CN"/>
        </w:rPr>
        <w:t xml:space="preserve">          type: string</w:t>
      </w:r>
    </w:p>
    <w:p w14:paraId="13A6D3F5" w14:textId="77777777" w:rsidR="000A3966" w:rsidRPr="00F9618C" w:rsidRDefault="000A3966" w:rsidP="000A3966">
      <w:pPr>
        <w:pStyle w:val="PL"/>
        <w:rPr>
          <w:lang w:eastAsia="zh-CN"/>
        </w:rPr>
      </w:pPr>
      <w:r w:rsidRPr="00F9618C">
        <w:rPr>
          <w:lang w:eastAsia="zh-CN"/>
        </w:rPr>
        <w:t xml:space="preserve">          description: A character string containing the access network charging identifier.</w:t>
      </w:r>
    </w:p>
    <w:p w14:paraId="021E1827" w14:textId="77777777" w:rsidR="000A3966" w:rsidRPr="00F9618C" w:rsidRDefault="000A3966" w:rsidP="000A3966">
      <w:pPr>
        <w:pStyle w:val="PL"/>
        <w:rPr>
          <w:rFonts w:cs="Courier New"/>
          <w:szCs w:val="16"/>
        </w:rPr>
      </w:pPr>
      <w:r w:rsidRPr="00F9618C">
        <w:rPr>
          <w:rFonts w:cs="Courier New"/>
          <w:szCs w:val="16"/>
        </w:rPr>
        <w:t xml:space="preserve">        flows:</w:t>
      </w:r>
    </w:p>
    <w:p w14:paraId="579141D8" w14:textId="77777777" w:rsidR="000A3966" w:rsidRPr="00F9618C" w:rsidRDefault="000A3966" w:rsidP="000A3966">
      <w:pPr>
        <w:pStyle w:val="PL"/>
        <w:rPr>
          <w:rFonts w:cs="Courier New"/>
          <w:szCs w:val="16"/>
        </w:rPr>
      </w:pPr>
      <w:r w:rsidRPr="00F9618C">
        <w:rPr>
          <w:rFonts w:cs="Courier New"/>
          <w:szCs w:val="16"/>
        </w:rPr>
        <w:t xml:space="preserve">          type: array</w:t>
      </w:r>
    </w:p>
    <w:p w14:paraId="7A97E5B7" w14:textId="77777777" w:rsidR="000A3966" w:rsidRPr="00F9618C" w:rsidRDefault="000A3966" w:rsidP="000A3966">
      <w:pPr>
        <w:pStyle w:val="PL"/>
        <w:rPr>
          <w:rFonts w:cs="Courier New"/>
          <w:szCs w:val="16"/>
        </w:rPr>
      </w:pPr>
      <w:r w:rsidRPr="00F9618C">
        <w:rPr>
          <w:rFonts w:cs="Courier New"/>
          <w:szCs w:val="16"/>
        </w:rPr>
        <w:t xml:space="preserve">          items:</w:t>
      </w:r>
    </w:p>
    <w:p w14:paraId="3054A40E"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3A266941" w14:textId="77777777" w:rsidR="000A3966" w:rsidRPr="00F9618C" w:rsidRDefault="000A3966" w:rsidP="000A3966">
      <w:pPr>
        <w:pStyle w:val="PL"/>
      </w:pPr>
      <w:r w:rsidRPr="00F9618C">
        <w:t xml:space="preserve">          minItems: 1</w:t>
      </w:r>
    </w:p>
    <w:p w14:paraId="6EA0B6FB" w14:textId="77777777" w:rsidR="000A3966" w:rsidRPr="00F9618C" w:rsidRDefault="000A3966" w:rsidP="000A3966">
      <w:pPr>
        <w:pStyle w:val="PL"/>
        <w:rPr>
          <w:rFonts w:cs="Courier New"/>
          <w:szCs w:val="16"/>
        </w:rPr>
      </w:pPr>
    </w:p>
    <w:p w14:paraId="2698A941" w14:textId="77777777" w:rsidR="000A3966" w:rsidRPr="00F9618C" w:rsidRDefault="000A3966" w:rsidP="000A3966">
      <w:pPr>
        <w:pStyle w:val="PL"/>
        <w:rPr>
          <w:rFonts w:cs="Courier New"/>
          <w:szCs w:val="16"/>
        </w:rPr>
      </w:pPr>
      <w:r w:rsidRPr="00F9618C">
        <w:rPr>
          <w:rFonts w:cs="Courier New"/>
          <w:szCs w:val="16"/>
        </w:rPr>
        <w:t xml:space="preserve">    OutOfCreditInformation:</w:t>
      </w:r>
    </w:p>
    <w:p w14:paraId="49A1F602"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5678AEF"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049D55B" w14:textId="77777777" w:rsidR="000A3966" w:rsidRPr="00F9618C" w:rsidRDefault="000A3966" w:rsidP="000A3966">
      <w:pPr>
        <w:pStyle w:val="PL"/>
        <w:rPr>
          <w:rFonts w:cs="Courier New"/>
          <w:szCs w:val="16"/>
        </w:rPr>
      </w:pPr>
      <w:r w:rsidRPr="00F9618C">
        <w:rPr>
          <w:rFonts w:cs="Courier New"/>
          <w:szCs w:val="16"/>
        </w:rPr>
        <w:t xml:space="preserve">      type: object</w:t>
      </w:r>
    </w:p>
    <w:p w14:paraId="3B8AD86E" w14:textId="77777777" w:rsidR="000A3966" w:rsidRPr="00F9618C" w:rsidRDefault="000A3966" w:rsidP="000A3966">
      <w:pPr>
        <w:pStyle w:val="PL"/>
        <w:rPr>
          <w:rFonts w:cs="Courier New"/>
          <w:szCs w:val="16"/>
        </w:rPr>
      </w:pPr>
      <w:r w:rsidRPr="00F9618C">
        <w:rPr>
          <w:rFonts w:cs="Courier New"/>
          <w:szCs w:val="16"/>
        </w:rPr>
        <w:t xml:space="preserve">      required:</w:t>
      </w:r>
    </w:p>
    <w:p w14:paraId="589DBBAB" w14:textId="77777777" w:rsidR="000A3966" w:rsidRPr="00F9618C" w:rsidRDefault="000A3966" w:rsidP="000A3966">
      <w:pPr>
        <w:pStyle w:val="PL"/>
        <w:rPr>
          <w:rFonts w:cs="Courier New"/>
          <w:szCs w:val="16"/>
        </w:rPr>
      </w:pPr>
      <w:r w:rsidRPr="00F9618C">
        <w:rPr>
          <w:rFonts w:cs="Courier New"/>
          <w:szCs w:val="16"/>
        </w:rPr>
        <w:t xml:space="preserve">        - finUnitAct</w:t>
      </w:r>
    </w:p>
    <w:p w14:paraId="36356271" w14:textId="77777777" w:rsidR="000A3966" w:rsidRPr="00F9618C" w:rsidRDefault="000A3966" w:rsidP="000A3966">
      <w:pPr>
        <w:pStyle w:val="PL"/>
        <w:rPr>
          <w:rFonts w:cs="Courier New"/>
          <w:szCs w:val="16"/>
        </w:rPr>
      </w:pPr>
      <w:r w:rsidRPr="00F9618C">
        <w:rPr>
          <w:rFonts w:cs="Courier New"/>
          <w:szCs w:val="16"/>
        </w:rPr>
        <w:t xml:space="preserve">      properties:</w:t>
      </w:r>
    </w:p>
    <w:p w14:paraId="390E624B" w14:textId="77777777" w:rsidR="000A3966" w:rsidRPr="00F9618C" w:rsidRDefault="000A3966" w:rsidP="000A3966">
      <w:pPr>
        <w:pStyle w:val="PL"/>
        <w:rPr>
          <w:rFonts w:cs="Courier New"/>
          <w:szCs w:val="16"/>
        </w:rPr>
      </w:pPr>
      <w:r w:rsidRPr="00F9618C">
        <w:rPr>
          <w:rFonts w:cs="Courier New"/>
          <w:szCs w:val="16"/>
        </w:rPr>
        <w:t xml:space="preserve">        finUnitAct:</w:t>
      </w:r>
    </w:p>
    <w:p w14:paraId="77DD9788" w14:textId="77777777" w:rsidR="000A3966" w:rsidRPr="00F9618C" w:rsidRDefault="000A3966" w:rsidP="000A3966">
      <w:pPr>
        <w:pStyle w:val="PL"/>
        <w:rPr>
          <w:rFonts w:cs="Courier New"/>
          <w:szCs w:val="16"/>
        </w:rPr>
      </w:pPr>
      <w:r w:rsidRPr="00F9618C">
        <w:rPr>
          <w:rFonts w:cs="Courier New"/>
          <w:szCs w:val="16"/>
        </w:rPr>
        <w:t xml:space="preserve">          $ref: 'TS32291_Nchf_ConvergedCharging.yaml#/components/schemas/FinalUnitAction'</w:t>
      </w:r>
    </w:p>
    <w:p w14:paraId="0B0B36C5" w14:textId="77777777" w:rsidR="000A3966" w:rsidRPr="00F9618C" w:rsidRDefault="000A3966" w:rsidP="000A3966">
      <w:pPr>
        <w:pStyle w:val="PL"/>
        <w:rPr>
          <w:rFonts w:cs="Courier New"/>
          <w:szCs w:val="16"/>
        </w:rPr>
      </w:pPr>
      <w:r w:rsidRPr="00F9618C">
        <w:rPr>
          <w:rFonts w:cs="Courier New"/>
          <w:szCs w:val="16"/>
        </w:rPr>
        <w:t xml:space="preserve">        flows:</w:t>
      </w:r>
    </w:p>
    <w:p w14:paraId="4840C882" w14:textId="77777777" w:rsidR="000A3966" w:rsidRPr="00F9618C" w:rsidRDefault="000A3966" w:rsidP="000A3966">
      <w:pPr>
        <w:pStyle w:val="PL"/>
        <w:rPr>
          <w:rFonts w:cs="Courier New"/>
          <w:szCs w:val="16"/>
        </w:rPr>
      </w:pPr>
      <w:r w:rsidRPr="00F9618C">
        <w:rPr>
          <w:rFonts w:cs="Courier New"/>
          <w:szCs w:val="16"/>
        </w:rPr>
        <w:t xml:space="preserve">          type: array</w:t>
      </w:r>
    </w:p>
    <w:p w14:paraId="7858EBC1" w14:textId="77777777" w:rsidR="000A3966" w:rsidRPr="00F9618C" w:rsidRDefault="000A3966" w:rsidP="000A3966">
      <w:pPr>
        <w:pStyle w:val="PL"/>
        <w:rPr>
          <w:rFonts w:cs="Courier New"/>
          <w:szCs w:val="16"/>
        </w:rPr>
      </w:pPr>
      <w:r w:rsidRPr="00F9618C">
        <w:rPr>
          <w:rFonts w:cs="Courier New"/>
          <w:szCs w:val="16"/>
        </w:rPr>
        <w:t xml:space="preserve">          items:</w:t>
      </w:r>
    </w:p>
    <w:p w14:paraId="065944BA"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9AE3F8E" w14:textId="77777777" w:rsidR="000A3966" w:rsidRPr="00F9618C" w:rsidRDefault="000A3966" w:rsidP="000A3966">
      <w:pPr>
        <w:pStyle w:val="PL"/>
      </w:pPr>
      <w:r w:rsidRPr="00F9618C">
        <w:t xml:space="preserve">          minItems: 1</w:t>
      </w:r>
    </w:p>
    <w:p w14:paraId="1CC8F5F7" w14:textId="77777777" w:rsidR="000A3966" w:rsidRPr="00F9618C" w:rsidRDefault="000A3966" w:rsidP="000A3966">
      <w:pPr>
        <w:pStyle w:val="PL"/>
        <w:rPr>
          <w:rFonts w:cs="Courier New"/>
          <w:szCs w:val="16"/>
        </w:rPr>
      </w:pPr>
    </w:p>
    <w:p w14:paraId="6490D43A" w14:textId="77777777" w:rsidR="000A3966" w:rsidRPr="00F9618C" w:rsidRDefault="000A3966" w:rsidP="000A3966">
      <w:pPr>
        <w:pStyle w:val="PL"/>
        <w:rPr>
          <w:rFonts w:cs="Courier New"/>
          <w:szCs w:val="16"/>
        </w:rPr>
      </w:pPr>
      <w:r w:rsidRPr="00F9618C">
        <w:rPr>
          <w:rFonts w:cs="Courier New"/>
          <w:szCs w:val="16"/>
        </w:rPr>
        <w:t xml:space="preserve">    QosMonitoringInformation:</w:t>
      </w:r>
    </w:p>
    <w:p w14:paraId="232AAA8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6DE0299"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E166877" w14:textId="77777777" w:rsidR="000A3966" w:rsidRPr="00F9618C" w:rsidRDefault="000A3966" w:rsidP="000A3966">
      <w:pPr>
        <w:pStyle w:val="PL"/>
        <w:rPr>
          <w:rFonts w:cs="Arial"/>
          <w:szCs w:val="18"/>
        </w:rPr>
      </w:pPr>
      <w:r w:rsidRPr="00F9618C">
        <w:rPr>
          <w:rFonts w:cs="Arial"/>
          <w:szCs w:val="18"/>
        </w:rPr>
        <w:t xml:space="preserve">        round trip delay.</w:t>
      </w:r>
    </w:p>
    <w:p w14:paraId="3CB2A8F9" w14:textId="77777777" w:rsidR="000A3966" w:rsidRPr="00F9618C" w:rsidRDefault="000A3966" w:rsidP="000A3966">
      <w:pPr>
        <w:pStyle w:val="PL"/>
        <w:rPr>
          <w:rFonts w:cs="Courier New"/>
          <w:szCs w:val="16"/>
        </w:rPr>
      </w:pPr>
      <w:r w:rsidRPr="00F9618C">
        <w:rPr>
          <w:rFonts w:cs="Courier New"/>
          <w:szCs w:val="16"/>
        </w:rPr>
        <w:t xml:space="preserve">      type: object</w:t>
      </w:r>
    </w:p>
    <w:p w14:paraId="2D092928" w14:textId="77777777" w:rsidR="000A3966" w:rsidRPr="00F9618C" w:rsidRDefault="000A3966" w:rsidP="000A3966">
      <w:pPr>
        <w:pStyle w:val="PL"/>
        <w:rPr>
          <w:rFonts w:cs="Courier New"/>
          <w:szCs w:val="16"/>
        </w:rPr>
      </w:pPr>
      <w:r w:rsidRPr="00F9618C">
        <w:rPr>
          <w:rFonts w:cs="Courier New"/>
          <w:szCs w:val="16"/>
        </w:rPr>
        <w:t xml:space="preserve">      properties:</w:t>
      </w:r>
    </w:p>
    <w:p w14:paraId="537CAF0F" w14:textId="77777777" w:rsidR="000A3966" w:rsidRPr="00F9618C" w:rsidRDefault="000A3966" w:rsidP="000A3966">
      <w:pPr>
        <w:pStyle w:val="PL"/>
        <w:rPr>
          <w:rFonts w:cs="Courier New"/>
          <w:szCs w:val="16"/>
        </w:rPr>
      </w:pPr>
      <w:r w:rsidRPr="00F9618C">
        <w:rPr>
          <w:rFonts w:cs="Courier New"/>
          <w:szCs w:val="16"/>
        </w:rPr>
        <w:t xml:space="preserve">        repThreshDl:</w:t>
      </w:r>
    </w:p>
    <w:p w14:paraId="7154AFE2" w14:textId="77777777" w:rsidR="000A3966" w:rsidRPr="00F9618C" w:rsidRDefault="000A3966" w:rsidP="000A3966">
      <w:pPr>
        <w:pStyle w:val="PL"/>
        <w:rPr>
          <w:rFonts w:cs="Courier New"/>
          <w:szCs w:val="16"/>
        </w:rPr>
      </w:pPr>
      <w:r w:rsidRPr="00F9618C">
        <w:rPr>
          <w:rFonts w:cs="Courier New"/>
          <w:szCs w:val="16"/>
        </w:rPr>
        <w:t xml:space="preserve">          type: integer</w:t>
      </w:r>
    </w:p>
    <w:p w14:paraId="58EC5E59" w14:textId="77777777" w:rsidR="000A3966" w:rsidRPr="00F9618C" w:rsidRDefault="000A3966" w:rsidP="000A3966">
      <w:pPr>
        <w:pStyle w:val="PL"/>
        <w:rPr>
          <w:rFonts w:cs="Courier New"/>
          <w:szCs w:val="16"/>
        </w:rPr>
      </w:pPr>
      <w:r w:rsidRPr="00F9618C">
        <w:rPr>
          <w:rFonts w:cs="Courier New"/>
          <w:szCs w:val="16"/>
        </w:rPr>
        <w:t xml:space="preserve">        repThreshUl:</w:t>
      </w:r>
    </w:p>
    <w:p w14:paraId="7EEC4FE0" w14:textId="77777777" w:rsidR="000A3966" w:rsidRPr="00F9618C" w:rsidRDefault="000A3966" w:rsidP="000A3966">
      <w:pPr>
        <w:pStyle w:val="PL"/>
        <w:rPr>
          <w:rFonts w:cs="Courier New"/>
          <w:szCs w:val="16"/>
        </w:rPr>
      </w:pPr>
      <w:r w:rsidRPr="00F9618C">
        <w:rPr>
          <w:rFonts w:cs="Courier New"/>
          <w:szCs w:val="16"/>
        </w:rPr>
        <w:t xml:space="preserve">          type: integer</w:t>
      </w:r>
    </w:p>
    <w:p w14:paraId="4AC13285" w14:textId="77777777" w:rsidR="000A3966" w:rsidRPr="00F9618C" w:rsidRDefault="000A3966" w:rsidP="000A3966">
      <w:pPr>
        <w:pStyle w:val="PL"/>
        <w:rPr>
          <w:rFonts w:cs="Courier New"/>
          <w:szCs w:val="16"/>
        </w:rPr>
      </w:pPr>
      <w:r w:rsidRPr="00F9618C">
        <w:rPr>
          <w:rFonts w:cs="Courier New"/>
          <w:szCs w:val="16"/>
        </w:rPr>
        <w:t xml:space="preserve">        repThreshRp:</w:t>
      </w:r>
    </w:p>
    <w:p w14:paraId="70BBF2C1" w14:textId="77777777" w:rsidR="000A3966" w:rsidRPr="00F9618C" w:rsidRDefault="000A3966" w:rsidP="000A3966">
      <w:pPr>
        <w:pStyle w:val="PL"/>
        <w:rPr>
          <w:rFonts w:cs="Courier New"/>
          <w:szCs w:val="16"/>
        </w:rPr>
      </w:pPr>
      <w:r w:rsidRPr="00F9618C">
        <w:rPr>
          <w:rFonts w:cs="Courier New"/>
          <w:szCs w:val="16"/>
        </w:rPr>
        <w:t xml:space="preserve">          type: integer</w:t>
      </w:r>
    </w:p>
    <w:p w14:paraId="755CB92A" w14:textId="77777777" w:rsidR="000A3966" w:rsidRPr="00F9618C" w:rsidRDefault="000A3966" w:rsidP="000A3966">
      <w:pPr>
        <w:pStyle w:val="PL"/>
      </w:pPr>
      <w:r w:rsidRPr="00F9618C">
        <w:t xml:space="preserve">        r</w:t>
      </w:r>
      <w:r w:rsidRPr="00F9618C">
        <w:rPr>
          <w:lang w:eastAsia="zh-CN"/>
        </w:rPr>
        <w:t>epThreshDatRateUl</w:t>
      </w:r>
      <w:r w:rsidRPr="00F9618C">
        <w:t>:</w:t>
      </w:r>
    </w:p>
    <w:p w14:paraId="0138858F" w14:textId="77777777" w:rsidR="000A3966" w:rsidRPr="00F9618C" w:rsidRDefault="000A3966" w:rsidP="000A3966">
      <w:pPr>
        <w:pStyle w:val="PL"/>
      </w:pPr>
      <w:r w:rsidRPr="00F9618C">
        <w:t xml:space="preserve">          $ref: 'TS29571_CommonData.yaml#/components/schemas/BitRate'</w:t>
      </w:r>
    </w:p>
    <w:p w14:paraId="706877D1" w14:textId="77777777" w:rsidR="000A3966" w:rsidRPr="00F9618C" w:rsidRDefault="000A3966" w:rsidP="000A3966">
      <w:pPr>
        <w:pStyle w:val="PL"/>
      </w:pPr>
      <w:r w:rsidRPr="00F9618C">
        <w:t xml:space="preserve">        r</w:t>
      </w:r>
      <w:r w:rsidRPr="00F9618C">
        <w:rPr>
          <w:lang w:eastAsia="zh-CN"/>
        </w:rPr>
        <w:t>epThreshDatRateDl</w:t>
      </w:r>
      <w:r w:rsidRPr="00F9618C">
        <w:t>:</w:t>
      </w:r>
    </w:p>
    <w:p w14:paraId="72C987F5" w14:textId="77777777" w:rsidR="000A3966" w:rsidRPr="00F9618C" w:rsidRDefault="000A3966" w:rsidP="000A3966">
      <w:pPr>
        <w:pStyle w:val="PL"/>
      </w:pPr>
      <w:r w:rsidRPr="00F9618C">
        <w:t xml:space="preserve">          $ref: 'TS29571_CommonData.yaml#/components/schemas/BitRate'</w:t>
      </w:r>
    </w:p>
    <w:p w14:paraId="3871B120" w14:textId="77777777" w:rsidR="000A3966" w:rsidRPr="00F9618C" w:rsidRDefault="000A3966" w:rsidP="000A3966">
      <w:pPr>
        <w:pStyle w:val="PL"/>
      </w:pPr>
      <w:r w:rsidRPr="00F9618C">
        <w:t xml:space="preserve">        </w:t>
      </w:r>
      <w:r w:rsidRPr="00F9618C">
        <w:rPr>
          <w:lang w:eastAsia="zh-CN"/>
        </w:rPr>
        <w:t>conThreshDl</w:t>
      </w:r>
      <w:r w:rsidRPr="00F9618C">
        <w:t>:</w:t>
      </w:r>
    </w:p>
    <w:p w14:paraId="7CA4DA7C" w14:textId="77777777" w:rsidR="000A3966" w:rsidRPr="00F9618C" w:rsidRDefault="000A3966" w:rsidP="000A3966">
      <w:pPr>
        <w:pStyle w:val="PL"/>
      </w:pPr>
      <w:r w:rsidRPr="00F9618C">
        <w:t xml:space="preserve">          $ref: 'TS29571_CommonData.yaml#/components/schemas/Uinteger'</w:t>
      </w:r>
    </w:p>
    <w:p w14:paraId="5B5EBA49" w14:textId="77777777" w:rsidR="000A3966" w:rsidRPr="00F9618C" w:rsidRDefault="000A3966" w:rsidP="000A3966">
      <w:pPr>
        <w:pStyle w:val="PL"/>
      </w:pPr>
      <w:r w:rsidRPr="00F9618C">
        <w:t xml:space="preserve">        </w:t>
      </w:r>
      <w:r w:rsidRPr="00F9618C">
        <w:rPr>
          <w:lang w:eastAsia="zh-CN"/>
        </w:rPr>
        <w:t>conThreshUl</w:t>
      </w:r>
      <w:r w:rsidRPr="00F9618C">
        <w:t>:</w:t>
      </w:r>
    </w:p>
    <w:p w14:paraId="5C1D6A72" w14:textId="77777777" w:rsidR="000A3966" w:rsidRPr="00F9618C" w:rsidRDefault="000A3966" w:rsidP="000A3966">
      <w:pPr>
        <w:pStyle w:val="PL"/>
      </w:pPr>
      <w:r w:rsidRPr="00F9618C">
        <w:t xml:space="preserve">          $ref: 'TS29571_CommonData.yaml#/components/schemas/Uinteger'</w:t>
      </w:r>
    </w:p>
    <w:p w14:paraId="6F896EC7"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66BC08F" w14:textId="77777777" w:rsidR="000A3966" w:rsidRPr="00F9618C" w:rsidRDefault="000A3966" w:rsidP="000A3966">
      <w:pPr>
        <w:pStyle w:val="PL"/>
        <w:rPr>
          <w:rFonts w:cs="Courier New"/>
          <w:szCs w:val="16"/>
        </w:rPr>
      </w:pPr>
      <w:r w:rsidRPr="00F9618C">
        <w:rPr>
          <w:rFonts w:cs="Courier New"/>
          <w:szCs w:val="16"/>
        </w:rPr>
        <w:t xml:space="preserve">          type: array</w:t>
      </w:r>
    </w:p>
    <w:p w14:paraId="6EC6CF97" w14:textId="77777777" w:rsidR="000A3966" w:rsidRPr="00F9618C" w:rsidRDefault="000A3966" w:rsidP="000A3966">
      <w:pPr>
        <w:pStyle w:val="PL"/>
        <w:rPr>
          <w:rFonts w:cs="Courier New"/>
          <w:szCs w:val="16"/>
        </w:rPr>
      </w:pPr>
      <w:r w:rsidRPr="00F9618C">
        <w:rPr>
          <w:rFonts w:cs="Courier New"/>
          <w:szCs w:val="16"/>
        </w:rPr>
        <w:t xml:space="preserve">          items:</w:t>
      </w:r>
    </w:p>
    <w:p w14:paraId="5C16C30C"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w:t>
      </w:r>
    </w:p>
    <w:p w14:paraId="7045927A" w14:textId="77777777" w:rsidR="000A3966" w:rsidRDefault="000A3966" w:rsidP="000A3966">
      <w:pPr>
        <w:pStyle w:val="PL"/>
        <w:rPr>
          <w:rFonts w:cs="Courier New"/>
          <w:szCs w:val="16"/>
        </w:rPr>
      </w:pPr>
      <w:r w:rsidRPr="00F9618C">
        <w:rPr>
          <w:rFonts w:cs="Courier New"/>
          <w:szCs w:val="16"/>
        </w:rPr>
        <w:t xml:space="preserve">          minItems: 1</w:t>
      </w:r>
    </w:p>
    <w:p w14:paraId="38113A79" w14:textId="77777777" w:rsidR="000A3966" w:rsidRPr="00E702D7" w:rsidRDefault="000A3966" w:rsidP="000A396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7FCFA05"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F103EED" w14:textId="77777777" w:rsidR="000A3966" w:rsidRPr="00F9618C" w:rsidRDefault="000A3966" w:rsidP="000A3966">
      <w:pPr>
        <w:pStyle w:val="PL"/>
        <w:rPr>
          <w:rFonts w:cs="Courier New"/>
          <w:szCs w:val="16"/>
        </w:rPr>
      </w:pPr>
      <w:r w:rsidRPr="00F9618C">
        <w:rPr>
          <w:rFonts w:cs="Courier New"/>
          <w:szCs w:val="16"/>
        </w:rPr>
        <w:t xml:space="preserve">          type: array</w:t>
      </w:r>
    </w:p>
    <w:p w14:paraId="7D4ACAE8" w14:textId="77777777" w:rsidR="000A3966" w:rsidRPr="00F9618C" w:rsidRDefault="000A3966" w:rsidP="000A3966">
      <w:pPr>
        <w:pStyle w:val="PL"/>
        <w:rPr>
          <w:rFonts w:cs="Courier New"/>
          <w:szCs w:val="16"/>
        </w:rPr>
      </w:pPr>
      <w:r w:rsidRPr="00F9618C">
        <w:rPr>
          <w:rFonts w:cs="Courier New"/>
          <w:szCs w:val="16"/>
        </w:rPr>
        <w:lastRenderedPageBreak/>
        <w:t xml:space="preserve">          items:</w:t>
      </w:r>
    </w:p>
    <w:p w14:paraId="39572B0E"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w:t>
      </w:r>
    </w:p>
    <w:p w14:paraId="601B8CD4" w14:textId="77777777" w:rsidR="000A3966" w:rsidRDefault="000A3966" w:rsidP="000A3966">
      <w:pPr>
        <w:pStyle w:val="PL"/>
        <w:rPr>
          <w:rFonts w:cs="Courier New"/>
          <w:szCs w:val="16"/>
        </w:rPr>
      </w:pPr>
      <w:r w:rsidRPr="00F9618C">
        <w:rPr>
          <w:rFonts w:cs="Courier New"/>
          <w:szCs w:val="16"/>
        </w:rPr>
        <w:t xml:space="preserve">          minItems: 1</w:t>
      </w:r>
    </w:p>
    <w:p w14:paraId="1BF68B91" w14:textId="77777777" w:rsidR="000A3966" w:rsidRPr="00E702D7" w:rsidRDefault="000A3966" w:rsidP="000A396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C54F864" w14:textId="77777777" w:rsidR="000A3966" w:rsidRPr="00F9618C" w:rsidRDefault="000A3966" w:rsidP="000A3966">
      <w:pPr>
        <w:pStyle w:val="PL"/>
        <w:rPr>
          <w:rFonts w:cs="Courier New"/>
          <w:szCs w:val="16"/>
        </w:rPr>
      </w:pPr>
    </w:p>
    <w:p w14:paraId="42C9EF71" w14:textId="77777777" w:rsidR="000A3966" w:rsidRPr="00F9618C" w:rsidRDefault="000A3966" w:rsidP="000A3966">
      <w:pPr>
        <w:pStyle w:val="PL"/>
        <w:rPr>
          <w:rFonts w:cs="Courier New"/>
          <w:szCs w:val="16"/>
        </w:rPr>
      </w:pPr>
      <w:r w:rsidRPr="00F9618C">
        <w:rPr>
          <w:rFonts w:cs="Courier New"/>
          <w:szCs w:val="16"/>
        </w:rPr>
        <w:t xml:space="preserve">    PduSessionTsnBridge:</w:t>
      </w:r>
    </w:p>
    <w:p w14:paraId="57F39718"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6F853C7"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6FB2CDE2"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NW-TT port management information.</w:t>
      </w:r>
    </w:p>
    <w:p w14:paraId="39915A14" w14:textId="77777777" w:rsidR="000A3966" w:rsidRPr="00F9618C" w:rsidRDefault="000A3966" w:rsidP="000A3966">
      <w:pPr>
        <w:pStyle w:val="PL"/>
        <w:rPr>
          <w:rFonts w:cs="Courier New"/>
          <w:szCs w:val="16"/>
        </w:rPr>
      </w:pPr>
      <w:r w:rsidRPr="00F9618C">
        <w:rPr>
          <w:rFonts w:cs="Courier New"/>
          <w:szCs w:val="16"/>
        </w:rPr>
        <w:t xml:space="preserve">      type: object</w:t>
      </w:r>
    </w:p>
    <w:p w14:paraId="1839783A" w14:textId="77777777" w:rsidR="000A3966" w:rsidRPr="00F9618C" w:rsidRDefault="000A3966" w:rsidP="000A3966">
      <w:pPr>
        <w:pStyle w:val="PL"/>
        <w:rPr>
          <w:rFonts w:cs="Courier New"/>
          <w:szCs w:val="16"/>
        </w:rPr>
      </w:pPr>
      <w:r w:rsidRPr="00F9618C">
        <w:rPr>
          <w:rFonts w:cs="Courier New"/>
          <w:szCs w:val="16"/>
        </w:rPr>
        <w:t xml:space="preserve">      required:</w:t>
      </w:r>
    </w:p>
    <w:p w14:paraId="6FC5FD11" w14:textId="77777777" w:rsidR="000A3966" w:rsidRPr="00F9618C" w:rsidRDefault="000A3966" w:rsidP="000A3966">
      <w:pPr>
        <w:pStyle w:val="PL"/>
        <w:rPr>
          <w:rFonts w:cs="Courier New"/>
          <w:szCs w:val="16"/>
        </w:rPr>
      </w:pPr>
      <w:r w:rsidRPr="00F9618C">
        <w:rPr>
          <w:rFonts w:cs="Courier New"/>
          <w:szCs w:val="16"/>
        </w:rPr>
        <w:t xml:space="preserve">        - tsnBridgeInfo</w:t>
      </w:r>
    </w:p>
    <w:p w14:paraId="198A77A1" w14:textId="77777777" w:rsidR="000A3966" w:rsidRPr="00F9618C" w:rsidRDefault="000A3966" w:rsidP="000A3966">
      <w:pPr>
        <w:pStyle w:val="PL"/>
        <w:rPr>
          <w:rFonts w:cs="Courier New"/>
          <w:szCs w:val="16"/>
        </w:rPr>
      </w:pPr>
      <w:r w:rsidRPr="00F9618C">
        <w:rPr>
          <w:rFonts w:cs="Courier New"/>
          <w:szCs w:val="16"/>
        </w:rPr>
        <w:t xml:space="preserve">      properties:</w:t>
      </w:r>
    </w:p>
    <w:p w14:paraId="701C181A" w14:textId="77777777" w:rsidR="000A3966" w:rsidRPr="00F9618C" w:rsidRDefault="000A3966" w:rsidP="000A3966">
      <w:pPr>
        <w:pStyle w:val="PL"/>
        <w:rPr>
          <w:rFonts w:cs="Courier New"/>
          <w:szCs w:val="16"/>
        </w:rPr>
      </w:pPr>
      <w:r w:rsidRPr="00F9618C">
        <w:rPr>
          <w:rFonts w:cs="Courier New"/>
          <w:szCs w:val="16"/>
        </w:rPr>
        <w:t xml:space="preserve">        tsnBridgeInfo: </w:t>
      </w:r>
    </w:p>
    <w:p w14:paraId="00D59BA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'TS29512_Npcf_SMPolicyControl.yaml#/components/schemas/TsnBridgeInfo'</w:t>
      </w:r>
    </w:p>
    <w:p w14:paraId="1DC01E79" w14:textId="77777777" w:rsidR="000A3966" w:rsidRPr="00F9618C" w:rsidRDefault="000A3966" w:rsidP="000A3966">
      <w:pPr>
        <w:pStyle w:val="PL"/>
        <w:rPr>
          <w:rFonts w:cs="Courier New"/>
          <w:szCs w:val="16"/>
        </w:rPr>
      </w:pPr>
      <w:r w:rsidRPr="00F9618C">
        <w:rPr>
          <w:rFonts w:cs="Courier New"/>
          <w:szCs w:val="16"/>
        </w:rPr>
        <w:t xml:space="preserve">        tsnBridgeManCont: </w:t>
      </w:r>
    </w:p>
    <w:p w14:paraId="6E5DB729"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C4895DF" w14:textId="77777777" w:rsidR="000A3966" w:rsidRPr="00F9618C" w:rsidRDefault="000A3966" w:rsidP="000A3966">
      <w:pPr>
        <w:pStyle w:val="PL"/>
        <w:rPr>
          <w:rFonts w:cs="Courier New"/>
          <w:szCs w:val="16"/>
        </w:rPr>
      </w:pPr>
      <w:r w:rsidRPr="00F9618C">
        <w:rPr>
          <w:rFonts w:cs="Courier New"/>
          <w:szCs w:val="16"/>
        </w:rPr>
        <w:t xml:space="preserve">        tsnPortManContDstt: </w:t>
      </w:r>
    </w:p>
    <w:p w14:paraId="27AA5285"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C2C8F3C" w14:textId="77777777" w:rsidR="000A3966" w:rsidRPr="00F9618C" w:rsidRDefault="000A3966" w:rsidP="000A3966">
      <w:pPr>
        <w:pStyle w:val="PL"/>
        <w:rPr>
          <w:rFonts w:cs="Courier New"/>
          <w:szCs w:val="16"/>
        </w:rPr>
      </w:pPr>
      <w:r w:rsidRPr="00F9618C">
        <w:rPr>
          <w:rFonts w:cs="Courier New"/>
          <w:szCs w:val="16"/>
        </w:rPr>
        <w:t xml:space="preserve">        tsnPortManContNwtts: </w:t>
      </w:r>
    </w:p>
    <w:p w14:paraId="647FBF3F" w14:textId="77777777" w:rsidR="000A3966" w:rsidRPr="00F9618C" w:rsidRDefault="000A3966" w:rsidP="000A3966">
      <w:pPr>
        <w:pStyle w:val="PL"/>
        <w:rPr>
          <w:rFonts w:cs="Courier New"/>
          <w:szCs w:val="16"/>
        </w:rPr>
      </w:pPr>
      <w:r w:rsidRPr="00F9618C">
        <w:rPr>
          <w:rFonts w:cs="Courier New"/>
          <w:szCs w:val="16"/>
        </w:rPr>
        <w:t xml:space="preserve">          type: array</w:t>
      </w:r>
    </w:p>
    <w:p w14:paraId="13D8B48C" w14:textId="77777777" w:rsidR="000A3966" w:rsidRPr="00F9618C" w:rsidRDefault="000A3966" w:rsidP="000A3966">
      <w:pPr>
        <w:pStyle w:val="PL"/>
        <w:rPr>
          <w:rFonts w:cs="Courier New"/>
          <w:szCs w:val="16"/>
        </w:rPr>
      </w:pPr>
      <w:r w:rsidRPr="00F9618C">
        <w:rPr>
          <w:rFonts w:cs="Courier New"/>
          <w:szCs w:val="16"/>
        </w:rPr>
        <w:t xml:space="preserve">          items:</w:t>
      </w:r>
    </w:p>
    <w:p w14:paraId="7B931E78"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604E9F6" w14:textId="77777777" w:rsidR="000A3966" w:rsidRPr="00F9618C" w:rsidRDefault="000A3966" w:rsidP="000A3966">
      <w:pPr>
        <w:pStyle w:val="PL"/>
        <w:rPr>
          <w:rFonts w:cs="Courier New"/>
          <w:szCs w:val="16"/>
        </w:rPr>
      </w:pPr>
      <w:r w:rsidRPr="00F9618C">
        <w:rPr>
          <w:rFonts w:cs="Courier New"/>
          <w:szCs w:val="16"/>
        </w:rPr>
        <w:t xml:space="preserve">          minItems: 1</w:t>
      </w:r>
    </w:p>
    <w:p w14:paraId="159072B0" w14:textId="77777777" w:rsidR="000A3966" w:rsidRPr="00F9618C" w:rsidRDefault="000A3966" w:rsidP="000A3966">
      <w:pPr>
        <w:pStyle w:val="PL"/>
      </w:pPr>
      <w:r w:rsidRPr="00F9618C">
        <w:t xml:space="preserve">        ueIpv4Addr:</w:t>
      </w:r>
    </w:p>
    <w:p w14:paraId="618C8820" w14:textId="77777777" w:rsidR="000A3966" w:rsidRPr="00F9618C" w:rsidRDefault="000A3966" w:rsidP="000A3966">
      <w:pPr>
        <w:pStyle w:val="PL"/>
      </w:pPr>
      <w:r w:rsidRPr="00F9618C">
        <w:t xml:space="preserve">          $ref: 'TS29571_CommonData.yaml#/components/schemas/Ipv4Addr'</w:t>
      </w:r>
    </w:p>
    <w:p w14:paraId="674F2AAF" w14:textId="77777777" w:rsidR="000A3966" w:rsidRPr="00F9618C" w:rsidRDefault="000A3966" w:rsidP="000A3966">
      <w:pPr>
        <w:pStyle w:val="PL"/>
        <w:rPr>
          <w:rFonts w:cs="Courier New"/>
          <w:szCs w:val="16"/>
        </w:rPr>
      </w:pPr>
      <w:r w:rsidRPr="00F9618C">
        <w:rPr>
          <w:rFonts w:cs="Courier New"/>
          <w:szCs w:val="16"/>
        </w:rPr>
        <w:t xml:space="preserve">        dnn:</w:t>
      </w:r>
    </w:p>
    <w:p w14:paraId="63256D7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2DE54BAB" w14:textId="77777777" w:rsidR="000A3966" w:rsidRPr="00F9618C" w:rsidRDefault="000A3966" w:rsidP="000A3966">
      <w:pPr>
        <w:pStyle w:val="PL"/>
        <w:rPr>
          <w:rFonts w:cs="Courier New"/>
          <w:szCs w:val="16"/>
        </w:rPr>
      </w:pPr>
      <w:r w:rsidRPr="00F9618C">
        <w:rPr>
          <w:rFonts w:cs="Courier New"/>
          <w:szCs w:val="16"/>
        </w:rPr>
        <w:t xml:space="preserve">        snssai:</w:t>
      </w:r>
    </w:p>
    <w:p w14:paraId="5094A6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71B147C1" w14:textId="77777777" w:rsidR="000A3966" w:rsidRPr="00F9618C" w:rsidRDefault="000A3966" w:rsidP="000A3966">
      <w:pPr>
        <w:pStyle w:val="PL"/>
        <w:rPr>
          <w:rFonts w:cs="Courier New"/>
          <w:szCs w:val="16"/>
        </w:rPr>
      </w:pPr>
      <w:r w:rsidRPr="00F9618C">
        <w:rPr>
          <w:rFonts w:cs="Courier New"/>
          <w:szCs w:val="16"/>
        </w:rPr>
        <w:t xml:space="preserve">        ipDomain:</w:t>
      </w:r>
    </w:p>
    <w:p w14:paraId="391ABDAF" w14:textId="77777777" w:rsidR="000A3966" w:rsidRPr="00F9618C" w:rsidRDefault="000A3966" w:rsidP="000A3966">
      <w:pPr>
        <w:pStyle w:val="PL"/>
        <w:rPr>
          <w:rFonts w:cs="Courier New"/>
          <w:szCs w:val="16"/>
        </w:rPr>
      </w:pPr>
      <w:r w:rsidRPr="00F9618C">
        <w:rPr>
          <w:rFonts w:cs="Courier New"/>
          <w:szCs w:val="16"/>
        </w:rPr>
        <w:t xml:space="preserve">          type: string</w:t>
      </w:r>
    </w:p>
    <w:p w14:paraId="51EBC51B" w14:textId="77777777" w:rsidR="000A3966" w:rsidRPr="00F9618C" w:rsidRDefault="000A3966" w:rsidP="000A3966">
      <w:pPr>
        <w:pStyle w:val="PL"/>
      </w:pPr>
      <w:r w:rsidRPr="00F9618C">
        <w:t xml:space="preserve">          description: IPv4 address domain identifier.</w:t>
      </w:r>
    </w:p>
    <w:p w14:paraId="5CF5712D" w14:textId="77777777" w:rsidR="000A3966" w:rsidRPr="00F9618C" w:rsidRDefault="000A3966" w:rsidP="000A3966">
      <w:pPr>
        <w:pStyle w:val="PL"/>
      </w:pPr>
      <w:r w:rsidRPr="00F9618C">
        <w:t xml:space="preserve">        ueIpv6AddrPrefix:</w:t>
      </w:r>
    </w:p>
    <w:p w14:paraId="4F03B96B" w14:textId="77777777" w:rsidR="000A3966" w:rsidRPr="00F9618C" w:rsidRDefault="000A3966" w:rsidP="000A3966">
      <w:pPr>
        <w:pStyle w:val="PL"/>
      </w:pPr>
      <w:r w:rsidRPr="00F9618C">
        <w:t xml:space="preserve">          $ref: 'TS29571_CommonData.yaml#/components/schemas/Ipv6Prefix'</w:t>
      </w:r>
    </w:p>
    <w:p w14:paraId="5CED1131" w14:textId="77777777" w:rsidR="000A3966" w:rsidRPr="00F9618C" w:rsidRDefault="000A3966" w:rsidP="000A3966">
      <w:pPr>
        <w:pStyle w:val="PL"/>
        <w:rPr>
          <w:rFonts w:cs="Courier New"/>
          <w:szCs w:val="16"/>
        </w:rPr>
      </w:pPr>
    </w:p>
    <w:p w14:paraId="0DB95E0B" w14:textId="77777777" w:rsidR="000A3966" w:rsidRPr="00F9618C" w:rsidRDefault="000A3966" w:rsidP="000A3966">
      <w:pPr>
        <w:pStyle w:val="PL"/>
        <w:rPr>
          <w:rFonts w:cs="Courier New"/>
          <w:szCs w:val="16"/>
        </w:rPr>
      </w:pPr>
      <w:r w:rsidRPr="00F9618C">
        <w:rPr>
          <w:rFonts w:cs="Courier New"/>
          <w:szCs w:val="16"/>
        </w:rPr>
        <w:t xml:space="preserve">    QosMonitoringInformationRm:</w:t>
      </w:r>
    </w:p>
    <w:p w14:paraId="1B598C4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567A083" w14:textId="77777777" w:rsidR="000A3966" w:rsidRPr="00F9618C" w:rsidRDefault="000A3966" w:rsidP="000A396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385B32F" w14:textId="77777777" w:rsidR="000A3966" w:rsidRPr="00F9618C" w:rsidRDefault="000A3966" w:rsidP="000A396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B37D3A3" w14:textId="77777777" w:rsidR="000A3966" w:rsidRPr="00F9618C" w:rsidRDefault="000A3966" w:rsidP="000A3966">
      <w:pPr>
        <w:pStyle w:val="PL"/>
        <w:rPr>
          <w:rFonts w:cs="Courier New"/>
          <w:szCs w:val="16"/>
        </w:rPr>
      </w:pPr>
      <w:r w:rsidRPr="00F9618C">
        <w:rPr>
          <w:rFonts w:cs="Courier New"/>
          <w:szCs w:val="16"/>
        </w:rPr>
        <w:t xml:space="preserve">      type: object</w:t>
      </w:r>
    </w:p>
    <w:p w14:paraId="67BEEB94" w14:textId="77777777" w:rsidR="000A3966" w:rsidRPr="00F9618C" w:rsidRDefault="000A3966" w:rsidP="000A3966">
      <w:pPr>
        <w:pStyle w:val="PL"/>
        <w:rPr>
          <w:rFonts w:cs="Courier New"/>
          <w:szCs w:val="16"/>
        </w:rPr>
      </w:pPr>
      <w:r w:rsidRPr="00F9618C">
        <w:rPr>
          <w:rFonts w:cs="Courier New"/>
          <w:szCs w:val="16"/>
        </w:rPr>
        <w:t xml:space="preserve">      properties:</w:t>
      </w:r>
    </w:p>
    <w:p w14:paraId="22608507" w14:textId="77777777" w:rsidR="000A3966" w:rsidRPr="00F9618C" w:rsidRDefault="000A3966" w:rsidP="000A3966">
      <w:pPr>
        <w:pStyle w:val="PL"/>
        <w:rPr>
          <w:rFonts w:cs="Courier New"/>
          <w:szCs w:val="16"/>
        </w:rPr>
      </w:pPr>
      <w:r w:rsidRPr="00F9618C">
        <w:rPr>
          <w:rFonts w:cs="Courier New"/>
          <w:szCs w:val="16"/>
        </w:rPr>
        <w:t xml:space="preserve">        repThreshDl:</w:t>
      </w:r>
    </w:p>
    <w:p w14:paraId="6BDC2579" w14:textId="77777777" w:rsidR="000A3966" w:rsidRPr="00F9618C" w:rsidRDefault="000A3966" w:rsidP="000A3966">
      <w:pPr>
        <w:pStyle w:val="PL"/>
        <w:rPr>
          <w:rFonts w:cs="Courier New"/>
          <w:szCs w:val="16"/>
        </w:rPr>
      </w:pPr>
      <w:r w:rsidRPr="00F9618C">
        <w:rPr>
          <w:rFonts w:cs="Courier New"/>
          <w:szCs w:val="16"/>
        </w:rPr>
        <w:t xml:space="preserve">          type: integer</w:t>
      </w:r>
    </w:p>
    <w:p w14:paraId="77967B2E"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3008706" w14:textId="77777777" w:rsidR="000A3966" w:rsidRPr="00F9618C" w:rsidRDefault="000A3966" w:rsidP="000A3966">
      <w:pPr>
        <w:pStyle w:val="PL"/>
        <w:rPr>
          <w:rFonts w:cs="Courier New"/>
          <w:szCs w:val="16"/>
        </w:rPr>
      </w:pPr>
      <w:r w:rsidRPr="00F9618C">
        <w:rPr>
          <w:rFonts w:cs="Courier New"/>
          <w:szCs w:val="16"/>
        </w:rPr>
        <w:t xml:space="preserve">        repThreshUl:</w:t>
      </w:r>
    </w:p>
    <w:p w14:paraId="2648E000" w14:textId="77777777" w:rsidR="000A3966" w:rsidRPr="00F9618C" w:rsidRDefault="000A3966" w:rsidP="000A3966">
      <w:pPr>
        <w:pStyle w:val="PL"/>
        <w:rPr>
          <w:rFonts w:cs="Courier New"/>
          <w:szCs w:val="16"/>
        </w:rPr>
      </w:pPr>
      <w:r w:rsidRPr="00F9618C">
        <w:rPr>
          <w:rFonts w:cs="Courier New"/>
          <w:szCs w:val="16"/>
        </w:rPr>
        <w:t xml:space="preserve">          type: integer</w:t>
      </w:r>
    </w:p>
    <w:p w14:paraId="54C62C47"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19D762F" w14:textId="77777777" w:rsidR="000A3966" w:rsidRPr="00F9618C" w:rsidRDefault="000A3966" w:rsidP="000A3966">
      <w:pPr>
        <w:pStyle w:val="PL"/>
        <w:rPr>
          <w:rFonts w:cs="Courier New"/>
          <w:szCs w:val="16"/>
        </w:rPr>
      </w:pPr>
      <w:r w:rsidRPr="00F9618C">
        <w:rPr>
          <w:rFonts w:cs="Courier New"/>
          <w:szCs w:val="16"/>
        </w:rPr>
        <w:t xml:space="preserve">        repThreshRp:</w:t>
      </w:r>
    </w:p>
    <w:p w14:paraId="20CBD37A" w14:textId="77777777" w:rsidR="000A3966" w:rsidRPr="00F9618C" w:rsidRDefault="000A3966" w:rsidP="000A3966">
      <w:pPr>
        <w:pStyle w:val="PL"/>
        <w:rPr>
          <w:rFonts w:cs="Courier New"/>
          <w:szCs w:val="16"/>
        </w:rPr>
      </w:pPr>
      <w:r w:rsidRPr="00F9618C">
        <w:rPr>
          <w:rFonts w:cs="Courier New"/>
          <w:szCs w:val="16"/>
        </w:rPr>
        <w:t xml:space="preserve">          type: integer</w:t>
      </w:r>
    </w:p>
    <w:p w14:paraId="467CA019"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616C270" w14:textId="77777777" w:rsidR="000A3966" w:rsidRPr="00F9618C" w:rsidRDefault="000A3966" w:rsidP="000A3966">
      <w:pPr>
        <w:pStyle w:val="PL"/>
      </w:pPr>
      <w:r w:rsidRPr="00F9618C">
        <w:t xml:space="preserve">        r</w:t>
      </w:r>
      <w:r w:rsidRPr="00F9618C">
        <w:rPr>
          <w:lang w:eastAsia="zh-CN"/>
        </w:rPr>
        <w:t>epThreshDatRateUl</w:t>
      </w:r>
      <w:r w:rsidRPr="00F9618C">
        <w:t>:</w:t>
      </w:r>
    </w:p>
    <w:p w14:paraId="222E16FC" w14:textId="77777777" w:rsidR="000A3966" w:rsidRPr="00F9618C" w:rsidRDefault="000A3966" w:rsidP="000A3966">
      <w:pPr>
        <w:pStyle w:val="PL"/>
      </w:pPr>
      <w:r w:rsidRPr="00F9618C">
        <w:t xml:space="preserve">          $ref: 'TS29571_CommonData.yaml#/components/schemas/BitRateRm'</w:t>
      </w:r>
    </w:p>
    <w:p w14:paraId="5D348249" w14:textId="77777777" w:rsidR="000A3966" w:rsidRPr="00F9618C" w:rsidRDefault="000A3966" w:rsidP="000A3966">
      <w:pPr>
        <w:pStyle w:val="PL"/>
      </w:pPr>
      <w:r w:rsidRPr="00F9618C">
        <w:t xml:space="preserve">        r</w:t>
      </w:r>
      <w:r w:rsidRPr="00F9618C">
        <w:rPr>
          <w:lang w:eastAsia="zh-CN"/>
        </w:rPr>
        <w:t>epThreshDatRateDl</w:t>
      </w:r>
      <w:r w:rsidRPr="00F9618C">
        <w:t>:</w:t>
      </w:r>
    </w:p>
    <w:p w14:paraId="427701F6" w14:textId="77777777" w:rsidR="000A3966" w:rsidRPr="00F9618C" w:rsidRDefault="000A3966" w:rsidP="000A3966">
      <w:pPr>
        <w:pStyle w:val="PL"/>
      </w:pPr>
      <w:r w:rsidRPr="00F9618C">
        <w:t xml:space="preserve">          $ref: 'TS29571_CommonData.yaml#/components/schemas/BitRateRm'</w:t>
      </w:r>
    </w:p>
    <w:p w14:paraId="6A93133B" w14:textId="77777777" w:rsidR="000A3966" w:rsidRPr="00F9618C" w:rsidRDefault="000A3966" w:rsidP="000A3966">
      <w:pPr>
        <w:pStyle w:val="PL"/>
      </w:pPr>
      <w:r w:rsidRPr="00F9618C">
        <w:t xml:space="preserve">        </w:t>
      </w:r>
      <w:r w:rsidRPr="00F9618C">
        <w:rPr>
          <w:lang w:eastAsia="zh-CN"/>
        </w:rPr>
        <w:t>conThreshDl</w:t>
      </w:r>
      <w:r w:rsidRPr="00F9618C">
        <w:t>:</w:t>
      </w:r>
    </w:p>
    <w:p w14:paraId="2755A89C" w14:textId="77777777" w:rsidR="000A3966" w:rsidRPr="00F9618C" w:rsidRDefault="000A3966" w:rsidP="000A3966">
      <w:pPr>
        <w:pStyle w:val="PL"/>
      </w:pPr>
      <w:r w:rsidRPr="00F9618C">
        <w:t xml:space="preserve">          $ref: 'TS29571_CommonData.yaml#/components/schemas/UintegerRm'</w:t>
      </w:r>
    </w:p>
    <w:p w14:paraId="1C322AE9" w14:textId="77777777" w:rsidR="000A3966" w:rsidRPr="00F9618C" w:rsidRDefault="000A3966" w:rsidP="000A3966">
      <w:pPr>
        <w:pStyle w:val="PL"/>
      </w:pPr>
      <w:r w:rsidRPr="00F9618C">
        <w:t xml:space="preserve">        </w:t>
      </w:r>
      <w:r w:rsidRPr="00F9618C">
        <w:rPr>
          <w:lang w:eastAsia="zh-CN"/>
        </w:rPr>
        <w:t>conThreshUl</w:t>
      </w:r>
      <w:r w:rsidRPr="00F9618C">
        <w:t>:</w:t>
      </w:r>
    </w:p>
    <w:p w14:paraId="4BA4F60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'TS29571_CommonData.yaml#/components/schemas/UintegerRm'</w:t>
      </w:r>
    </w:p>
    <w:p w14:paraId="127E312C"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E31304A" w14:textId="77777777" w:rsidR="000A3966" w:rsidRPr="00F9618C" w:rsidRDefault="000A3966" w:rsidP="000A3966">
      <w:pPr>
        <w:pStyle w:val="PL"/>
        <w:rPr>
          <w:rFonts w:cs="Courier New"/>
          <w:szCs w:val="16"/>
        </w:rPr>
      </w:pPr>
      <w:r w:rsidRPr="00F9618C">
        <w:rPr>
          <w:rFonts w:cs="Courier New"/>
          <w:szCs w:val="16"/>
        </w:rPr>
        <w:t xml:space="preserve">          type: array</w:t>
      </w:r>
    </w:p>
    <w:p w14:paraId="10164F6B" w14:textId="77777777" w:rsidR="000A3966" w:rsidRPr="00F9618C" w:rsidRDefault="000A3966" w:rsidP="000A3966">
      <w:pPr>
        <w:pStyle w:val="PL"/>
        <w:rPr>
          <w:rFonts w:cs="Courier New"/>
          <w:szCs w:val="16"/>
        </w:rPr>
      </w:pPr>
      <w:r w:rsidRPr="00F9618C">
        <w:rPr>
          <w:rFonts w:cs="Courier New"/>
          <w:szCs w:val="16"/>
        </w:rPr>
        <w:t xml:space="preserve">          items:</w:t>
      </w:r>
    </w:p>
    <w:p w14:paraId="42F168C1"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'TS29571_CommonData.yaml#/components/schemas/BitRateRm'</w:t>
      </w:r>
    </w:p>
    <w:p w14:paraId="424C8662" w14:textId="77777777" w:rsidR="000A3966" w:rsidRPr="00F9618C" w:rsidRDefault="000A3966" w:rsidP="000A3966">
      <w:pPr>
        <w:pStyle w:val="PL"/>
        <w:rPr>
          <w:rFonts w:cs="Courier New"/>
          <w:szCs w:val="16"/>
        </w:rPr>
      </w:pPr>
      <w:r w:rsidRPr="00F9618C">
        <w:rPr>
          <w:rFonts w:cs="Courier New"/>
          <w:szCs w:val="16"/>
        </w:rPr>
        <w:t xml:space="preserve">          minItems: 1</w:t>
      </w:r>
    </w:p>
    <w:p w14:paraId="0CCC4861"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4015E7F" w14:textId="77777777" w:rsidR="000A3966" w:rsidRPr="00F9618C" w:rsidRDefault="000A3966" w:rsidP="000A3966">
      <w:pPr>
        <w:pStyle w:val="PL"/>
        <w:rPr>
          <w:rFonts w:cs="Courier New"/>
          <w:szCs w:val="16"/>
        </w:rPr>
      </w:pPr>
      <w:r w:rsidRPr="00F9618C">
        <w:rPr>
          <w:rFonts w:cs="Courier New"/>
          <w:szCs w:val="16"/>
        </w:rPr>
        <w:t xml:space="preserve">          type: array</w:t>
      </w:r>
    </w:p>
    <w:p w14:paraId="1392FCE4" w14:textId="77777777" w:rsidR="000A3966" w:rsidRPr="00F9618C" w:rsidRDefault="000A3966" w:rsidP="000A3966">
      <w:pPr>
        <w:pStyle w:val="PL"/>
        <w:rPr>
          <w:rFonts w:cs="Courier New"/>
          <w:szCs w:val="16"/>
        </w:rPr>
      </w:pPr>
      <w:r w:rsidRPr="00F9618C">
        <w:rPr>
          <w:rFonts w:cs="Courier New"/>
          <w:szCs w:val="16"/>
        </w:rPr>
        <w:t xml:space="preserve">          items:</w:t>
      </w:r>
    </w:p>
    <w:p w14:paraId="08FC66A3"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'TS29571_CommonData.yaml#/components/schemas/BitRateRm'</w:t>
      </w:r>
    </w:p>
    <w:p w14:paraId="55FA2A58" w14:textId="77777777" w:rsidR="000A3966" w:rsidRPr="00F9618C" w:rsidRDefault="000A3966" w:rsidP="000A3966">
      <w:pPr>
        <w:pStyle w:val="PL"/>
        <w:rPr>
          <w:rFonts w:cs="Courier New"/>
          <w:szCs w:val="16"/>
        </w:rPr>
      </w:pPr>
      <w:r w:rsidRPr="00F9618C">
        <w:rPr>
          <w:rFonts w:cs="Courier New"/>
          <w:szCs w:val="16"/>
        </w:rPr>
        <w:t xml:space="preserve">          minItems: 1</w:t>
      </w:r>
    </w:p>
    <w:p w14:paraId="79375578"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AD6E530" w14:textId="77777777" w:rsidR="000A3966" w:rsidRPr="00F9618C" w:rsidRDefault="000A3966" w:rsidP="000A3966">
      <w:pPr>
        <w:pStyle w:val="PL"/>
        <w:rPr>
          <w:rFonts w:cs="Courier New"/>
          <w:szCs w:val="16"/>
        </w:rPr>
      </w:pPr>
    </w:p>
    <w:p w14:paraId="01234160" w14:textId="77777777" w:rsidR="000A3966" w:rsidRPr="00F9618C" w:rsidRDefault="000A3966" w:rsidP="000A3966">
      <w:pPr>
        <w:pStyle w:val="PL"/>
        <w:rPr>
          <w:rFonts w:cs="Courier New"/>
          <w:szCs w:val="16"/>
        </w:rPr>
      </w:pPr>
      <w:r w:rsidRPr="00F9618C">
        <w:rPr>
          <w:rFonts w:cs="Courier New"/>
          <w:szCs w:val="16"/>
        </w:rPr>
        <w:t xml:space="preserve">    PcscfRestorationRequestData:</w:t>
      </w:r>
    </w:p>
    <w:p w14:paraId="408FB8AC" w14:textId="77777777" w:rsidR="000A3966" w:rsidRPr="00F9618C" w:rsidRDefault="000A3966" w:rsidP="000A3966">
      <w:pPr>
        <w:pStyle w:val="PL"/>
        <w:rPr>
          <w:rFonts w:cs="Courier New"/>
          <w:szCs w:val="16"/>
        </w:rPr>
      </w:pPr>
      <w:r w:rsidRPr="00F9618C">
        <w:rPr>
          <w:rFonts w:cs="Courier New"/>
          <w:szCs w:val="16"/>
        </w:rPr>
        <w:t xml:space="preserve">      description: Indicates P-CSCF restoration.</w:t>
      </w:r>
    </w:p>
    <w:p w14:paraId="64AC6C2F" w14:textId="77777777" w:rsidR="000A3966" w:rsidRPr="00F9618C" w:rsidRDefault="000A3966" w:rsidP="000A3966">
      <w:pPr>
        <w:pStyle w:val="PL"/>
        <w:rPr>
          <w:rFonts w:cs="Courier New"/>
          <w:szCs w:val="16"/>
        </w:rPr>
      </w:pPr>
      <w:r w:rsidRPr="00F9618C">
        <w:rPr>
          <w:rFonts w:cs="Courier New"/>
          <w:szCs w:val="16"/>
        </w:rPr>
        <w:t xml:space="preserve">      type: object</w:t>
      </w:r>
    </w:p>
    <w:p w14:paraId="45BF3A3D" w14:textId="77777777" w:rsidR="000A3966" w:rsidRPr="00F9618C" w:rsidRDefault="000A3966" w:rsidP="000A3966">
      <w:pPr>
        <w:pStyle w:val="PL"/>
        <w:rPr>
          <w:rFonts w:cs="Courier New"/>
          <w:szCs w:val="16"/>
        </w:rPr>
      </w:pPr>
      <w:r w:rsidRPr="00F9618C">
        <w:rPr>
          <w:rFonts w:cs="Courier New"/>
          <w:szCs w:val="16"/>
        </w:rPr>
        <w:t xml:space="preserve">      oneOf:</w:t>
      </w:r>
    </w:p>
    <w:p w14:paraId="542A16F7" w14:textId="77777777" w:rsidR="000A3966" w:rsidRPr="00F9618C" w:rsidRDefault="000A3966" w:rsidP="000A3966">
      <w:pPr>
        <w:pStyle w:val="PL"/>
        <w:rPr>
          <w:rFonts w:cs="Courier New"/>
          <w:szCs w:val="16"/>
        </w:rPr>
      </w:pPr>
      <w:r w:rsidRPr="00F9618C">
        <w:rPr>
          <w:rFonts w:cs="Courier New"/>
          <w:szCs w:val="16"/>
        </w:rPr>
        <w:t xml:space="preserve">        - required: [ueIpv4]</w:t>
      </w:r>
    </w:p>
    <w:p w14:paraId="6DBFF5A4" w14:textId="77777777" w:rsidR="000A3966" w:rsidRPr="00F9618C" w:rsidRDefault="000A3966" w:rsidP="000A3966">
      <w:pPr>
        <w:pStyle w:val="PL"/>
        <w:rPr>
          <w:rFonts w:cs="Courier New"/>
          <w:szCs w:val="16"/>
        </w:rPr>
      </w:pPr>
      <w:r w:rsidRPr="00F9618C">
        <w:rPr>
          <w:rFonts w:cs="Courier New"/>
          <w:szCs w:val="16"/>
        </w:rPr>
        <w:t xml:space="preserve">        - required: [ueIpv6]</w:t>
      </w:r>
    </w:p>
    <w:p w14:paraId="783F94B4" w14:textId="77777777" w:rsidR="000A3966" w:rsidRPr="00F9618C" w:rsidRDefault="000A3966" w:rsidP="000A3966">
      <w:pPr>
        <w:pStyle w:val="PL"/>
        <w:rPr>
          <w:rFonts w:cs="Courier New"/>
          <w:szCs w:val="16"/>
        </w:rPr>
      </w:pPr>
      <w:r w:rsidRPr="00F9618C">
        <w:rPr>
          <w:rFonts w:cs="Courier New"/>
          <w:szCs w:val="16"/>
        </w:rPr>
        <w:t xml:space="preserve">      properties:</w:t>
      </w:r>
    </w:p>
    <w:p w14:paraId="3A38AE9C" w14:textId="77777777" w:rsidR="000A3966" w:rsidRPr="00F9618C" w:rsidRDefault="000A3966" w:rsidP="000A3966">
      <w:pPr>
        <w:pStyle w:val="PL"/>
        <w:rPr>
          <w:rFonts w:cs="Courier New"/>
          <w:szCs w:val="16"/>
        </w:rPr>
      </w:pPr>
      <w:r w:rsidRPr="00F9618C">
        <w:rPr>
          <w:rFonts w:cs="Courier New"/>
          <w:szCs w:val="16"/>
        </w:rPr>
        <w:lastRenderedPageBreak/>
        <w:t xml:space="preserve">        dnn:</w:t>
      </w:r>
    </w:p>
    <w:p w14:paraId="2B8F5B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35C2C6F5" w14:textId="77777777" w:rsidR="000A3966" w:rsidRPr="00F9618C" w:rsidRDefault="000A3966" w:rsidP="000A3966">
      <w:pPr>
        <w:pStyle w:val="PL"/>
        <w:rPr>
          <w:rFonts w:cs="Courier New"/>
          <w:szCs w:val="16"/>
        </w:rPr>
      </w:pPr>
      <w:r w:rsidRPr="00F9618C">
        <w:rPr>
          <w:rFonts w:cs="Courier New"/>
          <w:szCs w:val="16"/>
        </w:rPr>
        <w:t xml:space="preserve">        ipDomain:</w:t>
      </w:r>
    </w:p>
    <w:p w14:paraId="0C5770E9" w14:textId="77777777" w:rsidR="000A3966" w:rsidRPr="00F9618C" w:rsidRDefault="000A3966" w:rsidP="000A3966">
      <w:pPr>
        <w:pStyle w:val="PL"/>
        <w:rPr>
          <w:rFonts w:cs="Courier New"/>
          <w:szCs w:val="16"/>
        </w:rPr>
      </w:pPr>
      <w:r w:rsidRPr="00F9618C">
        <w:rPr>
          <w:rFonts w:cs="Courier New"/>
          <w:szCs w:val="16"/>
        </w:rPr>
        <w:t xml:space="preserve">          type: string</w:t>
      </w:r>
    </w:p>
    <w:p w14:paraId="11934E33" w14:textId="77777777" w:rsidR="000A3966" w:rsidRPr="00F9618C" w:rsidRDefault="000A3966" w:rsidP="000A3966">
      <w:pPr>
        <w:pStyle w:val="PL"/>
        <w:rPr>
          <w:rFonts w:cs="Courier New"/>
          <w:szCs w:val="16"/>
        </w:rPr>
      </w:pPr>
      <w:r w:rsidRPr="00F9618C">
        <w:rPr>
          <w:rFonts w:cs="Courier New"/>
          <w:szCs w:val="16"/>
        </w:rPr>
        <w:t xml:space="preserve">        sliceInfo:</w:t>
      </w:r>
    </w:p>
    <w:p w14:paraId="5B2BACC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3591301B" w14:textId="77777777" w:rsidR="000A3966" w:rsidRPr="00F9618C" w:rsidRDefault="000A3966" w:rsidP="000A3966">
      <w:pPr>
        <w:pStyle w:val="PL"/>
        <w:rPr>
          <w:rFonts w:cs="Courier New"/>
          <w:szCs w:val="16"/>
        </w:rPr>
      </w:pPr>
      <w:r w:rsidRPr="00F9618C">
        <w:rPr>
          <w:rFonts w:cs="Courier New"/>
          <w:szCs w:val="16"/>
        </w:rPr>
        <w:t xml:space="preserve">        supi:</w:t>
      </w:r>
    </w:p>
    <w:p w14:paraId="1DEF4A6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00066661" w14:textId="77777777" w:rsidR="000A3966" w:rsidRPr="00F9618C" w:rsidRDefault="000A3966" w:rsidP="000A3966">
      <w:pPr>
        <w:pStyle w:val="PL"/>
        <w:rPr>
          <w:rFonts w:cs="Courier New"/>
          <w:szCs w:val="16"/>
        </w:rPr>
      </w:pPr>
      <w:r w:rsidRPr="00F9618C">
        <w:rPr>
          <w:rFonts w:cs="Courier New"/>
          <w:szCs w:val="16"/>
        </w:rPr>
        <w:t xml:space="preserve">        ueIpv4:</w:t>
      </w:r>
    </w:p>
    <w:p w14:paraId="10924E9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57DE996D" w14:textId="77777777" w:rsidR="000A3966" w:rsidRPr="00F9618C" w:rsidRDefault="000A3966" w:rsidP="000A3966">
      <w:pPr>
        <w:pStyle w:val="PL"/>
        <w:rPr>
          <w:rFonts w:cs="Courier New"/>
          <w:szCs w:val="16"/>
        </w:rPr>
      </w:pPr>
      <w:r w:rsidRPr="00F9618C">
        <w:rPr>
          <w:rFonts w:cs="Courier New"/>
          <w:szCs w:val="16"/>
        </w:rPr>
        <w:t xml:space="preserve">        ueIpv6:</w:t>
      </w:r>
    </w:p>
    <w:p w14:paraId="11B0E1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49C8D421" w14:textId="77777777" w:rsidR="000A3966" w:rsidRPr="00F9618C" w:rsidRDefault="000A3966" w:rsidP="000A3966">
      <w:pPr>
        <w:pStyle w:val="PL"/>
        <w:rPr>
          <w:rFonts w:cs="Courier New"/>
          <w:szCs w:val="16"/>
        </w:rPr>
      </w:pPr>
    </w:p>
    <w:p w14:paraId="387ED8E5" w14:textId="77777777" w:rsidR="000A3966" w:rsidRPr="00F9618C" w:rsidRDefault="000A3966" w:rsidP="000A3966">
      <w:pPr>
        <w:pStyle w:val="PL"/>
        <w:rPr>
          <w:rFonts w:cs="Courier New"/>
          <w:szCs w:val="16"/>
        </w:rPr>
      </w:pPr>
      <w:r w:rsidRPr="00F9618C">
        <w:rPr>
          <w:rFonts w:cs="Courier New"/>
          <w:szCs w:val="16"/>
        </w:rPr>
        <w:t xml:space="preserve">    QosMonitoringReport:</w:t>
      </w:r>
    </w:p>
    <w:p w14:paraId="75539A09" w14:textId="77777777" w:rsidR="000A3966" w:rsidRPr="00F9618C" w:rsidRDefault="000A3966" w:rsidP="000A3966">
      <w:pPr>
        <w:pStyle w:val="PL"/>
        <w:rPr>
          <w:rFonts w:cs="Courier New"/>
          <w:szCs w:val="16"/>
        </w:rPr>
      </w:pPr>
      <w:r w:rsidRPr="00F9618C">
        <w:rPr>
          <w:rFonts w:cs="Courier New"/>
          <w:szCs w:val="16"/>
        </w:rPr>
        <w:t xml:space="preserve">      description: QoS Monitoring reporting information.</w:t>
      </w:r>
    </w:p>
    <w:p w14:paraId="23494B19" w14:textId="77777777" w:rsidR="000A3966" w:rsidRPr="00F9618C" w:rsidRDefault="000A3966" w:rsidP="000A3966">
      <w:pPr>
        <w:pStyle w:val="PL"/>
        <w:rPr>
          <w:rFonts w:cs="Courier New"/>
          <w:szCs w:val="16"/>
        </w:rPr>
      </w:pPr>
      <w:r w:rsidRPr="00F9618C">
        <w:rPr>
          <w:rFonts w:cs="Courier New"/>
          <w:szCs w:val="16"/>
        </w:rPr>
        <w:t xml:space="preserve">      type: object</w:t>
      </w:r>
    </w:p>
    <w:p w14:paraId="4DD2D36D" w14:textId="77777777" w:rsidR="000A3966" w:rsidRPr="00F9618C" w:rsidRDefault="000A3966" w:rsidP="000A3966">
      <w:pPr>
        <w:pStyle w:val="PL"/>
        <w:rPr>
          <w:rFonts w:cs="Courier New"/>
          <w:szCs w:val="16"/>
        </w:rPr>
      </w:pPr>
      <w:r w:rsidRPr="00F9618C">
        <w:rPr>
          <w:rFonts w:cs="Courier New"/>
          <w:szCs w:val="16"/>
        </w:rPr>
        <w:t xml:space="preserve">      properties:</w:t>
      </w:r>
    </w:p>
    <w:p w14:paraId="2C05D22B" w14:textId="77777777" w:rsidR="000A3966" w:rsidRPr="00F9618C" w:rsidRDefault="000A3966" w:rsidP="000A3966">
      <w:pPr>
        <w:pStyle w:val="PL"/>
        <w:rPr>
          <w:rFonts w:cs="Courier New"/>
          <w:szCs w:val="16"/>
        </w:rPr>
      </w:pPr>
      <w:r w:rsidRPr="00F9618C">
        <w:rPr>
          <w:rFonts w:cs="Courier New"/>
          <w:szCs w:val="16"/>
        </w:rPr>
        <w:t xml:space="preserve">        flows:</w:t>
      </w:r>
    </w:p>
    <w:p w14:paraId="765C7FBA" w14:textId="77777777" w:rsidR="000A3966" w:rsidRPr="00F9618C" w:rsidRDefault="000A3966" w:rsidP="000A3966">
      <w:pPr>
        <w:pStyle w:val="PL"/>
        <w:rPr>
          <w:rFonts w:cs="Courier New"/>
          <w:szCs w:val="16"/>
        </w:rPr>
      </w:pPr>
      <w:r w:rsidRPr="00F9618C">
        <w:rPr>
          <w:rFonts w:cs="Courier New"/>
          <w:szCs w:val="16"/>
        </w:rPr>
        <w:t xml:space="preserve">          type: array</w:t>
      </w:r>
    </w:p>
    <w:p w14:paraId="559D070B" w14:textId="77777777" w:rsidR="000A3966" w:rsidRPr="00F9618C" w:rsidRDefault="000A3966" w:rsidP="000A3966">
      <w:pPr>
        <w:pStyle w:val="PL"/>
        <w:rPr>
          <w:rFonts w:cs="Courier New"/>
          <w:szCs w:val="16"/>
        </w:rPr>
      </w:pPr>
      <w:r w:rsidRPr="00F9618C">
        <w:rPr>
          <w:rFonts w:cs="Courier New"/>
          <w:szCs w:val="16"/>
        </w:rPr>
        <w:t xml:space="preserve">          items:</w:t>
      </w:r>
    </w:p>
    <w:p w14:paraId="0424103C"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768F7C19" w14:textId="77777777" w:rsidR="000A3966" w:rsidRPr="00F9618C" w:rsidRDefault="000A3966" w:rsidP="000A3966">
      <w:pPr>
        <w:pStyle w:val="PL"/>
      </w:pPr>
      <w:r w:rsidRPr="00F9618C">
        <w:t xml:space="preserve">          minItems: 1</w:t>
      </w:r>
    </w:p>
    <w:p w14:paraId="7998D506" w14:textId="77777777" w:rsidR="000A3966" w:rsidRPr="00F9618C" w:rsidRDefault="000A3966" w:rsidP="000A3966">
      <w:pPr>
        <w:pStyle w:val="PL"/>
      </w:pPr>
      <w:r w:rsidRPr="00F9618C">
        <w:t xml:space="preserve">        </w:t>
      </w:r>
      <w:r w:rsidRPr="00F9618C">
        <w:rPr>
          <w:lang w:eastAsia="zh-CN"/>
        </w:rPr>
        <w:t>ulDelays</w:t>
      </w:r>
      <w:r w:rsidRPr="00F9618C">
        <w:t>:</w:t>
      </w:r>
    </w:p>
    <w:p w14:paraId="77313073" w14:textId="77777777" w:rsidR="000A3966" w:rsidRPr="00F9618C" w:rsidRDefault="000A3966" w:rsidP="000A3966">
      <w:pPr>
        <w:pStyle w:val="PL"/>
      </w:pPr>
      <w:r w:rsidRPr="00F9618C">
        <w:t xml:space="preserve">          type: array</w:t>
      </w:r>
    </w:p>
    <w:p w14:paraId="351CB3EC" w14:textId="77777777" w:rsidR="000A3966" w:rsidRPr="00F9618C" w:rsidRDefault="000A3966" w:rsidP="000A3966">
      <w:pPr>
        <w:pStyle w:val="PL"/>
      </w:pPr>
      <w:r w:rsidRPr="00F9618C">
        <w:t xml:space="preserve">          items:</w:t>
      </w:r>
    </w:p>
    <w:p w14:paraId="292F4039" w14:textId="77777777" w:rsidR="000A3966" w:rsidRPr="00F9618C" w:rsidRDefault="000A3966" w:rsidP="000A3966">
      <w:pPr>
        <w:pStyle w:val="PL"/>
      </w:pPr>
      <w:r w:rsidRPr="00F9618C">
        <w:t xml:space="preserve">            type: integer</w:t>
      </w:r>
    </w:p>
    <w:p w14:paraId="14BF9C3B" w14:textId="77777777" w:rsidR="000A3966" w:rsidRPr="00F9618C" w:rsidRDefault="000A3966" w:rsidP="000A3966">
      <w:pPr>
        <w:pStyle w:val="PL"/>
      </w:pPr>
      <w:r w:rsidRPr="00F9618C">
        <w:t xml:space="preserve">          minItems: 1</w:t>
      </w:r>
    </w:p>
    <w:p w14:paraId="15D94EE4" w14:textId="77777777" w:rsidR="000A3966" w:rsidRPr="00F9618C" w:rsidRDefault="000A3966" w:rsidP="000A3966">
      <w:pPr>
        <w:pStyle w:val="PL"/>
      </w:pPr>
      <w:r w:rsidRPr="00F9618C">
        <w:t xml:space="preserve">        </w:t>
      </w:r>
      <w:r w:rsidRPr="00F9618C">
        <w:rPr>
          <w:lang w:eastAsia="zh-CN"/>
        </w:rPr>
        <w:t>dlDelays</w:t>
      </w:r>
      <w:r w:rsidRPr="00F9618C">
        <w:t>:</w:t>
      </w:r>
    </w:p>
    <w:p w14:paraId="4CB430EF" w14:textId="77777777" w:rsidR="000A3966" w:rsidRPr="00F9618C" w:rsidRDefault="000A3966" w:rsidP="000A3966">
      <w:pPr>
        <w:pStyle w:val="PL"/>
      </w:pPr>
      <w:r w:rsidRPr="00F9618C">
        <w:t xml:space="preserve">          type: array</w:t>
      </w:r>
    </w:p>
    <w:p w14:paraId="37C60BD4" w14:textId="77777777" w:rsidR="000A3966" w:rsidRPr="00F9618C" w:rsidRDefault="000A3966" w:rsidP="000A3966">
      <w:pPr>
        <w:pStyle w:val="PL"/>
      </w:pPr>
      <w:r w:rsidRPr="00F9618C">
        <w:t xml:space="preserve">          items:</w:t>
      </w:r>
    </w:p>
    <w:p w14:paraId="43C09709" w14:textId="77777777" w:rsidR="000A3966" w:rsidRPr="00F9618C" w:rsidRDefault="000A3966" w:rsidP="000A3966">
      <w:pPr>
        <w:pStyle w:val="PL"/>
        <w:tabs>
          <w:tab w:val="clear" w:pos="384"/>
          <w:tab w:val="left" w:pos="385"/>
        </w:tabs>
      </w:pPr>
      <w:r w:rsidRPr="00F9618C">
        <w:t xml:space="preserve">            type: integer</w:t>
      </w:r>
    </w:p>
    <w:p w14:paraId="4E6F1800" w14:textId="77777777" w:rsidR="000A3966" w:rsidRPr="00F9618C" w:rsidRDefault="000A3966" w:rsidP="000A3966">
      <w:pPr>
        <w:pStyle w:val="PL"/>
        <w:tabs>
          <w:tab w:val="clear" w:pos="384"/>
          <w:tab w:val="left" w:pos="385"/>
        </w:tabs>
      </w:pPr>
      <w:r w:rsidRPr="00F9618C">
        <w:t xml:space="preserve">          minItems: 1</w:t>
      </w:r>
    </w:p>
    <w:p w14:paraId="16F888C7" w14:textId="77777777" w:rsidR="000A3966" w:rsidRPr="00F9618C" w:rsidRDefault="000A3966" w:rsidP="000A3966">
      <w:pPr>
        <w:pStyle w:val="PL"/>
      </w:pPr>
      <w:r w:rsidRPr="00F9618C">
        <w:t xml:space="preserve">        </w:t>
      </w:r>
      <w:r w:rsidRPr="00F9618C">
        <w:rPr>
          <w:lang w:eastAsia="zh-CN"/>
        </w:rPr>
        <w:t>rtDelays</w:t>
      </w:r>
      <w:r w:rsidRPr="00F9618C">
        <w:t>:</w:t>
      </w:r>
    </w:p>
    <w:p w14:paraId="57A3E66D" w14:textId="77777777" w:rsidR="000A3966" w:rsidRPr="00F9618C" w:rsidRDefault="000A3966" w:rsidP="000A3966">
      <w:pPr>
        <w:pStyle w:val="PL"/>
      </w:pPr>
      <w:r w:rsidRPr="00F9618C">
        <w:t xml:space="preserve">          type: array</w:t>
      </w:r>
    </w:p>
    <w:p w14:paraId="45CBBCEA" w14:textId="77777777" w:rsidR="000A3966" w:rsidRPr="00F9618C" w:rsidRDefault="000A3966" w:rsidP="000A3966">
      <w:pPr>
        <w:pStyle w:val="PL"/>
      </w:pPr>
      <w:r w:rsidRPr="00F9618C">
        <w:t xml:space="preserve">          items:</w:t>
      </w:r>
    </w:p>
    <w:p w14:paraId="341B2444" w14:textId="77777777" w:rsidR="000A3966" w:rsidRPr="00F9618C" w:rsidRDefault="000A3966" w:rsidP="000A3966">
      <w:pPr>
        <w:pStyle w:val="PL"/>
        <w:tabs>
          <w:tab w:val="clear" w:pos="384"/>
          <w:tab w:val="left" w:pos="385"/>
        </w:tabs>
      </w:pPr>
      <w:r w:rsidRPr="00F9618C">
        <w:t xml:space="preserve">            type: integer</w:t>
      </w:r>
    </w:p>
    <w:p w14:paraId="104B1494" w14:textId="77777777" w:rsidR="000A3966" w:rsidRPr="00F9618C" w:rsidRDefault="000A3966" w:rsidP="000A3966">
      <w:pPr>
        <w:pStyle w:val="PL"/>
        <w:tabs>
          <w:tab w:val="clear" w:pos="384"/>
          <w:tab w:val="left" w:pos="385"/>
        </w:tabs>
      </w:pPr>
      <w:r w:rsidRPr="00F9618C">
        <w:t xml:space="preserve">          minItems: 1</w:t>
      </w:r>
    </w:p>
    <w:p w14:paraId="2B613D5F" w14:textId="77777777" w:rsidR="000A3966" w:rsidRPr="00F9618C" w:rsidRDefault="000A3966" w:rsidP="000A3966">
      <w:pPr>
        <w:pStyle w:val="PL"/>
      </w:pPr>
      <w:r w:rsidRPr="00F9618C">
        <w:t xml:space="preserve">        pdmf:</w:t>
      </w:r>
    </w:p>
    <w:p w14:paraId="4C7C238D" w14:textId="77777777" w:rsidR="000A3966" w:rsidRPr="00F9618C" w:rsidRDefault="000A3966" w:rsidP="000A3966">
      <w:pPr>
        <w:pStyle w:val="PL"/>
        <w:tabs>
          <w:tab w:val="clear" w:pos="384"/>
          <w:tab w:val="left" w:pos="385"/>
        </w:tabs>
      </w:pPr>
      <w:r w:rsidRPr="00F9618C">
        <w:t xml:space="preserve">          type: boolean</w:t>
      </w:r>
    </w:p>
    <w:p w14:paraId="516CC159" w14:textId="77777777" w:rsidR="000A3966" w:rsidRPr="00F9618C" w:rsidRDefault="000A3966" w:rsidP="000A3966">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5442471A" w14:textId="77777777" w:rsidR="000A3966" w:rsidRPr="00F9618C" w:rsidRDefault="000A3966" w:rsidP="000A3966">
      <w:pPr>
        <w:pStyle w:val="PL"/>
      </w:pPr>
      <w:r w:rsidRPr="00F9618C">
        <w:t xml:space="preserve">        </w:t>
      </w:r>
      <w:r w:rsidRPr="00F9618C">
        <w:rPr>
          <w:lang w:eastAsia="zh-CN"/>
        </w:rPr>
        <w:t>ulConInfo</w:t>
      </w:r>
      <w:r w:rsidRPr="00F9618C">
        <w:t>:</w:t>
      </w:r>
    </w:p>
    <w:p w14:paraId="0DAE8D23" w14:textId="77777777" w:rsidR="000A3966" w:rsidRPr="00F9618C" w:rsidRDefault="000A3966" w:rsidP="000A3966">
      <w:pPr>
        <w:pStyle w:val="PL"/>
      </w:pPr>
      <w:r w:rsidRPr="00F9618C">
        <w:t xml:space="preserve">          type: array</w:t>
      </w:r>
    </w:p>
    <w:p w14:paraId="7C691F46" w14:textId="77777777" w:rsidR="000A3966" w:rsidRPr="00F9618C" w:rsidRDefault="000A3966" w:rsidP="000A3966">
      <w:pPr>
        <w:pStyle w:val="PL"/>
      </w:pPr>
      <w:r w:rsidRPr="00F9618C">
        <w:t xml:space="preserve">          items:</w:t>
      </w:r>
    </w:p>
    <w:p w14:paraId="67E1BD09" w14:textId="77777777" w:rsidR="000A3966" w:rsidRPr="00F9618C" w:rsidRDefault="000A3966" w:rsidP="000A3966">
      <w:pPr>
        <w:pStyle w:val="PL"/>
      </w:pPr>
      <w:r w:rsidRPr="00F9618C">
        <w:t xml:space="preserve">            type: integer</w:t>
      </w:r>
    </w:p>
    <w:p w14:paraId="5A1DDECE" w14:textId="77777777" w:rsidR="000A3966" w:rsidRPr="00F9618C" w:rsidRDefault="000A3966" w:rsidP="000A3966">
      <w:pPr>
        <w:pStyle w:val="PL"/>
      </w:pPr>
      <w:r w:rsidRPr="00F9618C">
        <w:t xml:space="preserve">          minItems: 1</w:t>
      </w:r>
    </w:p>
    <w:p w14:paraId="46F96B30" w14:textId="77777777" w:rsidR="000A3966" w:rsidRPr="00F9618C" w:rsidRDefault="000A3966" w:rsidP="000A3966">
      <w:pPr>
        <w:pStyle w:val="PL"/>
      </w:pPr>
      <w:r w:rsidRPr="00F9618C">
        <w:t xml:space="preserve">        </w:t>
      </w:r>
      <w:r w:rsidRPr="00F9618C">
        <w:rPr>
          <w:lang w:eastAsia="zh-CN"/>
        </w:rPr>
        <w:t>dlConInfo</w:t>
      </w:r>
      <w:r w:rsidRPr="00F9618C">
        <w:t>:</w:t>
      </w:r>
    </w:p>
    <w:p w14:paraId="6991EEEB" w14:textId="77777777" w:rsidR="000A3966" w:rsidRPr="00F9618C" w:rsidRDefault="000A3966" w:rsidP="000A3966">
      <w:pPr>
        <w:pStyle w:val="PL"/>
      </w:pPr>
      <w:r w:rsidRPr="00F9618C">
        <w:t xml:space="preserve">          type: array</w:t>
      </w:r>
    </w:p>
    <w:p w14:paraId="1E87AF73" w14:textId="77777777" w:rsidR="000A3966" w:rsidRPr="00F9618C" w:rsidRDefault="000A3966" w:rsidP="000A3966">
      <w:pPr>
        <w:pStyle w:val="PL"/>
      </w:pPr>
      <w:r w:rsidRPr="00F9618C">
        <w:t xml:space="preserve">          items:</w:t>
      </w:r>
    </w:p>
    <w:p w14:paraId="56628ED7" w14:textId="77777777" w:rsidR="000A3966" w:rsidRPr="00F9618C" w:rsidRDefault="000A3966" w:rsidP="000A3966">
      <w:pPr>
        <w:pStyle w:val="PL"/>
        <w:tabs>
          <w:tab w:val="clear" w:pos="384"/>
          <w:tab w:val="left" w:pos="385"/>
        </w:tabs>
      </w:pPr>
      <w:r w:rsidRPr="00F9618C">
        <w:t xml:space="preserve">            type: integer</w:t>
      </w:r>
    </w:p>
    <w:p w14:paraId="1E0EB390" w14:textId="77777777" w:rsidR="000A3966" w:rsidRPr="00F9618C" w:rsidRDefault="000A3966" w:rsidP="000A3966">
      <w:pPr>
        <w:pStyle w:val="PL"/>
        <w:tabs>
          <w:tab w:val="clear" w:pos="384"/>
          <w:tab w:val="left" w:pos="385"/>
        </w:tabs>
        <w:rPr>
          <w:color w:val="000000"/>
          <w:lang w:eastAsia="fr-FR"/>
        </w:rPr>
      </w:pPr>
      <w:r w:rsidRPr="00F9618C">
        <w:t xml:space="preserve">          minItems: 1</w:t>
      </w:r>
    </w:p>
    <w:p w14:paraId="350B4C8B" w14:textId="77777777" w:rsidR="000A3966" w:rsidRPr="00F9618C" w:rsidRDefault="000A3966" w:rsidP="000A3966">
      <w:pPr>
        <w:pStyle w:val="PL"/>
      </w:pPr>
      <w:r w:rsidRPr="00F9618C">
        <w:t xml:space="preserve">        u</w:t>
      </w:r>
      <w:r w:rsidRPr="00F9618C">
        <w:rPr>
          <w:lang w:eastAsia="zh-CN"/>
        </w:rPr>
        <w:t>lDataRate</w:t>
      </w:r>
      <w:r w:rsidRPr="00F9618C">
        <w:t>:</w:t>
      </w:r>
    </w:p>
    <w:p w14:paraId="0D8430F0" w14:textId="77777777" w:rsidR="000A3966" w:rsidRPr="00F9618C" w:rsidRDefault="000A3966" w:rsidP="000A3966">
      <w:pPr>
        <w:pStyle w:val="PL"/>
      </w:pPr>
      <w:r w:rsidRPr="00F9618C">
        <w:t xml:space="preserve">          $ref: 'TS29571_CommonData.yaml#/components/schemas/BitRate'</w:t>
      </w:r>
    </w:p>
    <w:p w14:paraId="235622C2" w14:textId="77777777" w:rsidR="000A3966" w:rsidRPr="00F9618C" w:rsidRDefault="000A3966" w:rsidP="000A3966">
      <w:pPr>
        <w:pStyle w:val="PL"/>
      </w:pPr>
      <w:r w:rsidRPr="00F9618C">
        <w:t xml:space="preserve">        d</w:t>
      </w:r>
      <w:r w:rsidRPr="00F9618C">
        <w:rPr>
          <w:lang w:eastAsia="zh-CN"/>
        </w:rPr>
        <w:t>lDataRate</w:t>
      </w:r>
      <w:r w:rsidRPr="00F9618C">
        <w:t>:</w:t>
      </w:r>
    </w:p>
    <w:p w14:paraId="3A802F77" w14:textId="77777777" w:rsidR="000A3966" w:rsidRPr="00F9618C" w:rsidRDefault="000A3966" w:rsidP="000A3966">
      <w:pPr>
        <w:pStyle w:val="PL"/>
      </w:pPr>
      <w:r w:rsidRPr="00F9618C">
        <w:t xml:space="preserve">          $ref: 'TS29571_CommonData.yaml#/components/schemas/BitRate'</w:t>
      </w:r>
    </w:p>
    <w:p w14:paraId="62A9AA8A" w14:textId="77777777" w:rsidR="000A3966" w:rsidRPr="00F9618C" w:rsidRDefault="000A3966" w:rsidP="000A3966">
      <w:pPr>
        <w:pStyle w:val="PL"/>
        <w:rPr>
          <w:rFonts w:cs="Courier New"/>
          <w:szCs w:val="16"/>
        </w:rPr>
      </w:pPr>
    </w:p>
    <w:p w14:paraId="220066D2" w14:textId="77777777" w:rsidR="000A3966" w:rsidRPr="00F9618C" w:rsidRDefault="000A3966" w:rsidP="000A3966">
      <w:pPr>
        <w:pStyle w:val="PL"/>
        <w:rPr>
          <w:rFonts w:cs="Courier New"/>
          <w:szCs w:val="16"/>
        </w:rPr>
      </w:pPr>
      <w:r w:rsidRPr="00F9618C">
        <w:rPr>
          <w:rFonts w:cs="Courier New"/>
          <w:szCs w:val="16"/>
        </w:rPr>
        <w:t xml:space="preserve">    TsnQosContainer:</w:t>
      </w:r>
    </w:p>
    <w:p w14:paraId="04755558" w14:textId="77777777" w:rsidR="000A3966" w:rsidRPr="00F9618C" w:rsidRDefault="000A3966" w:rsidP="000A3966">
      <w:pPr>
        <w:pStyle w:val="PL"/>
        <w:rPr>
          <w:rFonts w:cs="Courier New"/>
          <w:szCs w:val="16"/>
        </w:rPr>
      </w:pPr>
      <w:r w:rsidRPr="00F9618C">
        <w:rPr>
          <w:rFonts w:cs="Courier New"/>
          <w:szCs w:val="16"/>
        </w:rPr>
        <w:t xml:space="preserve">      description: Indicates TSC Traffic QoS.</w:t>
      </w:r>
    </w:p>
    <w:p w14:paraId="2457B649" w14:textId="77777777" w:rsidR="000A3966" w:rsidRPr="00F9618C" w:rsidRDefault="000A3966" w:rsidP="000A3966">
      <w:pPr>
        <w:pStyle w:val="PL"/>
        <w:rPr>
          <w:rFonts w:cs="Courier New"/>
          <w:szCs w:val="16"/>
        </w:rPr>
      </w:pPr>
      <w:r w:rsidRPr="00F9618C">
        <w:rPr>
          <w:rFonts w:cs="Courier New"/>
          <w:szCs w:val="16"/>
        </w:rPr>
        <w:t xml:space="preserve">      type: object</w:t>
      </w:r>
    </w:p>
    <w:p w14:paraId="53F8D387" w14:textId="77777777" w:rsidR="000A3966" w:rsidRPr="00F9618C" w:rsidRDefault="000A3966" w:rsidP="000A3966">
      <w:pPr>
        <w:pStyle w:val="PL"/>
        <w:rPr>
          <w:rFonts w:cs="Courier New"/>
          <w:szCs w:val="16"/>
        </w:rPr>
      </w:pPr>
      <w:r w:rsidRPr="00F9618C">
        <w:rPr>
          <w:rFonts w:cs="Courier New"/>
          <w:szCs w:val="16"/>
        </w:rPr>
        <w:t xml:space="preserve">      properties:</w:t>
      </w:r>
    </w:p>
    <w:p w14:paraId="0BD7C70D" w14:textId="77777777" w:rsidR="000A3966" w:rsidRPr="00F9618C" w:rsidRDefault="000A3966" w:rsidP="000A3966">
      <w:pPr>
        <w:pStyle w:val="PL"/>
        <w:rPr>
          <w:rFonts w:cs="Courier New"/>
          <w:szCs w:val="16"/>
        </w:rPr>
      </w:pPr>
      <w:r w:rsidRPr="00F9618C">
        <w:rPr>
          <w:rFonts w:cs="Courier New"/>
          <w:szCs w:val="16"/>
        </w:rPr>
        <w:t xml:space="preserve">        maxTscBurstSize:</w:t>
      </w:r>
    </w:p>
    <w:p w14:paraId="6FFBEB8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'TS29571_CommonData.yaml#/components/schemas/ExtMaxDataBurstVol'</w:t>
      </w:r>
    </w:p>
    <w:p w14:paraId="2E868D08" w14:textId="77777777" w:rsidR="000A3966" w:rsidRPr="00F9618C" w:rsidRDefault="000A3966" w:rsidP="000A3966">
      <w:pPr>
        <w:pStyle w:val="PL"/>
        <w:rPr>
          <w:rFonts w:cs="Courier New"/>
          <w:szCs w:val="16"/>
        </w:rPr>
      </w:pPr>
      <w:r w:rsidRPr="00F9618C">
        <w:rPr>
          <w:rFonts w:cs="Courier New"/>
          <w:szCs w:val="16"/>
        </w:rPr>
        <w:t xml:space="preserve">        tscPackDelay:</w:t>
      </w:r>
    </w:p>
    <w:p w14:paraId="7ADD25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'TS29571_CommonData.yaml#/components/schemas/PacketDelBudget'</w:t>
      </w:r>
    </w:p>
    <w:p w14:paraId="10EFB9EE" w14:textId="77777777" w:rsidR="000A3966" w:rsidRPr="00F9618C" w:rsidRDefault="000A3966" w:rsidP="000A3966">
      <w:pPr>
        <w:pStyle w:val="PL"/>
        <w:rPr>
          <w:rFonts w:cs="Courier New"/>
          <w:szCs w:val="16"/>
        </w:rPr>
      </w:pPr>
      <w:r w:rsidRPr="00F9618C">
        <w:rPr>
          <w:rFonts w:cs="Courier New"/>
          <w:szCs w:val="16"/>
        </w:rPr>
        <w:t xml:space="preserve">        maxPer:</w:t>
      </w:r>
    </w:p>
    <w:p w14:paraId="57BCA23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'TS29571_CommonData.yaml#/components/schemas/PacketErrRate'</w:t>
      </w:r>
    </w:p>
    <w:p w14:paraId="7AA83879" w14:textId="77777777" w:rsidR="000A3966" w:rsidRPr="00F9618C" w:rsidRDefault="000A3966" w:rsidP="000A3966">
      <w:pPr>
        <w:pStyle w:val="PL"/>
        <w:rPr>
          <w:rFonts w:cs="Courier New"/>
          <w:szCs w:val="16"/>
        </w:rPr>
      </w:pPr>
      <w:r w:rsidRPr="00F9618C">
        <w:rPr>
          <w:rFonts w:cs="Courier New"/>
          <w:szCs w:val="16"/>
        </w:rPr>
        <w:t xml:space="preserve">        tscPrioLevel:</w:t>
      </w:r>
    </w:p>
    <w:p w14:paraId="228B7D02" w14:textId="77777777" w:rsidR="000A3966" w:rsidRPr="00F9618C" w:rsidRDefault="000A3966" w:rsidP="000A3966">
      <w:pPr>
        <w:pStyle w:val="PL"/>
        <w:rPr>
          <w:rFonts w:cs="Courier New"/>
          <w:szCs w:val="16"/>
        </w:rPr>
      </w:pPr>
      <w:r w:rsidRPr="00F9618C">
        <w:rPr>
          <w:rFonts w:cs="Courier New"/>
          <w:szCs w:val="16"/>
        </w:rPr>
        <w:t xml:space="preserve">          $ref: </w:t>
      </w:r>
      <w:bookmarkStart w:id="371" w:name="_Hlk33787637"/>
      <w:r w:rsidRPr="00F9618C">
        <w:rPr>
          <w:rFonts w:cs="Courier New"/>
          <w:szCs w:val="16"/>
        </w:rPr>
        <w:t>'#/components/schemas/TscPriorityLevel'</w:t>
      </w:r>
      <w:bookmarkEnd w:id="371"/>
    </w:p>
    <w:p w14:paraId="5C4783BA" w14:textId="77777777" w:rsidR="000A3966" w:rsidRPr="00F9618C" w:rsidRDefault="000A3966" w:rsidP="000A3966">
      <w:pPr>
        <w:pStyle w:val="PL"/>
        <w:rPr>
          <w:rFonts w:cs="Courier New"/>
          <w:szCs w:val="16"/>
        </w:rPr>
      </w:pPr>
    </w:p>
    <w:p w14:paraId="3E9553C8" w14:textId="77777777" w:rsidR="000A3966" w:rsidRPr="00F9618C" w:rsidRDefault="000A3966" w:rsidP="000A3966">
      <w:pPr>
        <w:pStyle w:val="PL"/>
        <w:rPr>
          <w:rFonts w:cs="Courier New"/>
          <w:szCs w:val="16"/>
        </w:rPr>
      </w:pPr>
      <w:r w:rsidRPr="00F9618C">
        <w:rPr>
          <w:rFonts w:cs="Courier New"/>
          <w:szCs w:val="16"/>
        </w:rPr>
        <w:t xml:space="preserve">    TsnQosContainerRm:</w:t>
      </w:r>
    </w:p>
    <w:p w14:paraId="01BBF800" w14:textId="77777777" w:rsidR="000A3966" w:rsidRPr="00F9618C" w:rsidRDefault="000A3966" w:rsidP="000A3966">
      <w:pPr>
        <w:pStyle w:val="PL"/>
        <w:rPr>
          <w:rFonts w:cs="Courier New"/>
          <w:szCs w:val="16"/>
        </w:rPr>
      </w:pPr>
      <w:r w:rsidRPr="00F9618C">
        <w:rPr>
          <w:rFonts w:cs="Courier New"/>
          <w:szCs w:val="16"/>
        </w:rPr>
        <w:t xml:space="preserve">      description: Indicates removable TSC Traffic QoS.</w:t>
      </w:r>
    </w:p>
    <w:p w14:paraId="2325D166" w14:textId="77777777" w:rsidR="000A3966" w:rsidRPr="00F9618C" w:rsidRDefault="000A3966" w:rsidP="000A3966">
      <w:pPr>
        <w:pStyle w:val="PL"/>
        <w:rPr>
          <w:rFonts w:cs="Courier New"/>
          <w:szCs w:val="16"/>
        </w:rPr>
      </w:pPr>
      <w:r w:rsidRPr="00F9618C">
        <w:rPr>
          <w:rFonts w:cs="Courier New"/>
          <w:szCs w:val="16"/>
        </w:rPr>
        <w:t xml:space="preserve">      type: object</w:t>
      </w:r>
    </w:p>
    <w:p w14:paraId="7CDEEEC6" w14:textId="77777777" w:rsidR="000A3966" w:rsidRPr="00F9618C" w:rsidRDefault="000A3966" w:rsidP="000A3966">
      <w:pPr>
        <w:pStyle w:val="PL"/>
        <w:rPr>
          <w:rFonts w:cs="Courier New"/>
          <w:szCs w:val="16"/>
        </w:rPr>
      </w:pPr>
      <w:r w:rsidRPr="00F9618C">
        <w:rPr>
          <w:rFonts w:cs="Courier New"/>
          <w:szCs w:val="16"/>
        </w:rPr>
        <w:t xml:space="preserve">      properties:</w:t>
      </w:r>
    </w:p>
    <w:p w14:paraId="0F7B2608" w14:textId="77777777" w:rsidR="000A3966" w:rsidRPr="00F9618C" w:rsidRDefault="000A3966" w:rsidP="000A3966">
      <w:pPr>
        <w:pStyle w:val="PL"/>
        <w:rPr>
          <w:rFonts w:cs="Courier New"/>
          <w:szCs w:val="16"/>
        </w:rPr>
      </w:pPr>
      <w:r w:rsidRPr="00F9618C">
        <w:rPr>
          <w:rFonts w:cs="Courier New"/>
          <w:szCs w:val="16"/>
        </w:rPr>
        <w:t xml:space="preserve">        maxTscBurstSize:</w:t>
      </w:r>
    </w:p>
    <w:p w14:paraId="026EBD6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'TS29571_CommonData.yaml#/components/schemas/ExtMaxDataBurstVolRm'</w:t>
      </w:r>
    </w:p>
    <w:p w14:paraId="6D63D5C0" w14:textId="77777777" w:rsidR="000A3966" w:rsidRPr="00F9618C" w:rsidRDefault="000A3966" w:rsidP="000A3966">
      <w:pPr>
        <w:pStyle w:val="PL"/>
        <w:rPr>
          <w:rFonts w:cs="Courier New"/>
          <w:szCs w:val="16"/>
        </w:rPr>
      </w:pPr>
      <w:r w:rsidRPr="00F9618C">
        <w:rPr>
          <w:rFonts w:cs="Courier New"/>
          <w:szCs w:val="16"/>
        </w:rPr>
        <w:t xml:space="preserve">        tscPackDelay:</w:t>
      </w:r>
    </w:p>
    <w:p w14:paraId="2A0C2A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'TS29571_CommonData.yaml#/components/schemas/PacketDelBudgetRm'</w:t>
      </w:r>
    </w:p>
    <w:p w14:paraId="2FCF00DA" w14:textId="77777777" w:rsidR="000A3966" w:rsidRPr="00F9618C" w:rsidRDefault="000A3966" w:rsidP="000A3966">
      <w:pPr>
        <w:pStyle w:val="PL"/>
        <w:rPr>
          <w:rFonts w:cs="Courier New"/>
          <w:szCs w:val="16"/>
        </w:rPr>
      </w:pPr>
      <w:r w:rsidRPr="00F9618C">
        <w:rPr>
          <w:rFonts w:cs="Courier New"/>
          <w:szCs w:val="16"/>
        </w:rPr>
        <w:t xml:space="preserve">        maxPer:</w:t>
      </w:r>
    </w:p>
    <w:p w14:paraId="33606D4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'TS29571_CommonData.yaml#/components/schemas/PacketErrRateRm'</w:t>
      </w:r>
    </w:p>
    <w:p w14:paraId="154D44F1" w14:textId="77777777" w:rsidR="000A3966" w:rsidRPr="00F9618C" w:rsidRDefault="000A3966" w:rsidP="000A3966">
      <w:pPr>
        <w:pStyle w:val="PL"/>
        <w:rPr>
          <w:rFonts w:cs="Courier New"/>
          <w:szCs w:val="16"/>
        </w:rPr>
      </w:pPr>
      <w:r w:rsidRPr="00F9618C">
        <w:rPr>
          <w:rFonts w:cs="Courier New"/>
          <w:szCs w:val="16"/>
        </w:rPr>
        <w:lastRenderedPageBreak/>
        <w:t xml:space="preserve">        tscPrioLevel:</w:t>
      </w:r>
    </w:p>
    <w:p w14:paraId="505A8699" w14:textId="77777777" w:rsidR="000A3966" w:rsidRPr="00F9618C" w:rsidRDefault="000A3966" w:rsidP="000A3966">
      <w:pPr>
        <w:pStyle w:val="PL"/>
        <w:rPr>
          <w:rFonts w:cs="Courier New"/>
          <w:szCs w:val="16"/>
        </w:rPr>
      </w:pPr>
      <w:r w:rsidRPr="00F9618C">
        <w:rPr>
          <w:rFonts w:cs="Courier New"/>
          <w:szCs w:val="16"/>
        </w:rPr>
        <w:t xml:space="preserve">          </w:t>
      </w:r>
      <w:bookmarkStart w:id="372" w:name="_Hlk33787705"/>
      <w:r w:rsidRPr="00F9618C">
        <w:rPr>
          <w:rFonts w:cs="Courier New"/>
          <w:szCs w:val="16"/>
        </w:rPr>
        <w:t>$ref: '#/components/schemas/TscPriorityLevelRm'</w:t>
      </w:r>
      <w:bookmarkEnd w:id="372"/>
    </w:p>
    <w:p w14:paraId="3BEA8C80"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01CDA13" w14:textId="77777777" w:rsidR="000A3966" w:rsidRPr="00F9618C" w:rsidRDefault="000A3966" w:rsidP="000A3966">
      <w:pPr>
        <w:pStyle w:val="PL"/>
        <w:rPr>
          <w:rFonts w:cs="Courier New"/>
          <w:szCs w:val="16"/>
        </w:rPr>
      </w:pPr>
    </w:p>
    <w:p w14:paraId="5DE6E0FE" w14:textId="77777777" w:rsidR="000A3966" w:rsidRPr="00F9618C" w:rsidRDefault="000A3966" w:rsidP="000A3966">
      <w:pPr>
        <w:pStyle w:val="PL"/>
        <w:rPr>
          <w:rFonts w:cs="Courier New"/>
          <w:szCs w:val="16"/>
        </w:rPr>
      </w:pPr>
      <w:r w:rsidRPr="00F9618C">
        <w:rPr>
          <w:rFonts w:cs="Courier New"/>
          <w:szCs w:val="16"/>
        </w:rPr>
        <w:t xml:space="preserve">    TscaiInputContainer:</w:t>
      </w:r>
    </w:p>
    <w:p w14:paraId="7D526528" w14:textId="77777777" w:rsidR="000A3966" w:rsidRPr="00F9618C" w:rsidRDefault="000A3966" w:rsidP="000A3966">
      <w:pPr>
        <w:pStyle w:val="PL"/>
        <w:rPr>
          <w:rFonts w:cs="Courier New"/>
          <w:szCs w:val="16"/>
        </w:rPr>
      </w:pPr>
      <w:r w:rsidRPr="00F9618C">
        <w:rPr>
          <w:rFonts w:cs="Courier New"/>
          <w:szCs w:val="16"/>
        </w:rPr>
        <w:t xml:space="preserve">      description: Indicates TSC Traffic pattern.</w:t>
      </w:r>
    </w:p>
    <w:p w14:paraId="5CFFBD85" w14:textId="77777777" w:rsidR="000A3966" w:rsidRPr="00F9618C" w:rsidRDefault="000A3966" w:rsidP="000A3966">
      <w:pPr>
        <w:pStyle w:val="PL"/>
        <w:rPr>
          <w:rFonts w:cs="Courier New"/>
          <w:szCs w:val="16"/>
        </w:rPr>
      </w:pPr>
      <w:r w:rsidRPr="00F9618C">
        <w:rPr>
          <w:rFonts w:cs="Courier New"/>
          <w:szCs w:val="16"/>
        </w:rPr>
        <w:t xml:space="preserve">      type: object</w:t>
      </w:r>
    </w:p>
    <w:p w14:paraId="5A16793F" w14:textId="77777777" w:rsidR="000A3966" w:rsidRPr="00F9618C" w:rsidRDefault="000A3966" w:rsidP="000A3966">
      <w:pPr>
        <w:pStyle w:val="PL"/>
        <w:rPr>
          <w:rFonts w:cs="Courier New"/>
          <w:szCs w:val="16"/>
        </w:rPr>
      </w:pPr>
      <w:r w:rsidRPr="00F9618C">
        <w:rPr>
          <w:rFonts w:cs="Courier New"/>
          <w:szCs w:val="16"/>
        </w:rPr>
        <w:t xml:space="preserve">      properties:</w:t>
      </w:r>
    </w:p>
    <w:p w14:paraId="2B364F3D" w14:textId="77777777" w:rsidR="000A3966" w:rsidRPr="00F9618C" w:rsidRDefault="000A3966" w:rsidP="000A3966">
      <w:pPr>
        <w:pStyle w:val="PL"/>
        <w:rPr>
          <w:rFonts w:cs="Courier New"/>
          <w:szCs w:val="16"/>
        </w:rPr>
      </w:pPr>
      <w:r w:rsidRPr="00F9618C">
        <w:rPr>
          <w:rFonts w:cs="Courier New"/>
          <w:szCs w:val="16"/>
        </w:rPr>
        <w:t xml:space="preserve">        periodicity:</w:t>
      </w:r>
    </w:p>
    <w:p w14:paraId="5D8A997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292E8748" w14:textId="77777777" w:rsidR="000A3966" w:rsidRPr="00F9618C" w:rsidRDefault="000A3966" w:rsidP="000A3966">
      <w:pPr>
        <w:pStyle w:val="PL"/>
        <w:rPr>
          <w:rFonts w:cs="Courier New"/>
          <w:szCs w:val="16"/>
        </w:rPr>
      </w:pPr>
      <w:r w:rsidRPr="00F9618C">
        <w:rPr>
          <w:rFonts w:cs="Courier New"/>
          <w:szCs w:val="16"/>
        </w:rPr>
        <w:t xml:space="preserve">        burstArrivalTime:</w:t>
      </w:r>
    </w:p>
    <w:p w14:paraId="7908A43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5B9050EE" w14:textId="77777777" w:rsidR="000A3966" w:rsidRPr="00F9618C" w:rsidRDefault="000A3966" w:rsidP="000A396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A7DA5F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5155811F" w14:textId="77777777" w:rsidR="000A3966" w:rsidRPr="00F9618C" w:rsidRDefault="000A3966" w:rsidP="000A396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84774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484E38F5" w14:textId="77777777" w:rsidR="000A3966" w:rsidRPr="00F9618C" w:rsidRDefault="000A3966" w:rsidP="000A3966">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BEBE7A4"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'TS29122_CommonData.yaml#/components/schemas/TimeWindow'</w:t>
      </w:r>
    </w:p>
    <w:p w14:paraId="24227A36" w14:textId="77777777" w:rsidR="000A3966" w:rsidRPr="00F9618C" w:rsidRDefault="000A3966" w:rsidP="000A3966">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9B7385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4FA4450"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01BACEB" w14:textId="77777777" w:rsidR="000A3966" w:rsidRPr="00F9618C" w:rsidRDefault="000A3966" w:rsidP="000A3966">
      <w:pPr>
        <w:pStyle w:val="PL"/>
        <w:rPr>
          <w:rFonts w:cs="Courier New"/>
          <w:szCs w:val="16"/>
        </w:rPr>
      </w:pPr>
    </w:p>
    <w:p w14:paraId="70C596E0" w14:textId="77777777" w:rsidR="000A3966" w:rsidRPr="00F9618C" w:rsidRDefault="000A3966" w:rsidP="000A3966">
      <w:pPr>
        <w:pStyle w:val="PL"/>
      </w:pPr>
      <w:r w:rsidRPr="00F9618C">
        <w:t xml:space="preserve">    AppDetectionReport:</w:t>
      </w:r>
    </w:p>
    <w:p w14:paraId="6739F19B" w14:textId="77777777" w:rsidR="000A3966" w:rsidRPr="00F9618C" w:rsidRDefault="000A3966" w:rsidP="000A3966">
      <w:pPr>
        <w:pStyle w:val="PL"/>
        <w:rPr>
          <w:rFonts w:eastAsia="Batang"/>
        </w:rPr>
      </w:pPr>
      <w:r w:rsidRPr="00F9618C">
        <w:rPr>
          <w:rFonts w:eastAsia="Batang"/>
        </w:rPr>
        <w:t xml:space="preserve">      description: &gt;</w:t>
      </w:r>
    </w:p>
    <w:p w14:paraId="34F6A63E"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755477AE" w14:textId="77777777" w:rsidR="000A3966" w:rsidRPr="00F9618C" w:rsidRDefault="000A3966" w:rsidP="000A396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44804246" w14:textId="77777777" w:rsidR="000A3966" w:rsidRPr="00F9618C" w:rsidRDefault="000A3966" w:rsidP="000A3966">
      <w:pPr>
        <w:pStyle w:val="PL"/>
      </w:pPr>
      <w:r w:rsidRPr="00F9618C">
        <w:t xml:space="preserve">      type: object</w:t>
      </w:r>
    </w:p>
    <w:p w14:paraId="077B5F36" w14:textId="77777777" w:rsidR="000A3966" w:rsidRPr="00F9618C" w:rsidRDefault="000A3966" w:rsidP="000A3966">
      <w:pPr>
        <w:pStyle w:val="PL"/>
      </w:pPr>
      <w:r w:rsidRPr="00F9618C">
        <w:t xml:space="preserve">      required:</w:t>
      </w:r>
    </w:p>
    <w:p w14:paraId="23003DB0" w14:textId="77777777" w:rsidR="000A3966" w:rsidRPr="00F9618C" w:rsidRDefault="000A3966" w:rsidP="000A3966">
      <w:pPr>
        <w:pStyle w:val="PL"/>
      </w:pPr>
      <w:r w:rsidRPr="00F9618C">
        <w:t xml:space="preserve">        - adNotifType</w:t>
      </w:r>
    </w:p>
    <w:p w14:paraId="5B4B3CB6" w14:textId="77777777" w:rsidR="000A3966" w:rsidRPr="00F9618C" w:rsidRDefault="000A3966" w:rsidP="000A3966">
      <w:pPr>
        <w:pStyle w:val="PL"/>
      </w:pPr>
      <w:r w:rsidRPr="00F9618C">
        <w:t xml:space="preserve">        - afAppId</w:t>
      </w:r>
    </w:p>
    <w:p w14:paraId="7064FFA9" w14:textId="77777777" w:rsidR="000A3966" w:rsidRPr="00F9618C" w:rsidRDefault="000A3966" w:rsidP="000A3966">
      <w:pPr>
        <w:pStyle w:val="PL"/>
      </w:pPr>
      <w:r w:rsidRPr="00F9618C">
        <w:t xml:space="preserve">      properties:</w:t>
      </w:r>
    </w:p>
    <w:p w14:paraId="6DB0E5A9" w14:textId="77777777" w:rsidR="000A3966" w:rsidRPr="00F9618C" w:rsidRDefault="000A3966" w:rsidP="000A3966">
      <w:pPr>
        <w:pStyle w:val="PL"/>
      </w:pPr>
      <w:r w:rsidRPr="00F9618C">
        <w:t xml:space="preserve">        adNotifType:</w:t>
      </w:r>
    </w:p>
    <w:p w14:paraId="36677A8F" w14:textId="77777777" w:rsidR="000A3966" w:rsidRPr="00F9618C" w:rsidRDefault="000A3966" w:rsidP="000A3966">
      <w:pPr>
        <w:pStyle w:val="PL"/>
        <w:rPr>
          <w:rFonts w:cs="Courier New"/>
          <w:szCs w:val="16"/>
        </w:rPr>
      </w:pPr>
      <w:r w:rsidRPr="00F9618C">
        <w:rPr>
          <w:rFonts w:cs="Courier New"/>
          <w:szCs w:val="16"/>
        </w:rPr>
        <w:t xml:space="preserve">          $ref: '#/components/schemas/AppDetectionNotifType'</w:t>
      </w:r>
    </w:p>
    <w:p w14:paraId="3AD584A9" w14:textId="77777777" w:rsidR="000A3966" w:rsidRPr="00F9618C" w:rsidRDefault="000A3966" w:rsidP="000A3966">
      <w:pPr>
        <w:pStyle w:val="PL"/>
      </w:pPr>
      <w:r w:rsidRPr="00F9618C">
        <w:t xml:space="preserve">        afAppId:</w:t>
      </w:r>
    </w:p>
    <w:p w14:paraId="2C4F1087"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7039C94E" w14:textId="77777777" w:rsidR="000A3966" w:rsidRPr="00F9618C" w:rsidRDefault="000A3966" w:rsidP="000A3966">
      <w:pPr>
        <w:pStyle w:val="PL"/>
        <w:rPr>
          <w:rFonts w:cs="Courier New"/>
          <w:szCs w:val="16"/>
        </w:rPr>
      </w:pPr>
    </w:p>
    <w:p w14:paraId="73ECB35D" w14:textId="77777777" w:rsidR="000A3966" w:rsidRPr="00F9618C" w:rsidRDefault="000A3966" w:rsidP="000A3966">
      <w:pPr>
        <w:pStyle w:val="PL"/>
      </w:pPr>
      <w:r w:rsidRPr="00F9618C">
        <w:t xml:space="preserve">    PduSessionEventNotification:</w:t>
      </w:r>
    </w:p>
    <w:p w14:paraId="5AA9E4B4" w14:textId="77777777" w:rsidR="000A3966" w:rsidRPr="00F9618C" w:rsidRDefault="000A3966" w:rsidP="000A3966">
      <w:pPr>
        <w:pStyle w:val="PL"/>
        <w:rPr>
          <w:rFonts w:eastAsia="Batang"/>
        </w:rPr>
      </w:pPr>
      <w:r w:rsidRPr="00F9618C">
        <w:rPr>
          <w:rFonts w:eastAsia="Batang"/>
        </w:rPr>
        <w:t xml:space="preserve">      description: &gt;</w:t>
      </w:r>
    </w:p>
    <w:p w14:paraId="42B7B936" w14:textId="77777777" w:rsidR="000A3966" w:rsidRPr="00F9618C" w:rsidRDefault="000A3966" w:rsidP="000A3966">
      <w:pPr>
        <w:pStyle w:val="PL"/>
      </w:pPr>
      <w:r w:rsidRPr="00F9618C">
        <w:rPr>
          <w:rFonts w:eastAsia="Batang"/>
        </w:rPr>
        <w:t xml:space="preserve">        </w:t>
      </w:r>
      <w:r w:rsidRPr="00F9618C">
        <w:t>Indicates PDU session related events information</w:t>
      </w:r>
      <w:r w:rsidRPr="00F9618C">
        <w:rPr>
          <w:rFonts w:eastAsia="Batang"/>
        </w:rPr>
        <w:t>.</w:t>
      </w:r>
    </w:p>
    <w:p w14:paraId="1D493512" w14:textId="77777777" w:rsidR="000A3966" w:rsidRPr="00F9618C" w:rsidRDefault="000A3966" w:rsidP="000A3966">
      <w:pPr>
        <w:pStyle w:val="PL"/>
      </w:pPr>
      <w:r w:rsidRPr="00F9618C">
        <w:t xml:space="preserve">      type: object</w:t>
      </w:r>
    </w:p>
    <w:p w14:paraId="1C85AEF6" w14:textId="77777777" w:rsidR="000A3966" w:rsidRPr="00F9618C" w:rsidRDefault="000A3966" w:rsidP="000A3966">
      <w:pPr>
        <w:pStyle w:val="PL"/>
      </w:pPr>
      <w:r w:rsidRPr="00F9618C">
        <w:t xml:space="preserve">      required:</w:t>
      </w:r>
    </w:p>
    <w:p w14:paraId="4F95C86A" w14:textId="77777777" w:rsidR="000A3966" w:rsidRPr="00F9618C" w:rsidRDefault="000A3966" w:rsidP="000A3966">
      <w:pPr>
        <w:pStyle w:val="PL"/>
      </w:pPr>
      <w:r w:rsidRPr="00F9618C">
        <w:t xml:space="preserve">        - evNotif</w:t>
      </w:r>
    </w:p>
    <w:p w14:paraId="40367B6D" w14:textId="77777777" w:rsidR="000A3966" w:rsidRPr="00F9618C" w:rsidRDefault="000A3966" w:rsidP="000A3966">
      <w:pPr>
        <w:pStyle w:val="PL"/>
      </w:pPr>
      <w:r w:rsidRPr="00F9618C">
        <w:t xml:space="preserve">      properties:</w:t>
      </w:r>
    </w:p>
    <w:p w14:paraId="0529D42D" w14:textId="77777777" w:rsidR="000A3966" w:rsidRPr="00F9618C" w:rsidRDefault="000A3966" w:rsidP="000A3966">
      <w:pPr>
        <w:pStyle w:val="PL"/>
      </w:pPr>
      <w:r w:rsidRPr="00F9618C">
        <w:t xml:space="preserve">        evNotif:</w:t>
      </w:r>
    </w:p>
    <w:p w14:paraId="30BD7214" w14:textId="77777777" w:rsidR="000A3966" w:rsidRPr="00F9618C" w:rsidRDefault="000A3966" w:rsidP="000A3966">
      <w:pPr>
        <w:pStyle w:val="PL"/>
        <w:rPr>
          <w:rFonts w:cs="Courier New"/>
          <w:szCs w:val="16"/>
        </w:rPr>
      </w:pPr>
      <w:r w:rsidRPr="00F9618C">
        <w:rPr>
          <w:rFonts w:cs="Courier New"/>
          <w:szCs w:val="16"/>
        </w:rPr>
        <w:t xml:space="preserve">          $ref: '#/components/schemas/AfEventNotification'</w:t>
      </w:r>
    </w:p>
    <w:p w14:paraId="6ECE37CA" w14:textId="77777777" w:rsidR="000A3966" w:rsidRPr="00F9618C" w:rsidRDefault="000A3966" w:rsidP="000A3966">
      <w:pPr>
        <w:pStyle w:val="PL"/>
        <w:rPr>
          <w:rFonts w:cs="Courier New"/>
          <w:szCs w:val="16"/>
        </w:rPr>
      </w:pPr>
      <w:r w:rsidRPr="00F9618C">
        <w:rPr>
          <w:rFonts w:cs="Courier New"/>
          <w:szCs w:val="16"/>
        </w:rPr>
        <w:t xml:space="preserve">        supi:</w:t>
      </w:r>
    </w:p>
    <w:p w14:paraId="783F28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29EEB6A9" w14:textId="77777777" w:rsidR="000A3966" w:rsidRPr="00F9618C" w:rsidRDefault="000A3966" w:rsidP="000A3966">
      <w:pPr>
        <w:pStyle w:val="PL"/>
        <w:rPr>
          <w:rFonts w:cs="Courier New"/>
          <w:szCs w:val="16"/>
        </w:rPr>
      </w:pPr>
      <w:r w:rsidRPr="00F9618C">
        <w:rPr>
          <w:rFonts w:cs="Courier New"/>
          <w:szCs w:val="16"/>
        </w:rPr>
        <w:t xml:space="preserve">        ueIpv4:</w:t>
      </w:r>
    </w:p>
    <w:p w14:paraId="45E2347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120335C9" w14:textId="77777777" w:rsidR="000A3966" w:rsidRPr="00F9618C" w:rsidRDefault="000A3966" w:rsidP="000A3966">
      <w:pPr>
        <w:pStyle w:val="PL"/>
        <w:rPr>
          <w:rFonts w:cs="Courier New"/>
          <w:szCs w:val="16"/>
        </w:rPr>
      </w:pPr>
      <w:r w:rsidRPr="00F9618C">
        <w:rPr>
          <w:rFonts w:cs="Courier New"/>
          <w:szCs w:val="16"/>
        </w:rPr>
        <w:t xml:space="preserve">        ueIpv6:</w:t>
      </w:r>
    </w:p>
    <w:p w14:paraId="20332C3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66345621" w14:textId="77777777" w:rsidR="000A3966" w:rsidRPr="00F9618C" w:rsidRDefault="000A3966" w:rsidP="000A3966">
      <w:pPr>
        <w:pStyle w:val="PL"/>
        <w:rPr>
          <w:rFonts w:cs="Courier New"/>
          <w:szCs w:val="16"/>
        </w:rPr>
      </w:pPr>
      <w:r w:rsidRPr="00F9618C">
        <w:rPr>
          <w:rFonts w:cs="Courier New"/>
          <w:szCs w:val="16"/>
        </w:rPr>
        <w:t xml:space="preserve">        ueMac:</w:t>
      </w:r>
    </w:p>
    <w:p w14:paraId="00D91E8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247437FF" w14:textId="77777777" w:rsidR="000A3966" w:rsidRPr="00F9618C" w:rsidRDefault="000A3966" w:rsidP="000A3966">
      <w:pPr>
        <w:pStyle w:val="PL"/>
      </w:pPr>
      <w:r w:rsidRPr="00F9618C">
        <w:t xml:space="preserve">        status:</w:t>
      </w:r>
    </w:p>
    <w:p w14:paraId="1994F227" w14:textId="77777777" w:rsidR="000A3966" w:rsidRPr="00F9618C" w:rsidRDefault="000A3966" w:rsidP="000A3966">
      <w:pPr>
        <w:pStyle w:val="PL"/>
        <w:rPr>
          <w:rFonts w:cs="Courier New"/>
          <w:szCs w:val="16"/>
        </w:rPr>
      </w:pPr>
      <w:r w:rsidRPr="00F9618C">
        <w:rPr>
          <w:rFonts w:cs="Courier New"/>
          <w:szCs w:val="16"/>
        </w:rPr>
        <w:t xml:space="preserve">          $ref: '#/components/schemas/PduSessionStatus'</w:t>
      </w:r>
    </w:p>
    <w:p w14:paraId="021A9036" w14:textId="77777777" w:rsidR="000A3966" w:rsidRPr="00F9618C" w:rsidRDefault="000A3966" w:rsidP="000A3966">
      <w:pPr>
        <w:pStyle w:val="PL"/>
      </w:pPr>
      <w:r w:rsidRPr="00F9618C">
        <w:t xml:space="preserve">        pcfInfo:</w:t>
      </w:r>
    </w:p>
    <w:p w14:paraId="501B0EC4" w14:textId="77777777" w:rsidR="000A3966" w:rsidRPr="00F9618C" w:rsidRDefault="000A3966" w:rsidP="000A3966">
      <w:pPr>
        <w:pStyle w:val="PL"/>
        <w:rPr>
          <w:rFonts w:cs="Courier New"/>
          <w:szCs w:val="16"/>
        </w:rPr>
      </w:pPr>
      <w:r w:rsidRPr="00F9618C">
        <w:rPr>
          <w:rFonts w:cs="Courier New"/>
          <w:szCs w:val="16"/>
        </w:rPr>
        <w:t xml:space="preserve">          $ref: '#/components/schemas/PcfAddressingInfo'</w:t>
      </w:r>
    </w:p>
    <w:p w14:paraId="39125EAB" w14:textId="77777777" w:rsidR="000A3966" w:rsidRPr="00F9618C" w:rsidRDefault="000A3966" w:rsidP="000A3966">
      <w:pPr>
        <w:pStyle w:val="PL"/>
        <w:rPr>
          <w:rFonts w:cs="Courier New"/>
          <w:szCs w:val="16"/>
        </w:rPr>
      </w:pPr>
      <w:r w:rsidRPr="00F9618C">
        <w:rPr>
          <w:rFonts w:cs="Courier New"/>
          <w:szCs w:val="16"/>
        </w:rPr>
        <w:t xml:space="preserve">        dnn:</w:t>
      </w:r>
    </w:p>
    <w:p w14:paraId="10C696A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2D8F0214" w14:textId="77777777" w:rsidR="000A3966" w:rsidRPr="00F9618C" w:rsidRDefault="000A3966" w:rsidP="000A3966">
      <w:pPr>
        <w:pStyle w:val="PL"/>
        <w:rPr>
          <w:rFonts w:cs="Courier New"/>
          <w:szCs w:val="16"/>
        </w:rPr>
      </w:pPr>
      <w:r w:rsidRPr="00F9618C">
        <w:rPr>
          <w:rFonts w:cs="Courier New"/>
          <w:szCs w:val="16"/>
        </w:rPr>
        <w:t xml:space="preserve">        snssai:</w:t>
      </w:r>
    </w:p>
    <w:p w14:paraId="624F78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1DD1B244" w14:textId="77777777" w:rsidR="000A3966" w:rsidRPr="00F9618C" w:rsidRDefault="000A3966" w:rsidP="000A3966">
      <w:pPr>
        <w:pStyle w:val="PL"/>
        <w:rPr>
          <w:rFonts w:cs="Courier New"/>
          <w:szCs w:val="16"/>
        </w:rPr>
      </w:pPr>
      <w:r w:rsidRPr="00F9618C">
        <w:rPr>
          <w:rFonts w:cs="Courier New"/>
          <w:szCs w:val="16"/>
        </w:rPr>
        <w:t xml:space="preserve">        gpsi:</w:t>
      </w:r>
    </w:p>
    <w:p w14:paraId="10B08EC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'TS29571_CommonData.yaml#/components/schemas/Gpsi'</w:t>
      </w:r>
    </w:p>
    <w:p w14:paraId="60624B59" w14:textId="77777777" w:rsidR="000A3966" w:rsidRPr="00F9618C" w:rsidRDefault="000A3966" w:rsidP="000A3966">
      <w:pPr>
        <w:pStyle w:val="PL"/>
        <w:rPr>
          <w:rFonts w:cs="Courier New"/>
          <w:szCs w:val="16"/>
        </w:rPr>
      </w:pPr>
    </w:p>
    <w:p w14:paraId="35F1741E" w14:textId="77777777" w:rsidR="000A3966" w:rsidRPr="00F9618C" w:rsidRDefault="000A3966" w:rsidP="000A3966">
      <w:pPr>
        <w:pStyle w:val="PL"/>
      </w:pPr>
      <w:r w:rsidRPr="00F9618C">
        <w:t xml:space="preserve">    PcfAddressingInfo:</w:t>
      </w:r>
    </w:p>
    <w:p w14:paraId="0B007420" w14:textId="77777777" w:rsidR="000A3966" w:rsidRPr="00F9618C" w:rsidRDefault="000A3966" w:rsidP="000A3966">
      <w:pPr>
        <w:pStyle w:val="PL"/>
      </w:pPr>
      <w:r w:rsidRPr="00F9618C">
        <w:rPr>
          <w:rFonts w:eastAsia="Batang"/>
        </w:rPr>
        <w:t xml:space="preserve">      description: </w:t>
      </w:r>
      <w:r w:rsidRPr="00F9618C">
        <w:t>Contains PCF address information</w:t>
      </w:r>
      <w:r w:rsidRPr="00F9618C">
        <w:rPr>
          <w:rFonts w:eastAsia="Batang"/>
        </w:rPr>
        <w:t>.</w:t>
      </w:r>
    </w:p>
    <w:p w14:paraId="2B739F35" w14:textId="77777777" w:rsidR="000A3966" w:rsidRPr="00F9618C" w:rsidRDefault="000A3966" w:rsidP="000A3966">
      <w:pPr>
        <w:pStyle w:val="PL"/>
      </w:pPr>
      <w:r w:rsidRPr="00F9618C">
        <w:t xml:space="preserve">      type: object</w:t>
      </w:r>
    </w:p>
    <w:p w14:paraId="0DAF74D8" w14:textId="77777777" w:rsidR="000A3966" w:rsidRPr="00F9618C" w:rsidRDefault="000A3966" w:rsidP="000A3966">
      <w:pPr>
        <w:pStyle w:val="PL"/>
      </w:pPr>
      <w:r w:rsidRPr="00F9618C">
        <w:t xml:space="preserve">      properties:</w:t>
      </w:r>
    </w:p>
    <w:p w14:paraId="1F224BFA" w14:textId="77777777" w:rsidR="000A3966" w:rsidRPr="00F9618C" w:rsidRDefault="000A3966" w:rsidP="000A3966">
      <w:pPr>
        <w:pStyle w:val="PL"/>
      </w:pPr>
      <w:r w:rsidRPr="00F9618C">
        <w:t xml:space="preserve">        pcfFqdn:</w:t>
      </w:r>
    </w:p>
    <w:p w14:paraId="01C97091" w14:textId="77777777" w:rsidR="000A3966" w:rsidRPr="00F9618C" w:rsidRDefault="000A3966" w:rsidP="000A3966">
      <w:pPr>
        <w:pStyle w:val="PL"/>
      </w:pPr>
      <w:r w:rsidRPr="00F9618C">
        <w:t xml:space="preserve">          $ref: 'TS29571_CommonData.yaml#/components/schemas/Fqdn'</w:t>
      </w:r>
    </w:p>
    <w:p w14:paraId="27F02DBD" w14:textId="77777777" w:rsidR="000A3966" w:rsidRPr="00F9618C" w:rsidRDefault="000A3966" w:rsidP="000A3966">
      <w:pPr>
        <w:pStyle w:val="PL"/>
      </w:pPr>
      <w:r w:rsidRPr="00F9618C">
        <w:t xml:space="preserve">        pcfIpEndPoints:</w:t>
      </w:r>
    </w:p>
    <w:p w14:paraId="441774F1" w14:textId="77777777" w:rsidR="000A3966" w:rsidRPr="00F9618C" w:rsidRDefault="000A3966" w:rsidP="000A3966">
      <w:pPr>
        <w:pStyle w:val="PL"/>
      </w:pPr>
      <w:r w:rsidRPr="00F9618C">
        <w:t xml:space="preserve">          type: array</w:t>
      </w:r>
    </w:p>
    <w:p w14:paraId="52EE24C1" w14:textId="77777777" w:rsidR="000A3966" w:rsidRPr="00F9618C" w:rsidRDefault="000A3966" w:rsidP="000A3966">
      <w:pPr>
        <w:pStyle w:val="PL"/>
      </w:pPr>
      <w:r w:rsidRPr="00F9618C">
        <w:t xml:space="preserve">          items:</w:t>
      </w:r>
    </w:p>
    <w:p w14:paraId="1504ECD6" w14:textId="77777777" w:rsidR="000A3966" w:rsidRPr="00F9618C" w:rsidRDefault="000A3966" w:rsidP="000A3966">
      <w:pPr>
        <w:pStyle w:val="PL"/>
      </w:pPr>
      <w:r w:rsidRPr="00F9618C">
        <w:t xml:space="preserve">            $ref: 'TS29510_Nnrf_NFManagement.yaml#/components/schemas/IpEndPoint'</w:t>
      </w:r>
    </w:p>
    <w:p w14:paraId="78FE96B8" w14:textId="77777777" w:rsidR="000A3966" w:rsidRPr="00F9618C" w:rsidRDefault="000A3966" w:rsidP="000A3966">
      <w:pPr>
        <w:pStyle w:val="PL"/>
      </w:pPr>
      <w:r w:rsidRPr="00F9618C">
        <w:t xml:space="preserve">          minItems: 1</w:t>
      </w:r>
    </w:p>
    <w:p w14:paraId="59E90DE6" w14:textId="77777777" w:rsidR="000A3966" w:rsidRPr="00F9618C" w:rsidRDefault="000A3966" w:rsidP="000A3966">
      <w:pPr>
        <w:pStyle w:val="PL"/>
      </w:pPr>
      <w:r w:rsidRPr="00F9618C">
        <w:t xml:space="preserve">          description: IP end points of the PCF hosting the Npcf_PolicyAuthorization service.</w:t>
      </w:r>
    </w:p>
    <w:p w14:paraId="5CC71089" w14:textId="77777777" w:rsidR="000A3966" w:rsidRPr="00F9618C" w:rsidRDefault="000A3966" w:rsidP="000A3966">
      <w:pPr>
        <w:pStyle w:val="PL"/>
        <w:rPr>
          <w:rFonts w:eastAsia="DengXian"/>
        </w:rPr>
      </w:pPr>
      <w:r w:rsidRPr="00F9618C">
        <w:rPr>
          <w:rFonts w:eastAsia="DengXian"/>
        </w:rPr>
        <w:t xml:space="preserve">        bindingInfo:</w:t>
      </w:r>
    </w:p>
    <w:p w14:paraId="5BD24BC2" w14:textId="77777777" w:rsidR="000A3966" w:rsidRPr="00F9618C" w:rsidRDefault="000A3966" w:rsidP="000A3966">
      <w:pPr>
        <w:pStyle w:val="PL"/>
        <w:rPr>
          <w:rFonts w:eastAsia="DengXian"/>
        </w:rPr>
      </w:pPr>
      <w:r w:rsidRPr="00F9618C">
        <w:rPr>
          <w:rFonts w:eastAsia="DengXian"/>
        </w:rPr>
        <w:t xml:space="preserve">          type: string</w:t>
      </w:r>
    </w:p>
    <w:p w14:paraId="2DB13236" w14:textId="77777777" w:rsidR="000A3966" w:rsidRPr="00F9618C" w:rsidRDefault="000A3966" w:rsidP="000A3966">
      <w:pPr>
        <w:pStyle w:val="PL"/>
      </w:pPr>
      <w:r w:rsidRPr="00F9618C">
        <w:lastRenderedPageBreak/>
        <w:t xml:space="preserve">          description: contains the binding indications of the PCF.</w:t>
      </w:r>
    </w:p>
    <w:p w14:paraId="01E00834" w14:textId="77777777" w:rsidR="000A3966" w:rsidRPr="00F9618C" w:rsidRDefault="000A3966" w:rsidP="000A3966">
      <w:pPr>
        <w:pStyle w:val="PL"/>
        <w:rPr>
          <w:rFonts w:cs="Courier New"/>
          <w:szCs w:val="16"/>
        </w:rPr>
      </w:pPr>
    </w:p>
    <w:p w14:paraId="0AA76A6B" w14:textId="77777777" w:rsidR="000A3966" w:rsidRPr="00F9618C" w:rsidRDefault="000A3966" w:rsidP="000A3966">
      <w:pPr>
        <w:pStyle w:val="PL"/>
      </w:pPr>
      <w:r w:rsidRPr="00F9618C">
        <w:t xml:space="preserve">    AlternativeServiceRequirementsData:</w:t>
      </w:r>
    </w:p>
    <w:p w14:paraId="53AA2ED7" w14:textId="77777777" w:rsidR="000A3966" w:rsidRPr="00F9618C" w:rsidRDefault="000A3966" w:rsidP="000A396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2D3BFC5" w14:textId="77777777" w:rsidR="000A3966" w:rsidRPr="00F9618C" w:rsidRDefault="000A3966" w:rsidP="000A3966">
      <w:pPr>
        <w:pStyle w:val="PL"/>
      </w:pPr>
      <w:r w:rsidRPr="00F9618C">
        <w:t xml:space="preserve">      type: object</w:t>
      </w:r>
    </w:p>
    <w:p w14:paraId="5070B2AB" w14:textId="77777777" w:rsidR="000A3966" w:rsidRPr="00F9618C" w:rsidRDefault="000A3966" w:rsidP="000A3966">
      <w:pPr>
        <w:pStyle w:val="PL"/>
      </w:pPr>
      <w:r w:rsidRPr="00F9618C">
        <w:t xml:space="preserve">      required:</w:t>
      </w:r>
    </w:p>
    <w:p w14:paraId="0E833C9D" w14:textId="77777777" w:rsidR="000A3966" w:rsidRPr="00F9618C" w:rsidRDefault="000A3966" w:rsidP="000A3966">
      <w:pPr>
        <w:pStyle w:val="PL"/>
      </w:pPr>
      <w:r w:rsidRPr="00F9618C">
        <w:t xml:space="preserve">        - altQosParamSetRef</w:t>
      </w:r>
    </w:p>
    <w:p w14:paraId="5BB91B7D" w14:textId="77777777" w:rsidR="000A3966" w:rsidRPr="00F9618C" w:rsidRDefault="000A3966" w:rsidP="000A3966">
      <w:pPr>
        <w:pStyle w:val="PL"/>
      </w:pPr>
      <w:r w:rsidRPr="00F9618C">
        <w:t xml:space="preserve">      properties:</w:t>
      </w:r>
    </w:p>
    <w:p w14:paraId="67607D0C" w14:textId="77777777" w:rsidR="000A3966" w:rsidRPr="00F9618C" w:rsidRDefault="000A3966" w:rsidP="000A3966">
      <w:pPr>
        <w:pStyle w:val="PL"/>
      </w:pPr>
      <w:r w:rsidRPr="00F9618C">
        <w:t xml:space="preserve">        altQosParamSetRef:</w:t>
      </w:r>
    </w:p>
    <w:p w14:paraId="7BAA321D" w14:textId="77777777" w:rsidR="000A3966" w:rsidRPr="00F9618C" w:rsidRDefault="000A3966" w:rsidP="000A3966">
      <w:pPr>
        <w:pStyle w:val="PL"/>
        <w:rPr>
          <w:rFonts w:cs="Courier New"/>
          <w:szCs w:val="16"/>
        </w:rPr>
      </w:pPr>
      <w:r w:rsidRPr="00F9618C">
        <w:rPr>
          <w:rFonts w:cs="Courier New"/>
          <w:szCs w:val="16"/>
        </w:rPr>
        <w:t xml:space="preserve">          type: string</w:t>
      </w:r>
    </w:p>
    <w:p w14:paraId="4B516CEF" w14:textId="77777777" w:rsidR="000A3966" w:rsidRPr="00F9618C" w:rsidRDefault="000A3966" w:rsidP="000A3966">
      <w:pPr>
        <w:pStyle w:val="PL"/>
        <w:rPr>
          <w:rFonts w:cs="Courier New"/>
          <w:szCs w:val="16"/>
        </w:rPr>
      </w:pPr>
      <w:r w:rsidRPr="00F9618C">
        <w:rPr>
          <w:rFonts w:cs="Courier New"/>
          <w:szCs w:val="16"/>
        </w:rPr>
        <w:t xml:space="preserve">          description: Reference to this alternative QoS related parameter set.</w:t>
      </w:r>
    </w:p>
    <w:p w14:paraId="0DCCE3F8" w14:textId="77777777" w:rsidR="000A3966" w:rsidRPr="00F9618C" w:rsidRDefault="000A3966" w:rsidP="000A3966">
      <w:pPr>
        <w:pStyle w:val="PL"/>
      </w:pPr>
      <w:r w:rsidRPr="00F9618C">
        <w:t xml:space="preserve">        gbrUl:</w:t>
      </w:r>
    </w:p>
    <w:p w14:paraId="08525E17" w14:textId="77777777" w:rsidR="000A3966" w:rsidRPr="00F9618C" w:rsidRDefault="000A3966" w:rsidP="000A3966">
      <w:pPr>
        <w:pStyle w:val="PL"/>
      </w:pPr>
      <w:r w:rsidRPr="00F9618C">
        <w:rPr>
          <w:rFonts w:cs="Courier New"/>
          <w:szCs w:val="16"/>
        </w:rPr>
        <w:t xml:space="preserve">          </w:t>
      </w:r>
      <w:r w:rsidRPr="00F9618C">
        <w:t>$ref: 'TS29571_CommonData.yaml#/components/schemas/BitRate'</w:t>
      </w:r>
    </w:p>
    <w:p w14:paraId="5AF04649" w14:textId="77777777" w:rsidR="000A3966" w:rsidRPr="00F9618C" w:rsidRDefault="000A3966" w:rsidP="000A3966">
      <w:pPr>
        <w:pStyle w:val="PL"/>
      </w:pPr>
      <w:r w:rsidRPr="00F9618C">
        <w:t xml:space="preserve">        gbrDl:</w:t>
      </w:r>
    </w:p>
    <w:p w14:paraId="4EC5459F" w14:textId="77777777" w:rsidR="000A3966" w:rsidRPr="00F9618C" w:rsidRDefault="000A3966" w:rsidP="000A3966">
      <w:pPr>
        <w:pStyle w:val="PL"/>
      </w:pPr>
      <w:r w:rsidRPr="00F9618C">
        <w:rPr>
          <w:rFonts w:cs="Courier New"/>
          <w:szCs w:val="16"/>
        </w:rPr>
        <w:t xml:space="preserve">          </w:t>
      </w:r>
      <w:r w:rsidRPr="00F9618C">
        <w:t>$ref: 'TS29571_CommonData.yaml#/components/schemas/BitRate'</w:t>
      </w:r>
    </w:p>
    <w:p w14:paraId="010CBC35" w14:textId="77777777" w:rsidR="000A3966" w:rsidRPr="00F9618C" w:rsidRDefault="000A3966" w:rsidP="000A3966">
      <w:pPr>
        <w:pStyle w:val="PL"/>
      </w:pPr>
      <w:r w:rsidRPr="00F9618C">
        <w:t xml:space="preserve">        pdb:</w:t>
      </w:r>
    </w:p>
    <w:p w14:paraId="609CEFC1" w14:textId="77777777" w:rsidR="000A3966" w:rsidRPr="00F9618C" w:rsidRDefault="000A3966" w:rsidP="000A3966">
      <w:pPr>
        <w:pStyle w:val="PL"/>
      </w:pPr>
      <w:r w:rsidRPr="00F9618C">
        <w:t xml:space="preserve">          $ref: 'TS29571_CommonData.yaml#/components/schemas/PacketDelBudget'</w:t>
      </w:r>
    </w:p>
    <w:p w14:paraId="7FA6A949" w14:textId="77777777" w:rsidR="000A3966" w:rsidRPr="00F9618C" w:rsidRDefault="000A3966" w:rsidP="000A3966">
      <w:pPr>
        <w:pStyle w:val="PL"/>
      </w:pPr>
      <w:r w:rsidRPr="00F9618C">
        <w:t xml:space="preserve">        p</w:t>
      </w:r>
      <w:r w:rsidRPr="00F9618C">
        <w:rPr>
          <w:lang w:eastAsia="ja-JP"/>
        </w:rPr>
        <w:t>er</w:t>
      </w:r>
      <w:r w:rsidRPr="00F9618C">
        <w:t>:</w:t>
      </w:r>
    </w:p>
    <w:p w14:paraId="37B94996" w14:textId="77777777" w:rsidR="000A3966" w:rsidRPr="00F9618C" w:rsidRDefault="000A3966" w:rsidP="000A3966">
      <w:pPr>
        <w:pStyle w:val="PL"/>
      </w:pPr>
      <w:r w:rsidRPr="00F9618C">
        <w:t xml:space="preserve">          $ref: 'TS29571_CommonData.yaml#/components/schemas/PacketErrRate'</w:t>
      </w:r>
    </w:p>
    <w:p w14:paraId="5A48C0E7" w14:textId="77777777" w:rsidR="000A3966" w:rsidRPr="00B54258" w:rsidRDefault="000A3966" w:rsidP="000A3966">
      <w:pPr>
        <w:pStyle w:val="PL"/>
      </w:pPr>
      <w:r w:rsidRPr="00B54258">
        <w:t xml:space="preserve">        </w:t>
      </w:r>
      <w:r w:rsidRPr="004B7713">
        <w:t>averWindow</w:t>
      </w:r>
      <w:r w:rsidRPr="00B54258">
        <w:t>:</w:t>
      </w:r>
    </w:p>
    <w:p w14:paraId="341D4DB6" w14:textId="77777777" w:rsidR="000A3966" w:rsidRPr="00B54258" w:rsidRDefault="000A3966" w:rsidP="000A3966">
      <w:pPr>
        <w:pStyle w:val="PL"/>
      </w:pPr>
      <w:r w:rsidRPr="00B54258">
        <w:t xml:space="preserve">          $ref: 'TS29571_CommonData.yaml#/components/schemas/AverWindow'</w:t>
      </w:r>
    </w:p>
    <w:p w14:paraId="633B1941" w14:textId="77777777" w:rsidR="000A3966" w:rsidRPr="00B54258" w:rsidRDefault="000A3966" w:rsidP="000A396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6D44C028" w14:textId="77777777" w:rsidR="000A3966" w:rsidRPr="00367D15" w:rsidRDefault="000A3966" w:rsidP="000A3966">
      <w:pPr>
        <w:pStyle w:val="PL"/>
        <w:rPr>
          <w:rFonts w:cs="Courier New"/>
          <w:szCs w:val="16"/>
        </w:rPr>
      </w:pPr>
      <w:r w:rsidRPr="00B54258">
        <w:rPr>
          <w:rFonts w:cs="Courier New"/>
          <w:szCs w:val="16"/>
        </w:rPr>
        <w:t xml:space="preserve">          $ref: '#/components/schemas/MaxDataBurstVol'</w:t>
      </w:r>
    </w:p>
    <w:p w14:paraId="018CADCE"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CF46146"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6447F11" w14:textId="77777777" w:rsidR="000A3966" w:rsidRPr="00F9618C" w:rsidRDefault="000A3966" w:rsidP="000A3966">
      <w:pPr>
        <w:pStyle w:val="PL"/>
      </w:pPr>
      <w:r w:rsidRPr="00F9618C">
        <w:t xml:space="preserve">        </w:t>
      </w:r>
      <w:r w:rsidRPr="00F9618C">
        <w:rPr>
          <w:lang w:eastAsia="zh-CN"/>
        </w:rPr>
        <w:t>pduSetQosUl</w:t>
      </w:r>
      <w:r w:rsidRPr="00F9618C">
        <w:t>:</w:t>
      </w:r>
    </w:p>
    <w:p w14:paraId="5CCB7CD6" w14:textId="77777777" w:rsidR="000A3966" w:rsidRPr="00F9618C" w:rsidRDefault="000A3966" w:rsidP="000A3966">
      <w:pPr>
        <w:pStyle w:val="PL"/>
      </w:pPr>
      <w:r w:rsidRPr="00F9618C">
        <w:t xml:space="preserve">          $ref: 'TS29571_CommonData.yaml#/components/schemas/</w:t>
      </w:r>
      <w:r w:rsidRPr="00F9618C">
        <w:rPr>
          <w:lang w:eastAsia="zh-CN"/>
        </w:rPr>
        <w:t>PduSetQosParaRm</w:t>
      </w:r>
      <w:r w:rsidRPr="00F9618C">
        <w:t>'</w:t>
      </w:r>
    </w:p>
    <w:p w14:paraId="05811525" w14:textId="77777777" w:rsidR="000A3966" w:rsidRPr="00F9618C" w:rsidRDefault="000A3966" w:rsidP="000A3966">
      <w:pPr>
        <w:pStyle w:val="PL"/>
        <w:rPr>
          <w:rFonts w:cs="Courier New"/>
          <w:szCs w:val="16"/>
        </w:rPr>
      </w:pPr>
    </w:p>
    <w:p w14:paraId="4414DDBF" w14:textId="77777777" w:rsidR="000A3966" w:rsidRPr="00F9618C" w:rsidRDefault="000A3966" w:rsidP="000A3966">
      <w:pPr>
        <w:pStyle w:val="PL"/>
        <w:rPr>
          <w:rFonts w:cs="Courier New"/>
          <w:szCs w:val="16"/>
        </w:rPr>
      </w:pPr>
      <w:r w:rsidRPr="00F9618C">
        <w:rPr>
          <w:rFonts w:cs="Courier New"/>
          <w:szCs w:val="16"/>
        </w:rPr>
        <w:t xml:space="preserve">    EventsSubscPutData:</w:t>
      </w:r>
    </w:p>
    <w:p w14:paraId="6F8BAFC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CE3DC8E" w14:textId="77777777" w:rsidR="000A3966" w:rsidRPr="00F9618C" w:rsidRDefault="000A3966" w:rsidP="000A3966">
      <w:pPr>
        <w:pStyle w:val="PL"/>
        <w:rPr>
          <w:rFonts w:cs="Courier New"/>
          <w:szCs w:val="16"/>
        </w:rPr>
      </w:pPr>
      <w:r w:rsidRPr="00F9618C">
        <w:rPr>
          <w:rFonts w:cs="Courier New"/>
          <w:szCs w:val="16"/>
        </w:rPr>
        <w:t xml:space="preserve">        Identifies the events the application subscribes to within an Events Subscription</w:t>
      </w:r>
    </w:p>
    <w:p w14:paraId="2C911D50" w14:textId="77777777" w:rsidR="000A3966" w:rsidRPr="00F9618C" w:rsidRDefault="000A3966" w:rsidP="000A3966">
      <w:pPr>
        <w:pStyle w:val="PL"/>
        <w:rPr>
          <w:rFonts w:cs="Courier New"/>
          <w:szCs w:val="16"/>
        </w:rPr>
      </w:pPr>
      <w:r w:rsidRPr="00F9618C">
        <w:rPr>
          <w:rFonts w:cs="Courier New"/>
          <w:szCs w:val="16"/>
        </w:rPr>
        <w:t xml:space="preserve">        sub-resource data. It may contain the notification of the already met events.</w:t>
      </w:r>
    </w:p>
    <w:p w14:paraId="561E44DA" w14:textId="77777777" w:rsidR="000A3966" w:rsidRPr="00F9618C" w:rsidRDefault="000A3966" w:rsidP="000A3966">
      <w:pPr>
        <w:pStyle w:val="PL"/>
        <w:rPr>
          <w:rFonts w:cs="Courier New"/>
          <w:szCs w:val="16"/>
        </w:rPr>
      </w:pPr>
      <w:r w:rsidRPr="00F9618C">
        <w:rPr>
          <w:rFonts w:cs="Courier New"/>
          <w:szCs w:val="16"/>
        </w:rPr>
        <w:t xml:space="preserve">      anyOf:</w:t>
      </w:r>
    </w:p>
    <w:p w14:paraId="62444146" w14:textId="77777777" w:rsidR="000A3966" w:rsidRPr="00F9618C" w:rsidRDefault="000A3966" w:rsidP="000A3966">
      <w:pPr>
        <w:pStyle w:val="PL"/>
        <w:rPr>
          <w:rFonts w:cs="Courier New"/>
          <w:szCs w:val="16"/>
        </w:rPr>
      </w:pPr>
      <w:r w:rsidRPr="00F9618C">
        <w:rPr>
          <w:rFonts w:cs="Courier New"/>
          <w:szCs w:val="16"/>
        </w:rPr>
        <w:t xml:space="preserve">        - $ref: '#/components/schemas/EventsSubscReqData'</w:t>
      </w:r>
    </w:p>
    <w:p w14:paraId="6F8911B7" w14:textId="77777777" w:rsidR="000A3966" w:rsidRPr="00F9618C" w:rsidRDefault="000A3966" w:rsidP="000A3966">
      <w:pPr>
        <w:pStyle w:val="PL"/>
        <w:rPr>
          <w:rFonts w:cs="Courier New"/>
          <w:szCs w:val="16"/>
        </w:rPr>
      </w:pPr>
      <w:r w:rsidRPr="00F9618C">
        <w:rPr>
          <w:rFonts w:cs="Courier New"/>
          <w:szCs w:val="16"/>
        </w:rPr>
        <w:t xml:space="preserve">        - $ref: '#/components/schemas/EventsNotification'</w:t>
      </w:r>
    </w:p>
    <w:p w14:paraId="787979E9" w14:textId="77777777" w:rsidR="000A3966" w:rsidRPr="00F9618C" w:rsidRDefault="000A3966" w:rsidP="000A3966">
      <w:pPr>
        <w:pStyle w:val="PL"/>
        <w:rPr>
          <w:rFonts w:cs="Courier New"/>
          <w:szCs w:val="16"/>
        </w:rPr>
      </w:pPr>
    </w:p>
    <w:p w14:paraId="6746D727" w14:textId="77777777" w:rsidR="000A3966" w:rsidRPr="00F9618C" w:rsidRDefault="000A3966" w:rsidP="000A3966">
      <w:pPr>
        <w:pStyle w:val="PL"/>
      </w:pPr>
      <w:r w:rsidRPr="00F9618C">
        <w:t xml:space="preserve">    Periodicity</w:t>
      </w:r>
      <w:r w:rsidRPr="00F9618C">
        <w:rPr>
          <w:lang w:eastAsia="zh-CN"/>
        </w:rPr>
        <w:t>Range</w:t>
      </w:r>
      <w:r w:rsidRPr="00F9618C">
        <w:t>:</w:t>
      </w:r>
    </w:p>
    <w:p w14:paraId="23B8E895" w14:textId="77777777" w:rsidR="000A3966" w:rsidRPr="00F9618C" w:rsidRDefault="000A3966" w:rsidP="000A3966">
      <w:pPr>
        <w:pStyle w:val="PL"/>
        <w:rPr>
          <w:rFonts w:cs="Courier New"/>
          <w:szCs w:val="16"/>
        </w:rPr>
      </w:pPr>
      <w:r w:rsidRPr="00F9618C">
        <w:rPr>
          <w:rFonts w:eastAsia="Batang"/>
        </w:rPr>
        <w:t xml:space="preserve">      description: </w:t>
      </w:r>
      <w:r w:rsidRPr="00F9618C">
        <w:rPr>
          <w:rFonts w:cs="Courier New"/>
          <w:szCs w:val="16"/>
        </w:rPr>
        <w:t>&gt;</w:t>
      </w:r>
    </w:p>
    <w:p w14:paraId="07BF67CF" w14:textId="77777777" w:rsidR="000A3966" w:rsidRPr="00F9618C" w:rsidRDefault="000A3966" w:rsidP="000A3966">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4FE3535" w14:textId="77777777" w:rsidR="000A3966" w:rsidRPr="00F9618C" w:rsidRDefault="000A3966" w:rsidP="000A3966">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374C1742" w14:textId="77777777" w:rsidR="000A3966" w:rsidRPr="00F9618C" w:rsidRDefault="000A3966" w:rsidP="000A3966">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D25131E" w14:textId="77777777" w:rsidR="000A3966" w:rsidRPr="00F9618C" w:rsidRDefault="000A3966" w:rsidP="000A3966">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25B656E" w14:textId="77777777" w:rsidR="000A3966" w:rsidRPr="00F9618C" w:rsidRDefault="000A3966" w:rsidP="000A3966">
      <w:pPr>
        <w:pStyle w:val="PL"/>
      </w:pPr>
      <w:r w:rsidRPr="00F9618C">
        <w:t xml:space="preserve">      type: object</w:t>
      </w:r>
    </w:p>
    <w:p w14:paraId="574EE66E" w14:textId="77777777" w:rsidR="000A3966" w:rsidRPr="00F9618C" w:rsidRDefault="000A3966" w:rsidP="000A3966">
      <w:pPr>
        <w:pStyle w:val="PL"/>
        <w:rPr>
          <w:rFonts w:cs="Courier New"/>
          <w:szCs w:val="16"/>
        </w:rPr>
      </w:pPr>
      <w:r w:rsidRPr="00F9618C">
        <w:rPr>
          <w:rFonts w:cs="Courier New"/>
          <w:szCs w:val="16"/>
        </w:rPr>
        <w:t xml:space="preserve">      oneOf:</w:t>
      </w:r>
    </w:p>
    <w:p w14:paraId="08EAF004" w14:textId="77777777" w:rsidR="000A3966" w:rsidRPr="00F9618C" w:rsidRDefault="000A3966" w:rsidP="000A3966">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8068C11" w14:textId="77777777" w:rsidR="000A3966" w:rsidRPr="00F9618C" w:rsidRDefault="000A3966" w:rsidP="000A3966">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E382E02" w14:textId="77777777" w:rsidR="000A3966" w:rsidRPr="00F9618C" w:rsidRDefault="000A3966" w:rsidP="000A3966">
      <w:pPr>
        <w:pStyle w:val="PL"/>
      </w:pPr>
      <w:r w:rsidRPr="00F9618C">
        <w:t xml:space="preserve">      properties:</w:t>
      </w:r>
    </w:p>
    <w:p w14:paraId="7C49E7A7" w14:textId="77777777" w:rsidR="000A3966" w:rsidRPr="00F9618C" w:rsidRDefault="000A3966" w:rsidP="000A3966">
      <w:pPr>
        <w:pStyle w:val="PL"/>
      </w:pPr>
      <w:r w:rsidRPr="00F9618C">
        <w:t xml:space="preserve">        lowerBound:</w:t>
      </w:r>
    </w:p>
    <w:p w14:paraId="3A48E548" w14:textId="77777777" w:rsidR="000A3966" w:rsidRPr="00F9618C" w:rsidRDefault="000A3966" w:rsidP="000A3966">
      <w:pPr>
        <w:pStyle w:val="PL"/>
      </w:pPr>
      <w:r w:rsidRPr="00F9618C">
        <w:rPr>
          <w:rFonts w:cs="Courier New"/>
          <w:szCs w:val="16"/>
        </w:rPr>
        <w:t xml:space="preserve">          $ref: 'TS29571_CommonData.yaml#/components/schemas/Uinteger'</w:t>
      </w:r>
    </w:p>
    <w:p w14:paraId="1990DF7D" w14:textId="77777777" w:rsidR="000A3966" w:rsidRPr="00F9618C" w:rsidRDefault="000A3966" w:rsidP="000A3966">
      <w:pPr>
        <w:pStyle w:val="PL"/>
      </w:pPr>
      <w:r w:rsidRPr="00F9618C">
        <w:t xml:space="preserve">        upperBound:</w:t>
      </w:r>
    </w:p>
    <w:p w14:paraId="65DA7A3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098EF4C9" w14:textId="77777777" w:rsidR="000A3966" w:rsidRPr="00F9618C" w:rsidRDefault="000A3966" w:rsidP="000A3966">
      <w:pPr>
        <w:pStyle w:val="PL"/>
      </w:pPr>
      <w:r w:rsidRPr="00F9618C">
        <w:t xml:space="preserve">        periodicVals:</w:t>
      </w:r>
    </w:p>
    <w:p w14:paraId="4C5178F8" w14:textId="77777777" w:rsidR="000A3966" w:rsidRPr="00F9618C" w:rsidRDefault="000A3966" w:rsidP="000A3966">
      <w:pPr>
        <w:pStyle w:val="PL"/>
      </w:pPr>
      <w:r w:rsidRPr="00F9618C">
        <w:t xml:space="preserve">          type: array</w:t>
      </w:r>
    </w:p>
    <w:p w14:paraId="6C9A938A" w14:textId="77777777" w:rsidR="000A3966" w:rsidRPr="00F9618C" w:rsidRDefault="000A3966" w:rsidP="000A3966">
      <w:pPr>
        <w:pStyle w:val="PL"/>
      </w:pPr>
      <w:r w:rsidRPr="00F9618C">
        <w:t xml:space="preserve">          items:</w:t>
      </w:r>
    </w:p>
    <w:p w14:paraId="011AFFFC" w14:textId="77777777" w:rsidR="000A3966" w:rsidRPr="00F9618C" w:rsidRDefault="000A3966" w:rsidP="000A3966">
      <w:pPr>
        <w:pStyle w:val="PL"/>
      </w:pPr>
      <w:r w:rsidRPr="00F9618C">
        <w:t xml:space="preserve">            </w:t>
      </w:r>
      <w:r w:rsidRPr="00F9618C">
        <w:rPr>
          <w:rFonts w:cs="Courier New"/>
          <w:szCs w:val="16"/>
        </w:rPr>
        <w:t>$ref: 'TS29571_CommonData.yaml#/components/schemas/Uinteger'</w:t>
      </w:r>
    </w:p>
    <w:p w14:paraId="03DB1AED" w14:textId="77777777" w:rsidR="000A3966" w:rsidRPr="00F9618C" w:rsidRDefault="000A3966" w:rsidP="000A3966">
      <w:pPr>
        <w:pStyle w:val="PL"/>
      </w:pPr>
      <w:r w:rsidRPr="00F9618C">
        <w:t xml:space="preserve">          minItems: 1</w:t>
      </w:r>
    </w:p>
    <w:p w14:paraId="07A4A84E" w14:textId="77777777" w:rsidR="000A3966" w:rsidRPr="00F9618C" w:rsidRDefault="000A3966" w:rsidP="000A3966">
      <w:pPr>
        <w:pStyle w:val="PL"/>
      </w:pPr>
      <w:r w:rsidRPr="00F9618C">
        <w:t xml:space="preserve">        addPeriodicVals:</w:t>
      </w:r>
    </w:p>
    <w:p w14:paraId="52D96BC5" w14:textId="77777777" w:rsidR="000A3966" w:rsidRPr="00F9618C" w:rsidRDefault="000A3966" w:rsidP="000A3966">
      <w:pPr>
        <w:pStyle w:val="PL"/>
      </w:pPr>
      <w:r w:rsidRPr="00F9618C">
        <w:t xml:space="preserve">          type: array</w:t>
      </w:r>
    </w:p>
    <w:p w14:paraId="7A083E4F" w14:textId="77777777" w:rsidR="000A3966" w:rsidRPr="00F9618C" w:rsidRDefault="000A3966" w:rsidP="000A3966">
      <w:pPr>
        <w:pStyle w:val="PL"/>
      </w:pPr>
      <w:r w:rsidRPr="00F9618C">
        <w:t xml:space="preserve">          items:</w:t>
      </w:r>
    </w:p>
    <w:p w14:paraId="294B55A3" w14:textId="77777777" w:rsidR="000A3966" w:rsidRPr="00F9618C" w:rsidRDefault="000A3966" w:rsidP="000A3966">
      <w:pPr>
        <w:pStyle w:val="PL"/>
      </w:pPr>
      <w:r w:rsidRPr="00F9618C">
        <w:t xml:space="preserve">            </w:t>
      </w:r>
      <w:r w:rsidRPr="00F9618C">
        <w:rPr>
          <w:rFonts w:cs="Courier New"/>
          <w:szCs w:val="16"/>
        </w:rPr>
        <w:t>$ref: 'TS29571_CommonData.yaml#/components/schemas/Uinteger'</w:t>
      </w:r>
    </w:p>
    <w:p w14:paraId="4A210849" w14:textId="77777777" w:rsidR="000A3966" w:rsidRPr="00F9618C" w:rsidRDefault="000A3966" w:rsidP="000A3966">
      <w:pPr>
        <w:pStyle w:val="PL"/>
      </w:pPr>
      <w:r w:rsidRPr="00F9618C">
        <w:t xml:space="preserve">          minItems: 1</w:t>
      </w:r>
    </w:p>
    <w:p w14:paraId="7047A997" w14:textId="77777777" w:rsidR="000A3966" w:rsidRPr="00F9618C" w:rsidRDefault="000A3966" w:rsidP="000A3966">
      <w:pPr>
        <w:pStyle w:val="PL"/>
      </w:pPr>
    </w:p>
    <w:p w14:paraId="0841F43B" w14:textId="77777777" w:rsidR="000A3966" w:rsidRPr="00F9618C" w:rsidRDefault="000A3966" w:rsidP="000A3966">
      <w:pPr>
        <w:pStyle w:val="PL"/>
      </w:pPr>
      <w:r w:rsidRPr="00F9618C">
        <w:t xml:space="preserve">    BatOffsetInfo:</w:t>
      </w:r>
    </w:p>
    <w:p w14:paraId="65431DF9" w14:textId="77777777" w:rsidR="000A3966" w:rsidRPr="00F9618C" w:rsidRDefault="000A3966" w:rsidP="000A3966">
      <w:pPr>
        <w:pStyle w:val="PL"/>
      </w:pPr>
      <w:r w:rsidRPr="00F9618C">
        <w:t xml:space="preserve">      description: &gt;</w:t>
      </w:r>
    </w:p>
    <w:p w14:paraId="5AE1CF8B" w14:textId="77777777" w:rsidR="000A3966" w:rsidRPr="00F9618C" w:rsidRDefault="000A3966" w:rsidP="000A3966">
      <w:pPr>
        <w:pStyle w:val="PL"/>
        <w:rPr>
          <w:rFonts w:cs="Arial"/>
          <w:szCs w:val="18"/>
        </w:rPr>
      </w:pPr>
      <w:r w:rsidRPr="00F9618C">
        <w:t xml:space="preserve">        </w:t>
      </w:r>
      <w:r w:rsidRPr="00F9618C">
        <w:rPr>
          <w:rFonts w:cs="Arial"/>
          <w:szCs w:val="18"/>
        </w:rPr>
        <w:t>Indicates the offset of the BAT and the optionally adjusted periodicity.</w:t>
      </w:r>
    </w:p>
    <w:p w14:paraId="23E3EB87" w14:textId="77777777" w:rsidR="000A3966" w:rsidRPr="00F9618C" w:rsidRDefault="000A3966" w:rsidP="000A3966">
      <w:pPr>
        <w:pStyle w:val="PL"/>
      </w:pPr>
      <w:r w:rsidRPr="00F9618C">
        <w:t xml:space="preserve">      type: object</w:t>
      </w:r>
    </w:p>
    <w:p w14:paraId="79CF6053" w14:textId="77777777" w:rsidR="000A3966" w:rsidRPr="00F9618C" w:rsidRDefault="000A3966" w:rsidP="000A3966">
      <w:pPr>
        <w:pStyle w:val="PL"/>
      </w:pPr>
      <w:r w:rsidRPr="00F9618C">
        <w:t xml:space="preserve">      required:</w:t>
      </w:r>
    </w:p>
    <w:p w14:paraId="23AF3888" w14:textId="77777777" w:rsidR="000A3966" w:rsidRPr="00F9618C" w:rsidRDefault="000A3966" w:rsidP="000A3966">
      <w:pPr>
        <w:pStyle w:val="PL"/>
      </w:pPr>
      <w:r w:rsidRPr="00F9618C">
        <w:t xml:space="preserve">        - ranBatOffsetNotif</w:t>
      </w:r>
    </w:p>
    <w:p w14:paraId="14186DEF" w14:textId="77777777" w:rsidR="000A3966" w:rsidRPr="00F9618C" w:rsidRDefault="000A3966" w:rsidP="000A3966">
      <w:pPr>
        <w:pStyle w:val="PL"/>
      </w:pPr>
      <w:r w:rsidRPr="00F9618C">
        <w:t xml:space="preserve">      properties:</w:t>
      </w:r>
    </w:p>
    <w:p w14:paraId="083E29F7" w14:textId="77777777" w:rsidR="000A3966" w:rsidRPr="00F9618C" w:rsidRDefault="000A3966" w:rsidP="000A3966">
      <w:pPr>
        <w:pStyle w:val="PL"/>
      </w:pPr>
      <w:r w:rsidRPr="00F9618C">
        <w:t xml:space="preserve">        ranBatOffsetNotif:</w:t>
      </w:r>
    </w:p>
    <w:p w14:paraId="53DCAECA" w14:textId="77777777" w:rsidR="000A3966" w:rsidRPr="00F9618C" w:rsidRDefault="000A3966" w:rsidP="000A3966">
      <w:pPr>
        <w:pStyle w:val="PL"/>
      </w:pPr>
      <w:r w:rsidRPr="00F9618C">
        <w:t xml:space="preserve">          type: </w:t>
      </w:r>
      <w:r w:rsidRPr="00F9618C">
        <w:rPr>
          <w:rFonts w:eastAsia="DengXian"/>
        </w:rPr>
        <w:t>integer</w:t>
      </w:r>
    </w:p>
    <w:p w14:paraId="542A4EDA" w14:textId="77777777" w:rsidR="000A3966" w:rsidRPr="00F9618C" w:rsidRDefault="000A3966" w:rsidP="000A3966">
      <w:pPr>
        <w:pStyle w:val="PL"/>
      </w:pPr>
      <w:r w:rsidRPr="00F9618C">
        <w:t xml:space="preserve">          description: &gt;</w:t>
      </w:r>
    </w:p>
    <w:p w14:paraId="761FE85E" w14:textId="77777777" w:rsidR="000A3966" w:rsidRPr="00F9618C" w:rsidRDefault="000A3966" w:rsidP="000A3966">
      <w:pPr>
        <w:pStyle w:val="PL"/>
      </w:pPr>
      <w:r w:rsidRPr="00F9618C">
        <w:t xml:space="preserve">            Indicates the BAT offset of the arrival time of the data burst in units</w:t>
      </w:r>
    </w:p>
    <w:p w14:paraId="412262EC" w14:textId="77777777" w:rsidR="000A3966" w:rsidRPr="00F9618C" w:rsidRDefault="000A3966" w:rsidP="000A3966">
      <w:pPr>
        <w:pStyle w:val="PL"/>
      </w:pPr>
      <w:r w:rsidRPr="00F9618C">
        <w:t xml:space="preserve">            of milliseconds.</w:t>
      </w:r>
    </w:p>
    <w:p w14:paraId="5F39CC7A" w14:textId="77777777" w:rsidR="000A3966" w:rsidRPr="00F9618C" w:rsidRDefault="000A3966" w:rsidP="000A3966">
      <w:pPr>
        <w:pStyle w:val="PL"/>
      </w:pPr>
      <w:r w:rsidRPr="00F9618C">
        <w:t xml:space="preserve">        adjPeriod:</w:t>
      </w:r>
    </w:p>
    <w:p w14:paraId="47664EDE" w14:textId="77777777" w:rsidR="000A3966" w:rsidRPr="00F9618C" w:rsidRDefault="000A3966" w:rsidP="000A3966">
      <w:pPr>
        <w:pStyle w:val="PL"/>
      </w:pPr>
      <w:r w:rsidRPr="00F9618C">
        <w:t xml:space="preserve">          $ref: 'TS29571_CommonData.yaml#/components/schemas/Uinteger'</w:t>
      </w:r>
    </w:p>
    <w:p w14:paraId="3AEC7FBA" w14:textId="77777777" w:rsidR="000A3966" w:rsidRPr="00F9618C" w:rsidRDefault="000A3966" w:rsidP="000A3966">
      <w:pPr>
        <w:pStyle w:val="PL"/>
      </w:pPr>
      <w:r w:rsidRPr="00F9618C">
        <w:t xml:space="preserve">        flows:</w:t>
      </w:r>
    </w:p>
    <w:p w14:paraId="1DECDDAF" w14:textId="77777777" w:rsidR="000A3966" w:rsidRPr="00F9618C" w:rsidRDefault="000A3966" w:rsidP="000A3966">
      <w:pPr>
        <w:pStyle w:val="PL"/>
      </w:pPr>
      <w:r w:rsidRPr="00F9618C">
        <w:t xml:space="preserve">          type: array</w:t>
      </w:r>
    </w:p>
    <w:p w14:paraId="2301579F" w14:textId="77777777" w:rsidR="000A3966" w:rsidRPr="00F9618C" w:rsidRDefault="000A3966" w:rsidP="000A3966">
      <w:pPr>
        <w:pStyle w:val="PL"/>
      </w:pPr>
      <w:r w:rsidRPr="00F9618C">
        <w:lastRenderedPageBreak/>
        <w:t xml:space="preserve">          items:</w:t>
      </w:r>
    </w:p>
    <w:p w14:paraId="058B2876" w14:textId="77777777" w:rsidR="000A3966" w:rsidRPr="00F9618C" w:rsidRDefault="000A3966" w:rsidP="000A3966">
      <w:pPr>
        <w:pStyle w:val="PL"/>
      </w:pPr>
      <w:r w:rsidRPr="00F9618C">
        <w:t xml:space="preserve">            $ref: '#/components/schemas/Flows'</w:t>
      </w:r>
    </w:p>
    <w:p w14:paraId="469BE519" w14:textId="77777777" w:rsidR="000A3966" w:rsidRPr="00F9618C" w:rsidRDefault="000A3966" w:rsidP="000A3966">
      <w:pPr>
        <w:pStyle w:val="PL"/>
      </w:pPr>
      <w:r w:rsidRPr="00F9618C">
        <w:t xml:space="preserve">          minItems: 1</w:t>
      </w:r>
    </w:p>
    <w:p w14:paraId="65B0CCB1" w14:textId="77777777" w:rsidR="000A3966" w:rsidRPr="00F9618C" w:rsidRDefault="000A3966" w:rsidP="000A3966">
      <w:pPr>
        <w:pStyle w:val="PL"/>
      </w:pPr>
      <w:r w:rsidRPr="00F9618C">
        <w:t xml:space="preserve">          description: &gt;</w:t>
      </w:r>
    </w:p>
    <w:p w14:paraId="4AA98F9F" w14:textId="77777777" w:rsidR="000A3966" w:rsidRPr="00F9618C" w:rsidRDefault="000A3966" w:rsidP="000A3966">
      <w:pPr>
        <w:pStyle w:val="PL"/>
      </w:pPr>
      <w:r w:rsidRPr="00F9618C">
        <w:t xml:space="preserve">            Identification of the flows. If no flows are provided, the BAT offset applies</w:t>
      </w:r>
    </w:p>
    <w:p w14:paraId="65F7A120" w14:textId="77777777" w:rsidR="000A3966" w:rsidRPr="00F9618C" w:rsidRDefault="000A3966" w:rsidP="000A3966">
      <w:pPr>
        <w:pStyle w:val="PL"/>
      </w:pPr>
      <w:r w:rsidRPr="00F9618C">
        <w:t xml:space="preserve">            for all flows of the AF session.</w:t>
      </w:r>
    </w:p>
    <w:p w14:paraId="67ED24B6" w14:textId="77777777" w:rsidR="000A3966" w:rsidRPr="00F9618C" w:rsidRDefault="000A3966" w:rsidP="000A3966">
      <w:pPr>
        <w:pStyle w:val="PL"/>
        <w:rPr>
          <w:rFonts w:cs="Courier New"/>
          <w:szCs w:val="16"/>
        </w:rPr>
      </w:pPr>
    </w:p>
    <w:p w14:paraId="0FA63D07" w14:textId="77777777" w:rsidR="000A3966" w:rsidRPr="00F9618C" w:rsidRDefault="000A3966" w:rsidP="000A3966">
      <w:pPr>
        <w:pStyle w:val="PL"/>
        <w:rPr>
          <w:rFonts w:cs="Courier New"/>
          <w:szCs w:val="16"/>
        </w:rPr>
      </w:pPr>
      <w:r w:rsidRPr="00F9618C">
        <w:rPr>
          <w:rFonts w:cs="Courier New"/>
          <w:szCs w:val="16"/>
        </w:rPr>
        <w:t xml:space="preserve">    PdvMonitoringReport:</w:t>
      </w:r>
    </w:p>
    <w:p w14:paraId="777FE006" w14:textId="77777777" w:rsidR="000A3966" w:rsidRPr="00F9618C" w:rsidRDefault="000A3966" w:rsidP="000A3966">
      <w:pPr>
        <w:pStyle w:val="PL"/>
        <w:rPr>
          <w:rFonts w:cs="Courier New"/>
          <w:szCs w:val="16"/>
        </w:rPr>
      </w:pPr>
      <w:r w:rsidRPr="00F9618C">
        <w:rPr>
          <w:rFonts w:cs="Courier New"/>
          <w:szCs w:val="16"/>
        </w:rPr>
        <w:t xml:space="preserve">      description: Packet Delay Variation reporting information.</w:t>
      </w:r>
    </w:p>
    <w:p w14:paraId="7FC24601" w14:textId="77777777" w:rsidR="000A3966" w:rsidRPr="00F9618C" w:rsidRDefault="000A3966" w:rsidP="000A3966">
      <w:pPr>
        <w:pStyle w:val="PL"/>
        <w:rPr>
          <w:rFonts w:cs="Courier New"/>
          <w:szCs w:val="16"/>
        </w:rPr>
      </w:pPr>
      <w:r w:rsidRPr="00F9618C">
        <w:rPr>
          <w:rFonts w:cs="Courier New"/>
          <w:szCs w:val="16"/>
        </w:rPr>
        <w:t xml:space="preserve">      type: object</w:t>
      </w:r>
    </w:p>
    <w:p w14:paraId="5B049012" w14:textId="77777777" w:rsidR="000A3966" w:rsidRPr="00F9618C" w:rsidRDefault="000A3966" w:rsidP="000A3966">
      <w:pPr>
        <w:pStyle w:val="PL"/>
        <w:rPr>
          <w:rFonts w:cs="Courier New"/>
          <w:szCs w:val="16"/>
        </w:rPr>
      </w:pPr>
      <w:r w:rsidRPr="00F9618C">
        <w:rPr>
          <w:rFonts w:cs="Courier New"/>
          <w:szCs w:val="16"/>
        </w:rPr>
        <w:t xml:space="preserve">      properties:</w:t>
      </w:r>
    </w:p>
    <w:p w14:paraId="5917D82E" w14:textId="77777777" w:rsidR="000A3966" w:rsidRPr="00F9618C" w:rsidRDefault="000A3966" w:rsidP="000A3966">
      <w:pPr>
        <w:pStyle w:val="PL"/>
        <w:rPr>
          <w:rFonts w:cs="Courier New"/>
          <w:szCs w:val="16"/>
        </w:rPr>
      </w:pPr>
      <w:r w:rsidRPr="00F9618C">
        <w:rPr>
          <w:rFonts w:cs="Courier New"/>
          <w:szCs w:val="16"/>
        </w:rPr>
        <w:t xml:space="preserve">        flows:</w:t>
      </w:r>
    </w:p>
    <w:p w14:paraId="02CD4E28" w14:textId="77777777" w:rsidR="000A3966" w:rsidRPr="00F9618C" w:rsidRDefault="000A3966" w:rsidP="000A3966">
      <w:pPr>
        <w:pStyle w:val="PL"/>
        <w:rPr>
          <w:rFonts w:cs="Courier New"/>
          <w:szCs w:val="16"/>
        </w:rPr>
      </w:pPr>
      <w:r w:rsidRPr="00F9618C">
        <w:rPr>
          <w:rFonts w:cs="Courier New"/>
          <w:szCs w:val="16"/>
        </w:rPr>
        <w:t xml:space="preserve">          type: array</w:t>
      </w:r>
    </w:p>
    <w:p w14:paraId="193C0829" w14:textId="77777777" w:rsidR="000A3966" w:rsidRPr="00F9618C" w:rsidRDefault="000A3966" w:rsidP="000A3966">
      <w:pPr>
        <w:pStyle w:val="PL"/>
        <w:rPr>
          <w:rFonts w:cs="Courier New"/>
          <w:szCs w:val="16"/>
        </w:rPr>
      </w:pPr>
      <w:r w:rsidRPr="00F9618C">
        <w:rPr>
          <w:rFonts w:cs="Courier New"/>
          <w:szCs w:val="16"/>
        </w:rPr>
        <w:t xml:space="preserve">          items:</w:t>
      </w:r>
    </w:p>
    <w:p w14:paraId="2F11C625"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57EB3B3A" w14:textId="77777777" w:rsidR="000A3966" w:rsidRPr="00F9618C" w:rsidRDefault="000A3966" w:rsidP="000A3966">
      <w:pPr>
        <w:pStyle w:val="PL"/>
      </w:pPr>
      <w:r w:rsidRPr="00F9618C">
        <w:t xml:space="preserve">          minItems: 1</w:t>
      </w:r>
    </w:p>
    <w:p w14:paraId="764C0C57" w14:textId="77777777" w:rsidR="000A3966" w:rsidRPr="00F9618C" w:rsidRDefault="000A3966" w:rsidP="000A3966">
      <w:pPr>
        <w:pStyle w:val="PL"/>
      </w:pPr>
      <w:r w:rsidRPr="00F9618C">
        <w:t xml:space="preserve">          description: Identification of the flows.</w:t>
      </w:r>
    </w:p>
    <w:p w14:paraId="5E825180" w14:textId="77777777" w:rsidR="000A3966" w:rsidRPr="00F9618C" w:rsidRDefault="000A3966" w:rsidP="000A3966">
      <w:pPr>
        <w:pStyle w:val="PL"/>
      </w:pPr>
      <w:r w:rsidRPr="00F9618C">
        <w:t xml:space="preserve">        </w:t>
      </w:r>
      <w:r w:rsidRPr="00F9618C">
        <w:rPr>
          <w:lang w:eastAsia="zh-CN"/>
        </w:rPr>
        <w:t>ulPdv</w:t>
      </w:r>
      <w:r w:rsidRPr="00F9618C">
        <w:t>:</w:t>
      </w:r>
    </w:p>
    <w:p w14:paraId="487D8AEB" w14:textId="77777777" w:rsidR="000A3966" w:rsidRPr="00F9618C" w:rsidRDefault="000A3966" w:rsidP="000A3966">
      <w:pPr>
        <w:pStyle w:val="PL"/>
      </w:pPr>
      <w:r w:rsidRPr="00F9618C">
        <w:t xml:space="preserve">          type: integer</w:t>
      </w:r>
    </w:p>
    <w:p w14:paraId="13473709" w14:textId="77777777" w:rsidR="000A3966" w:rsidRPr="00F9618C" w:rsidRDefault="000A3966" w:rsidP="000A3966">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E1709B2" w14:textId="77777777" w:rsidR="000A3966" w:rsidRPr="00F9618C" w:rsidRDefault="000A3966" w:rsidP="000A3966">
      <w:pPr>
        <w:pStyle w:val="PL"/>
      </w:pPr>
      <w:r w:rsidRPr="00F9618C">
        <w:t xml:space="preserve">        </w:t>
      </w:r>
      <w:r w:rsidRPr="00F9618C">
        <w:rPr>
          <w:lang w:eastAsia="zh-CN"/>
        </w:rPr>
        <w:t>dlPdv</w:t>
      </w:r>
      <w:r w:rsidRPr="00F9618C">
        <w:t>:</w:t>
      </w:r>
    </w:p>
    <w:p w14:paraId="44DBB8B2" w14:textId="77777777" w:rsidR="000A3966" w:rsidRPr="00F9618C" w:rsidRDefault="000A3966" w:rsidP="000A3966">
      <w:pPr>
        <w:pStyle w:val="PL"/>
        <w:tabs>
          <w:tab w:val="clear" w:pos="384"/>
          <w:tab w:val="left" w:pos="385"/>
        </w:tabs>
      </w:pPr>
      <w:r w:rsidRPr="00F9618C">
        <w:t xml:space="preserve">          type: integer</w:t>
      </w:r>
    </w:p>
    <w:p w14:paraId="3C4965FF" w14:textId="77777777" w:rsidR="000A3966" w:rsidRPr="00F9618C" w:rsidRDefault="000A3966" w:rsidP="000A3966">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66DABF9A" w14:textId="77777777" w:rsidR="000A3966" w:rsidRPr="00F9618C" w:rsidRDefault="000A3966" w:rsidP="000A3966">
      <w:pPr>
        <w:pStyle w:val="PL"/>
      </w:pPr>
      <w:r w:rsidRPr="00F9618C">
        <w:t xml:space="preserve">        </w:t>
      </w:r>
      <w:r w:rsidRPr="00F9618C">
        <w:rPr>
          <w:lang w:eastAsia="zh-CN"/>
        </w:rPr>
        <w:t>rtPdv</w:t>
      </w:r>
      <w:r w:rsidRPr="00F9618C">
        <w:t>:</w:t>
      </w:r>
    </w:p>
    <w:p w14:paraId="70F55A39" w14:textId="77777777" w:rsidR="000A3966" w:rsidRPr="00F9618C" w:rsidRDefault="000A3966" w:rsidP="000A3966">
      <w:pPr>
        <w:pStyle w:val="PL"/>
      </w:pPr>
      <w:r w:rsidRPr="00F9618C">
        <w:t xml:space="preserve">          type: integer</w:t>
      </w:r>
    </w:p>
    <w:p w14:paraId="0F933066" w14:textId="77777777" w:rsidR="000A3966" w:rsidRPr="00F9618C" w:rsidRDefault="000A3966" w:rsidP="000A3966">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1CB47DEB" w14:textId="77777777" w:rsidR="000A3966" w:rsidRPr="00F9618C" w:rsidRDefault="000A3966" w:rsidP="000A3966">
      <w:pPr>
        <w:pStyle w:val="PL"/>
        <w:rPr>
          <w:rFonts w:cs="Courier New"/>
          <w:szCs w:val="16"/>
        </w:rPr>
      </w:pPr>
    </w:p>
    <w:p w14:paraId="534F5113" w14:textId="77777777" w:rsidR="000A3966" w:rsidRPr="00F9618C" w:rsidRDefault="000A3966" w:rsidP="000A3966">
      <w:pPr>
        <w:pStyle w:val="PL"/>
      </w:pPr>
      <w:r w:rsidRPr="00F9618C">
        <w:t xml:space="preserve">    AddFlowDescriptionInfo:</w:t>
      </w:r>
    </w:p>
    <w:p w14:paraId="24E6224A" w14:textId="77777777" w:rsidR="000A3966" w:rsidRPr="00F9618C" w:rsidRDefault="000A3966" w:rsidP="000A3966">
      <w:pPr>
        <w:pStyle w:val="PL"/>
      </w:pPr>
      <w:r w:rsidRPr="00F9618C">
        <w:rPr>
          <w:rFonts w:eastAsia="Batang"/>
        </w:rPr>
        <w:t xml:space="preserve">      description: </w:t>
      </w:r>
      <w:r w:rsidRPr="00F9618C">
        <w:t>Contains additional flow description information</w:t>
      </w:r>
      <w:r w:rsidRPr="00F9618C">
        <w:rPr>
          <w:rFonts w:eastAsia="Batang"/>
        </w:rPr>
        <w:t>.</w:t>
      </w:r>
    </w:p>
    <w:p w14:paraId="2BBE494D" w14:textId="77777777" w:rsidR="000A3966" w:rsidRPr="00F9618C" w:rsidRDefault="000A3966" w:rsidP="000A3966">
      <w:pPr>
        <w:pStyle w:val="PL"/>
      </w:pPr>
      <w:r w:rsidRPr="00F9618C">
        <w:t xml:space="preserve">      type: object</w:t>
      </w:r>
    </w:p>
    <w:p w14:paraId="3E0ECF56" w14:textId="77777777" w:rsidR="000A3966" w:rsidRPr="00F9618C" w:rsidRDefault="000A3966" w:rsidP="000A3966">
      <w:pPr>
        <w:pStyle w:val="PL"/>
      </w:pPr>
      <w:r w:rsidRPr="00F9618C">
        <w:t xml:space="preserve">      properties:</w:t>
      </w:r>
    </w:p>
    <w:p w14:paraId="5934F134" w14:textId="77777777" w:rsidR="000A3966" w:rsidRPr="00F9618C" w:rsidRDefault="000A3966" w:rsidP="000A3966">
      <w:pPr>
        <w:pStyle w:val="PL"/>
      </w:pPr>
      <w:r w:rsidRPr="00F9618C">
        <w:t xml:space="preserve">        spi:</w:t>
      </w:r>
    </w:p>
    <w:p w14:paraId="5F16455C" w14:textId="77777777" w:rsidR="000A3966" w:rsidRPr="00F9618C" w:rsidRDefault="000A3966" w:rsidP="000A3966">
      <w:pPr>
        <w:pStyle w:val="PL"/>
      </w:pPr>
      <w:r w:rsidRPr="00F9618C">
        <w:t xml:space="preserve">          type: string</w:t>
      </w:r>
    </w:p>
    <w:p w14:paraId="746FC2B8" w14:textId="77777777" w:rsidR="000A3966" w:rsidRPr="00F9618C" w:rsidRDefault="000A3966" w:rsidP="000A3966">
      <w:pPr>
        <w:pStyle w:val="PL"/>
      </w:pPr>
      <w:r w:rsidRPr="00F9618C">
        <w:t xml:space="preserve">          description: &gt;</w:t>
      </w:r>
    </w:p>
    <w:p w14:paraId="7E8E070C" w14:textId="77777777" w:rsidR="000A3966" w:rsidRPr="00F9618C" w:rsidRDefault="000A3966" w:rsidP="000A3966">
      <w:pPr>
        <w:pStyle w:val="PL"/>
      </w:pPr>
      <w:r w:rsidRPr="00F9618C">
        <w:t xml:space="preserve">            4-octet string representing the security parameter index of the IPSec packet</w:t>
      </w:r>
    </w:p>
    <w:p w14:paraId="29B16174" w14:textId="77777777" w:rsidR="000A3966" w:rsidRPr="00F9618C" w:rsidRDefault="000A3966" w:rsidP="000A3966">
      <w:pPr>
        <w:pStyle w:val="PL"/>
      </w:pPr>
      <w:r w:rsidRPr="00F9618C">
        <w:t xml:space="preserve">            in hexadecimal representation.</w:t>
      </w:r>
    </w:p>
    <w:p w14:paraId="14F46FFE" w14:textId="77777777" w:rsidR="000A3966" w:rsidRPr="00F9618C" w:rsidRDefault="000A3966" w:rsidP="000A3966">
      <w:pPr>
        <w:pStyle w:val="PL"/>
      </w:pPr>
      <w:r w:rsidRPr="00F9618C">
        <w:t xml:space="preserve">        flowLabel:</w:t>
      </w:r>
    </w:p>
    <w:p w14:paraId="00791661" w14:textId="77777777" w:rsidR="000A3966" w:rsidRPr="00F9618C" w:rsidRDefault="000A3966" w:rsidP="000A3966">
      <w:pPr>
        <w:pStyle w:val="PL"/>
      </w:pPr>
      <w:r w:rsidRPr="00F9618C">
        <w:t xml:space="preserve">          type: string</w:t>
      </w:r>
    </w:p>
    <w:p w14:paraId="405C3612" w14:textId="77777777" w:rsidR="000A3966" w:rsidRPr="00F9618C" w:rsidRDefault="000A3966" w:rsidP="000A3966">
      <w:pPr>
        <w:pStyle w:val="PL"/>
      </w:pPr>
      <w:r w:rsidRPr="00F9618C">
        <w:t xml:space="preserve">          description: &gt;</w:t>
      </w:r>
    </w:p>
    <w:p w14:paraId="2C93182C" w14:textId="77777777" w:rsidR="000A3966" w:rsidRPr="00F9618C" w:rsidRDefault="000A3966" w:rsidP="000A3966">
      <w:pPr>
        <w:pStyle w:val="PL"/>
      </w:pPr>
      <w:r w:rsidRPr="00F9618C">
        <w:t xml:space="preserve">            3-octet string representing the IPv6 flow label header field in hexadecimal</w:t>
      </w:r>
    </w:p>
    <w:p w14:paraId="221327CD" w14:textId="77777777" w:rsidR="000A3966" w:rsidRPr="00F9618C" w:rsidRDefault="000A3966" w:rsidP="000A3966">
      <w:pPr>
        <w:pStyle w:val="PL"/>
      </w:pPr>
      <w:r w:rsidRPr="00F9618C">
        <w:t xml:space="preserve">            representation.</w:t>
      </w:r>
    </w:p>
    <w:p w14:paraId="53EAB8D1" w14:textId="77777777" w:rsidR="000A3966" w:rsidRPr="00F9618C" w:rsidRDefault="000A3966" w:rsidP="000A3966">
      <w:pPr>
        <w:pStyle w:val="PL"/>
        <w:rPr>
          <w:rFonts w:cs="Courier New"/>
          <w:szCs w:val="16"/>
        </w:rPr>
      </w:pPr>
      <w:r w:rsidRPr="00F9618C">
        <w:rPr>
          <w:rFonts w:cs="Courier New"/>
          <w:szCs w:val="16"/>
        </w:rPr>
        <w:t xml:space="preserve">        flowDir:</w:t>
      </w:r>
    </w:p>
    <w:p w14:paraId="6EC0FF7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7D166F3E" w14:textId="77777777" w:rsidR="000A3966" w:rsidRPr="00F9618C" w:rsidRDefault="000A3966" w:rsidP="000A3966">
      <w:pPr>
        <w:pStyle w:val="PL"/>
        <w:rPr>
          <w:rFonts w:cs="Courier New"/>
          <w:szCs w:val="16"/>
        </w:rPr>
      </w:pPr>
    </w:p>
    <w:p w14:paraId="60B6A212" w14:textId="77777777" w:rsidR="000A3966" w:rsidRPr="00F9618C" w:rsidRDefault="000A3966" w:rsidP="000A3966">
      <w:pPr>
        <w:pStyle w:val="PL"/>
        <w:rPr>
          <w:rFonts w:cs="Courier New"/>
          <w:szCs w:val="16"/>
        </w:rPr>
      </w:pPr>
      <w:r w:rsidRPr="00F9618C">
        <w:rPr>
          <w:rFonts w:cs="Courier New"/>
          <w:szCs w:val="16"/>
        </w:rPr>
        <w:t xml:space="preserve">    L4sSupport:</w:t>
      </w:r>
    </w:p>
    <w:p w14:paraId="597472D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3659371" w14:textId="77777777" w:rsidR="000A3966" w:rsidRPr="00F9618C" w:rsidRDefault="000A3966" w:rsidP="000A3966">
      <w:pPr>
        <w:pStyle w:val="PL"/>
        <w:rPr>
          <w:rFonts w:cs="Courier New"/>
          <w:szCs w:val="16"/>
        </w:rPr>
      </w:pPr>
      <w:r w:rsidRPr="00F9618C">
        <w:rPr>
          <w:rFonts w:cs="Courier New"/>
          <w:szCs w:val="16"/>
        </w:rPr>
        <w:t xml:space="preserve">        Indicates whether the ECN marking for L4S support is not available or available</w:t>
      </w:r>
    </w:p>
    <w:p w14:paraId="4AD635E2" w14:textId="77777777" w:rsidR="000A3966" w:rsidRPr="00F9618C" w:rsidRDefault="000A3966" w:rsidP="000A3966">
      <w:pPr>
        <w:pStyle w:val="PL"/>
        <w:rPr>
          <w:rFonts w:cs="Courier New"/>
          <w:szCs w:val="16"/>
        </w:rPr>
      </w:pPr>
      <w:r w:rsidRPr="00F9618C">
        <w:rPr>
          <w:rFonts w:cs="Courier New"/>
          <w:szCs w:val="16"/>
        </w:rPr>
        <w:t xml:space="preserve">        again in 5GS.</w:t>
      </w:r>
    </w:p>
    <w:p w14:paraId="16DE0528" w14:textId="77777777" w:rsidR="000A3966" w:rsidRPr="00F9618C" w:rsidRDefault="000A3966" w:rsidP="000A3966">
      <w:pPr>
        <w:pStyle w:val="PL"/>
        <w:rPr>
          <w:rFonts w:cs="Courier New"/>
          <w:szCs w:val="16"/>
        </w:rPr>
      </w:pPr>
      <w:r w:rsidRPr="00F9618C">
        <w:rPr>
          <w:rFonts w:cs="Courier New"/>
          <w:szCs w:val="16"/>
        </w:rPr>
        <w:t xml:space="preserve">      type: object</w:t>
      </w:r>
    </w:p>
    <w:p w14:paraId="5E789224" w14:textId="77777777" w:rsidR="000A3966" w:rsidRPr="00F9618C" w:rsidRDefault="000A3966" w:rsidP="000A3966">
      <w:pPr>
        <w:pStyle w:val="PL"/>
        <w:rPr>
          <w:rFonts w:cs="Courier New"/>
          <w:szCs w:val="16"/>
        </w:rPr>
      </w:pPr>
      <w:r w:rsidRPr="00F9618C">
        <w:rPr>
          <w:rFonts w:cs="Courier New"/>
          <w:szCs w:val="16"/>
        </w:rPr>
        <w:t xml:space="preserve">      required:</w:t>
      </w:r>
    </w:p>
    <w:p w14:paraId="528B5B46" w14:textId="77777777" w:rsidR="000A3966" w:rsidRPr="00F9618C" w:rsidRDefault="000A3966" w:rsidP="000A3966">
      <w:pPr>
        <w:pStyle w:val="PL"/>
        <w:rPr>
          <w:rFonts w:cs="Courier New"/>
          <w:szCs w:val="16"/>
        </w:rPr>
      </w:pPr>
      <w:r w:rsidRPr="00F9618C">
        <w:rPr>
          <w:rFonts w:cs="Courier New"/>
          <w:szCs w:val="16"/>
        </w:rPr>
        <w:t xml:space="preserve">        - notifType</w:t>
      </w:r>
    </w:p>
    <w:p w14:paraId="4739715C" w14:textId="77777777" w:rsidR="000A3966" w:rsidRPr="00F9618C" w:rsidRDefault="000A3966" w:rsidP="000A3966">
      <w:pPr>
        <w:pStyle w:val="PL"/>
        <w:rPr>
          <w:rFonts w:cs="Courier New"/>
          <w:szCs w:val="16"/>
        </w:rPr>
      </w:pPr>
      <w:r w:rsidRPr="00F9618C">
        <w:rPr>
          <w:rFonts w:cs="Courier New"/>
          <w:szCs w:val="16"/>
        </w:rPr>
        <w:t xml:space="preserve">      properties:</w:t>
      </w:r>
    </w:p>
    <w:p w14:paraId="01BEA39A" w14:textId="77777777" w:rsidR="000A3966" w:rsidRPr="00F9618C" w:rsidRDefault="000A3966" w:rsidP="000A3966">
      <w:pPr>
        <w:pStyle w:val="PL"/>
        <w:rPr>
          <w:rFonts w:cs="Courier New"/>
          <w:szCs w:val="16"/>
        </w:rPr>
      </w:pPr>
      <w:r w:rsidRPr="00F9618C">
        <w:rPr>
          <w:rFonts w:cs="Courier New"/>
          <w:szCs w:val="16"/>
        </w:rPr>
        <w:t xml:space="preserve">        notifType:</w:t>
      </w:r>
    </w:p>
    <w:p w14:paraId="099701DF" w14:textId="77777777" w:rsidR="000A3966" w:rsidRPr="00F9618C" w:rsidRDefault="000A3966" w:rsidP="000A3966">
      <w:pPr>
        <w:pStyle w:val="PL"/>
        <w:rPr>
          <w:rFonts w:cs="Courier New"/>
          <w:szCs w:val="16"/>
        </w:rPr>
      </w:pPr>
      <w:r w:rsidRPr="00F9618C">
        <w:rPr>
          <w:rFonts w:cs="Courier New"/>
          <w:szCs w:val="16"/>
        </w:rPr>
        <w:t xml:space="preserve">          $ref: '#/components/schemas/L4sNotifType'</w:t>
      </w:r>
    </w:p>
    <w:p w14:paraId="012F80F7" w14:textId="77777777" w:rsidR="000A3966" w:rsidRPr="00F9618C" w:rsidRDefault="000A3966" w:rsidP="000A3966">
      <w:pPr>
        <w:pStyle w:val="PL"/>
        <w:rPr>
          <w:rFonts w:cs="Courier New"/>
          <w:szCs w:val="16"/>
        </w:rPr>
      </w:pPr>
      <w:r w:rsidRPr="00F9618C">
        <w:rPr>
          <w:rFonts w:cs="Courier New"/>
          <w:szCs w:val="16"/>
        </w:rPr>
        <w:t xml:space="preserve">        flows:</w:t>
      </w:r>
    </w:p>
    <w:p w14:paraId="167329A3" w14:textId="77777777" w:rsidR="000A3966" w:rsidRPr="00F9618C" w:rsidRDefault="000A3966" w:rsidP="000A3966">
      <w:pPr>
        <w:pStyle w:val="PL"/>
        <w:rPr>
          <w:rFonts w:cs="Courier New"/>
          <w:szCs w:val="16"/>
        </w:rPr>
      </w:pPr>
      <w:r w:rsidRPr="00F9618C">
        <w:rPr>
          <w:rFonts w:cs="Courier New"/>
          <w:szCs w:val="16"/>
        </w:rPr>
        <w:t xml:space="preserve">          type: array</w:t>
      </w:r>
    </w:p>
    <w:p w14:paraId="5B11195A" w14:textId="77777777" w:rsidR="000A3966" w:rsidRPr="00F9618C" w:rsidRDefault="000A3966" w:rsidP="000A3966">
      <w:pPr>
        <w:pStyle w:val="PL"/>
        <w:rPr>
          <w:rFonts w:cs="Courier New"/>
          <w:szCs w:val="16"/>
        </w:rPr>
      </w:pPr>
      <w:r w:rsidRPr="00F9618C">
        <w:rPr>
          <w:rFonts w:cs="Courier New"/>
          <w:szCs w:val="16"/>
        </w:rPr>
        <w:t xml:space="preserve">          items:</w:t>
      </w:r>
    </w:p>
    <w:p w14:paraId="3A066689"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298590F" w14:textId="77777777" w:rsidR="000A3966" w:rsidRPr="00F9618C" w:rsidRDefault="000A3966" w:rsidP="000A3966">
      <w:pPr>
        <w:pStyle w:val="PL"/>
      </w:pPr>
      <w:r w:rsidRPr="00F9618C">
        <w:t xml:space="preserve">          minItems: 1</w:t>
      </w:r>
    </w:p>
    <w:p w14:paraId="499D4C45" w14:textId="77777777" w:rsidR="000A3966" w:rsidRPr="00F9618C" w:rsidRDefault="000A3966" w:rsidP="000A3966">
      <w:pPr>
        <w:pStyle w:val="PL"/>
        <w:rPr>
          <w:rFonts w:cs="Courier New"/>
          <w:szCs w:val="16"/>
        </w:rPr>
      </w:pPr>
    </w:p>
    <w:p w14:paraId="3283D945" w14:textId="77777777" w:rsidR="000A3966" w:rsidRPr="00F9618C" w:rsidRDefault="000A3966" w:rsidP="000A3966">
      <w:pPr>
        <w:pStyle w:val="PL"/>
        <w:rPr>
          <w:rFonts w:cs="Courier New"/>
          <w:szCs w:val="16"/>
        </w:rPr>
      </w:pPr>
      <w:r w:rsidRPr="00F9618C">
        <w:rPr>
          <w:rFonts w:cs="Courier New"/>
          <w:szCs w:val="16"/>
        </w:rPr>
        <w:t xml:space="preserve">    DirectNotificationReport:</w:t>
      </w:r>
    </w:p>
    <w:p w14:paraId="0732FC9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A11F6FD" w14:textId="77777777" w:rsidR="000A3966" w:rsidRPr="00F9618C" w:rsidRDefault="000A3966" w:rsidP="000A3966">
      <w:pPr>
        <w:pStyle w:val="PL"/>
        <w:rPr>
          <w:rFonts w:cs="Courier New"/>
          <w:szCs w:val="16"/>
        </w:rPr>
      </w:pPr>
      <w:r w:rsidRPr="00F9618C">
        <w:rPr>
          <w:rFonts w:cs="Courier New"/>
          <w:szCs w:val="16"/>
        </w:rPr>
        <w:t xml:space="preserve">        Represents the QoS monitoring parameters that cannot be directly notified for</w:t>
      </w:r>
    </w:p>
    <w:p w14:paraId="2E3D2D97" w14:textId="77777777" w:rsidR="000A3966" w:rsidRPr="00F9618C" w:rsidRDefault="000A3966" w:rsidP="000A3966">
      <w:pPr>
        <w:pStyle w:val="PL"/>
        <w:rPr>
          <w:rFonts w:cs="Courier New"/>
          <w:szCs w:val="16"/>
        </w:rPr>
      </w:pPr>
      <w:r w:rsidRPr="00F9618C">
        <w:rPr>
          <w:rFonts w:cs="Courier New"/>
          <w:szCs w:val="16"/>
        </w:rPr>
        <w:t xml:space="preserve">        the indicated flows.</w:t>
      </w:r>
    </w:p>
    <w:p w14:paraId="7C0ABFFC" w14:textId="77777777" w:rsidR="000A3966" w:rsidRPr="00F9618C" w:rsidRDefault="000A3966" w:rsidP="000A3966">
      <w:pPr>
        <w:pStyle w:val="PL"/>
        <w:rPr>
          <w:rFonts w:cs="Courier New"/>
          <w:szCs w:val="16"/>
        </w:rPr>
      </w:pPr>
      <w:r w:rsidRPr="00F9618C">
        <w:rPr>
          <w:rFonts w:cs="Courier New"/>
          <w:szCs w:val="16"/>
        </w:rPr>
        <w:t xml:space="preserve">      type: object</w:t>
      </w:r>
    </w:p>
    <w:p w14:paraId="43742759" w14:textId="77777777" w:rsidR="000A3966" w:rsidRPr="00F9618C" w:rsidRDefault="000A3966" w:rsidP="000A3966">
      <w:pPr>
        <w:pStyle w:val="PL"/>
        <w:rPr>
          <w:rFonts w:cs="Courier New"/>
          <w:szCs w:val="16"/>
        </w:rPr>
      </w:pPr>
      <w:r w:rsidRPr="00F9618C">
        <w:rPr>
          <w:rFonts w:cs="Courier New"/>
          <w:szCs w:val="16"/>
        </w:rPr>
        <w:t xml:space="preserve">      required:</w:t>
      </w:r>
    </w:p>
    <w:p w14:paraId="5A166476" w14:textId="77777777" w:rsidR="000A3966" w:rsidRPr="00F9618C" w:rsidRDefault="000A3966" w:rsidP="000A3966">
      <w:pPr>
        <w:pStyle w:val="PL"/>
        <w:rPr>
          <w:rFonts w:cs="Courier New"/>
          <w:szCs w:val="16"/>
        </w:rPr>
      </w:pPr>
      <w:r w:rsidRPr="00F9618C">
        <w:rPr>
          <w:rFonts w:cs="Courier New"/>
          <w:szCs w:val="16"/>
        </w:rPr>
        <w:t xml:space="preserve">        - qosMonParamType</w:t>
      </w:r>
    </w:p>
    <w:p w14:paraId="2818E89F" w14:textId="77777777" w:rsidR="000A3966" w:rsidRPr="00F9618C" w:rsidRDefault="000A3966" w:rsidP="000A3966">
      <w:pPr>
        <w:pStyle w:val="PL"/>
        <w:rPr>
          <w:rFonts w:cs="Courier New"/>
          <w:szCs w:val="16"/>
        </w:rPr>
      </w:pPr>
      <w:r w:rsidRPr="00F9618C">
        <w:rPr>
          <w:rFonts w:cs="Courier New"/>
          <w:szCs w:val="16"/>
        </w:rPr>
        <w:t xml:space="preserve">      properties:</w:t>
      </w:r>
    </w:p>
    <w:p w14:paraId="5EA0E8DD" w14:textId="77777777" w:rsidR="000A3966" w:rsidRPr="00F9618C" w:rsidRDefault="000A3966" w:rsidP="000A3966">
      <w:pPr>
        <w:pStyle w:val="PL"/>
        <w:rPr>
          <w:rFonts w:cs="Courier New"/>
          <w:szCs w:val="16"/>
        </w:rPr>
      </w:pPr>
      <w:r w:rsidRPr="00F9618C">
        <w:rPr>
          <w:rFonts w:cs="Courier New"/>
          <w:szCs w:val="16"/>
        </w:rPr>
        <w:t xml:space="preserve">        qosMonParamType:</w:t>
      </w:r>
    </w:p>
    <w:p w14:paraId="5E123C9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'TS29512_Npcf_SMPolicyControl.yaml#/components/schemas/QosMonitoringParamType'</w:t>
      </w:r>
    </w:p>
    <w:p w14:paraId="7CABC35F" w14:textId="77777777" w:rsidR="000A3966" w:rsidRPr="00F9618C" w:rsidRDefault="000A3966" w:rsidP="000A3966">
      <w:pPr>
        <w:pStyle w:val="PL"/>
        <w:rPr>
          <w:rFonts w:cs="Courier New"/>
          <w:szCs w:val="16"/>
        </w:rPr>
      </w:pPr>
      <w:r w:rsidRPr="00F9618C">
        <w:rPr>
          <w:rFonts w:cs="Courier New"/>
          <w:szCs w:val="16"/>
        </w:rPr>
        <w:t xml:space="preserve">        flows:</w:t>
      </w:r>
    </w:p>
    <w:p w14:paraId="64731523" w14:textId="77777777" w:rsidR="000A3966" w:rsidRPr="00F9618C" w:rsidRDefault="000A3966" w:rsidP="000A3966">
      <w:pPr>
        <w:pStyle w:val="PL"/>
        <w:rPr>
          <w:rFonts w:cs="Courier New"/>
          <w:szCs w:val="16"/>
        </w:rPr>
      </w:pPr>
      <w:r w:rsidRPr="00F9618C">
        <w:rPr>
          <w:rFonts w:cs="Courier New"/>
          <w:szCs w:val="16"/>
        </w:rPr>
        <w:t xml:space="preserve">          type: array</w:t>
      </w:r>
    </w:p>
    <w:p w14:paraId="2DFEC2D9" w14:textId="77777777" w:rsidR="000A3966" w:rsidRPr="00F9618C" w:rsidRDefault="000A3966" w:rsidP="000A3966">
      <w:pPr>
        <w:pStyle w:val="PL"/>
        <w:rPr>
          <w:rFonts w:cs="Courier New"/>
          <w:szCs w:val="16"/>
        </w:rPr>
      </w:pPr>
      <w:r w:rsidRPr="00F9618C">
        <w:rPr>
          <w:rFonts w:cs="Courier New"/>
          <w:szCs w:val="16"/>
        </w:rPr>
        <w:t xml:space="preserve">          items:</w:t>
      </w:r>
    </w:p>
    <w:p w14:paraId="2185BE39"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2DF5DCF" w14:textId="77777777" w:rsidR="000A3966" w:rsidRPr="00F9618C" w:rsidRDefault="000A3966" w:rsidP="000A3966">
      <w:pPr>
        <w:pStyle w:val="PL"/>
      </w:pPr>
      <w:r w:rsidRPr="00F9618C">
        <w:t xml:space="preserve">          minItems: 1</w:t>
      </w:r>
    </w:p>
    <w:p w14:paraId="6E1EA484" w14:textId="77777777" w:rsidR="000A3966" w:rsidRPr="00F9618C" w:rsidRDefault="000A3966" w:rsidP="000A3966">
      <w:pPr>
        <w:pStyle w:val="PL"/>
        <w:rPr>
          <w:rFonts w:cs="Courier New"/>
          <w:szCs w:val="16"/>
        </w:rPr>
      </w:pPr>
    </w:p>
    <w:p w14:paraId="289A3F62" w14:textId="77777777" w:rsidR="000A3966" w:rsidRPr="00F9618C" w:rsidRDefault="000A3966" w:rsidP="000A3966">
      <w:pPr>
        <w:pStyle w:val="PL"/>
      </w:pPr>
      <w:r w:rsidRPr="00F9618C">
        <w:t xml:space="preserve">    RttFlowReference:</w:t>
      </w:r>
    </w:p>
    <w:p w14:paraId="407E6DF0" w14:textId="77777777" w:rsidR="000A3966" w:rsidRPr="00F9618C" w:rsidRDefault="000A3966" w:rsidP="000A3966">
      <w:pPr>
        <w:pStyle w:val="PL"/>
        <w:rPr>
          <w:rFonts w:eastAsia="Batang"/>
        </w:rPr>
      </w:pPr>
      <w:r w:rsidRPr="00F9618C">
        <w:rPr>
          <w:rFonts w:eastAsia="Batang"/>
        </w:rPr>
        <w:t xml:space="preserve">      description: &gt;</w:t>
      </w:r>
    </w:p>
    <w:p w14:paraId="4D4C7A23" w14:textId="77777777" w:rsidR="000A3966" w:rsidRPr="00F9618C" w:rsidRDefault="000A3966" w:rsidP="000A3966">
      <w:pPr>
        <w:pStyle w:val="PL"/>
        <w:rPr>
          <w:rFonts w:cs="Arial"/>
          <w:szCs w:val="18"/>
        </w:rPr>
      </w:pPr>
      <w:r w:rsidRPr="00F9618C">
        <w:rPr>
          <w:rFonts w:eastAsia="Batang"/>
        </w:rPr>
        <w:lastRenderedPageBreak/>
        <w:t xml:space="preserve">        </w:t>
      </w:r>
      <w:r w:rsidRPr="00F9618C">
        <w:rPr>
          <w:rFonts w:cs="Arial"/>
          <w:szCs w:val="18"/>
        </w:rPr>
        <w:t xml:space="preserve">Contains the shared key with the media subcomponent that shares the subscription to </w:t>
      </w:r>
    </w:p>
    <w:p w14:paraId="09F6646A" w14:textId="77777777" w:rsidR="000A3966" w:rsidRPr="00F9618C" w:rsidRDefault="000A3966" w:rsidP="000A3966">
      <w:pPr>
        <w:pStyle w:val="PL"/>
      </w:pPr>
      <w:r w:rsidRPr="00F9618C">
        <w:rPr>
          <w:rFonts w:cs="Arial"/>
          <w:szCs w:val="18"/>
        </w:rPr>
        <w:t xml:space="preserve">        round trip time measurements in the complementary direction</w:t>
      </w:r>
      <w:r w:rsidRPr="00F9618C">
        <w:rPr>
          <w:rFonts w:eastAsia="Batang"/>
        </w:rPr>
        <w:t>.</w:t>
      </w:r>
    </w:p>
    <w:p w14:paraId="4C76E5DD" w14:textId="77777777" w:rsidR="000A3966" w:rsidRPr="00F9618C" w:rsidRDefault="000A3966" w:rsidP="000A3966">
      <w:pPr>
        <w:pStyle w:val="PL"/>
      </w:pPr>
      <w:r w:rsidRPr="00F9618C">
        <w:t xml:space="preserve">      type: object</w:t>
      </w:r>
    </w:p>
    <w:p w14:paraId="085D2156" w14:textId="77777777" w:rsidR="000A3966" w:rsidRPr="00F9618C" w:rsidRDefault="000A3966" w:rsidP="000A3966">
      <w:pPr>
        <w:pStyle w:val="PL"/>
      </w:pPr>
      <w:r w:rsidRPr="00F9618C">
        <w:t xml:space="preserve">      required:</w:t>
      </w:r>
    </w:p>
    <w:p w14:paraId="77D48FBE" w14:textId="77777777" w:rsidR="000A3966" w:rsidRPr="00F9618C" w:rsidRDefault="000A3966" w:rsidP="000A3966">
      <w:pPr>
        <w:pStyle w:val="PL"/>
      </w:pPr>
      <w:r w:rsidRPr="00F9618C">
        <w:t xml:space="preserve">        - sharedKey</w:t>
      </w:r>
    </w:p>
    <w:p w14:paraId="309B725F" w14:textId="77777777" w:rsidR="000A3966" w:rsidRPr="00F9618C" w:rsidRDefault="000A3966" w:rsidP="000A3966">
      <w:pPr>
        <w:pStyle w:val="PL"/>
      </w:pPr>
      <w:r w:rsidRPr="00F9618C">
        <w:t xml:space="preserve">      properties:</w:t>
      </w:r>
    </w:p>
    <w:p w14:paraId="567F7436" w14:textId="77777777" w:rsidR="000A3966" w:rsidRPr="00F9618C" w:rsidRDefault="000A3966" w:rsidP="000A3966">
      <w:pPr>
        <w:pStyle w:val="PL"/>
      </w:pPr>
      <w:r w:rsidRPr="00F9618C">
        <w:t xml:space="preserve">        flowDir:</w:t>
      </w:r>
    </w:p>
    <w:p w14:paraId="729A235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1E49C341" w14:textId="77777777" w:rsidR="000A3966" w:rsidRPr="00F9618C" w:rsidRDefault="000A3966" w:rsidP="000A3966">
      <w:pPr>
        <w:pStyle w:val="PL"/>
      </w:pPr>
      <w:r w:rsidRPr="00F9618C">
        <w:t xml:space="preserve">        sharedKey:</w:t>
      </w:r>
    </w:p>
    <w:p w14:paraId="0ED44C9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018AE446" w14:textId="77777777" w:rsidR="000A3966" w:rsidRPr="00F9618C" w:rsidRDefault="000A3966" w:rsidP="000A3966">
      <w:pPr>
        <w:pStyle w:val="PL"/>
        <w:rPr>
          <w:rFonts w:cs="Courier New"/>
          <w:szCs w:val="16"/>
        </w:rPr>
      </w:pPr>
    </w:p>
    <w:p w14:paraId="4863F35F" w14:textId="77777777" w:rsidR="000A3966" w:rsidRPr="00F9618C" w:rsidRDefault="000A3966" w:rsidP="000A3966">
      <w:pPr>
        <w:pStyle w:val="PL"/>
      </w:pPr>
      <w:r w:rsidRPr="00F9618C">
        <w:t xml:space="preserve">    RttFlowReferenceRm:</w:t>
      </w:r>
    </w:p>
    <w:p w14:paraId="3D7C6838" w14:textId="77777777" w:rsidR="000A3966" w:rsidRPr="00F9618C" w:rsidRDefault="000A3966" w:rsidP="000A3966">
      <w:pPr>
        <w:pStyle w:val="PL"/>
        <w:rPr>
          <w:rFonts w:eastAsia="Batang"/>
        </w:rPr>
      </w:pPr>
      <w:r w:rsidRPr="00F9618C">
        <w:rPr>
          <w:rFonts w:eastAsia="Batang"/>
        </w:rPr>
        <w:t xml:space="preserve">      description: &gt;</w:t>
      </w:r>
    </w:p>
    <w:p w14:paraId="68B6F014" w14:textId="77777777" w:rsidR="000A3966" w:rsidRPr="00F9618C" w:rsidRDefault="000A3966" w:rsidP="000A3966">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D2510E6" w14:textId="77777777" w:rsidR="000A3966" w:rsidRPr="00F9618C" w:rsidRDefault="000A3966" w:rsidP="000A3966">
      <w:pPr>
        <w:pStyle w:val="PL"/>
      </w:pPr>
      <w:r w:rsidRPr="00F9618C">
        <w:t xml:space="preserve">      type: object</w:t>
      </w:r>
    </w:p>
    <w:p w14:paraId="22061508" w14:textId="77777777" w:rsidR="000A3966" w:rsidRPr="00F9618C" w:rsidRDefault="000A3966" w:rsidP="000A3966">
      <w:pPr>
        <w:pStyle w:val="PL"/>
      </w:pPr>
      <w:r w:rsidRPr="00F9618C">
        <w:t xml:space="preserve">      required:</w:t>
      </w:r>
    </w:p>
    <w:p w14:paraId="5E61A6B3" w14:textId="77777777" w:rsidR="000A3966" w:rsidRPr="00F9618C" w:rsidRDefault="000A3966" w:rsidP="000A3966">
      <w:pPr>
        <w:pStyle w:val="PL"/>
      </w:pPr>
      <w:r w:rsidRPr="00F9618C">
        <w:t xml:space="preserve">        - sharedKey</w:t>
      </w:r>
    </w:p>
    <w:p w14:paraId="63451637" w14:textId="77777777" w:rsidR="000A3966" w:rsidRPr="00F9618C" w:rsidRDefault="000A3966" w:rsidP="000A3966">
      <w:pPr>
        <w:pStyle w:val="PL"/>
      </w:pPr>
      <w:r w:rsidRPr="00F9618C">
        <w:t xml:space="preserve">      properties:</w:t>
      </w:r>
    </w:p>
    <w:p w14:paraId="6C72191D" w14:textId="77777777" w:rsidR="000A3966" w:rsidRPr="00F9618C" w:rsidRDefault="000A3966" w:rsidP="000A3966">
      <w:pPr>
        <w:pStyle w:val="PL"/>
      </w:pPr>
      <w:r w:rsidRPr="00F9618C">
        <w:t xml:space="preserve">        flowDir:</w:t>
      </w:r>
    </w:p>
    <w:p w14:paraId="703A6545"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0B4BEC19" w14:textId="77777777" w:rsidR="000A3966" w:rsidRPr="00F9618C" w:rsidRDefault="000A3966" w:rsidP="000A3966">
      <w:pPr>
        <w:pStyle w:val="PL"/>
      </w:pPr>
      <w:r w:rsidRPr="00F9618C">
        <w:t xml:space="preserve">        sharedKey:</w:t>
      </w:r>
    </w:p>
    <w:p w14:paraId="7AAD417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63B45507" w14:textId="77777777" w:rsidR="000A3966" w:rsidRPr="00F9618C" w:rsidRDefault="000A3966" w:rsidP="000A3966">
      <w:pPr>
        <w:pStyle w:val="PL"/>
        <w:rPr>
          <w:rFonts w:eastAsia="Batang"/>
        </w:rPr>
      </w:pPr>
      <w:r w:rsidRPr="00F9618C">
        <w:rPr>
          <w:rFonts w:eastAsia="Batang"/>
        </w:rPr>
        <w:t xml:space="preserve">      nullable: true</w:t>
      </w:r>
    </w:p>
    <w:p w14:paraId="182EEAC0" w14:textId="77777777" w:rsidR="000A3966" w:rsidRPr="00F9618C" w:rsidRDefault="000A3966" w:rsidP="000A3966">
      <w:pPr>
        <w:pStyle w:val="PL"/>
        <w:tabs>
          <w:tab w:val="clear" w:pos="384"/>
          <w:tab w:val="left" w:pos="385"/>
        </w:tabs>
      </w:pPr>
    </w:p>
    <w:p w14:paraId="5AF08F3B" w14:textId="77777777" w:rsidR="000A3966" w:rsidRPr="00F9618C" w:rsidRDefault="000A3966" w:rsidP="000A3966">
      <w:pPr>
        <w:pStyle w:val="PL"/>
      </w:pPr>
      <w:r w:rsidRPr="00F9618C">
        <w:t xml:space="preserve">    CapabilityReport:</w:t>
      </w:r>
    </w:p>
    <w:p w14:paraId="59B3AF36" w14:textId="77777777" w:rsidR="000A3966" w:rsidRPr="00F9618C" w:rsidRDefault="000A3966" w:rsidP="000A3966">
      <w:pPr>
        <w:pStyle w:val="PL"/>
      </w:pPr>
      <w:r w:rsidRPr="00F9618C">
        <w:t xml:space="preserve">      description: Contains capability support information.</w:t>
      </w:r>
    </w:p>
    <w:p w14:paraId="5D559038" w14:textId="77777777" w:rsidR="000A3966" w:rsidRPr="00F9618C" w:rsidRDefault="000A3966" w:rsidP="000A3966">
      <w:pPr>
        <w:pStyle w:val="PL"/>
      </w:pPr>
      <w:r w:rsidRPr="00F9618C">
        <w:t xml:space="preserve">      type: object</w:t>
      </w:r>
    </w:p>
    <w:p w14:paraId="368A99DF" w14:textId="77777777" w:rsidR="000A3966" w:rsidRPr="00F9618C" w:rsidRDefault="000A3966" w:rsidP="000A3966">
      <w:pPr>
        <w:pStyle w:val="PL"/>
      </w:pPr>
      <w:r w:rsidRPr="00F9618C">
        <w:t xml:space="preserve">      properties:</w:t>
      </w:r>
    </w:p>
    <w:p w14:paraId="7E3DDE91" w14:textId="77777777" w:rsidR="000A3966" w:rsidRPr="00F9618C" w:rsidRDefault="000A3966" w:rsidP="000A3966">
      <w:pPr>
        <w:pStyle w:val="PL"/>
      </w:pPr>
      <w:r w:rsidRPr="00F9618C">
        <w:t xml:space="preserve">        capReport:</w:t>
      </w:r>
    </w:p>
    <w:p w14:paraId="269069B9" w14:textId="77777777" w:rsidR="000A3966" w:rsidRPr="00F9618C" w:rsidRDefault="000A3966" w:rsidP="000A3966">
      <w:pPr>
        <w:pStyle w:val="PL"/>
      </w:pPr>
      <w:r w:rsidRPr="00F9618C">
        <w:t xml:space="preserve">          $ref: '#/components/schemas/NotifCap'</w:t>
      </w:r>
    </w:p>
    <w:p w14:paraId="0D349A3A" w14:textId="77777777" w:rsidR="000A3966" w:rsidRDefault="000A3966" w:rsidP="000A3966">
      <w:pPr>
        <w:pStyle w:val="PL"/>
      </w:pPr>
      <w:r w:rsidRPr="00F9618C">
        <w:t xml:space="preserve">        cap</w:t>
      </w:r>
      <w:r>
        <w:t>Type</w:t>
      </w:r>
      <w:r w:rsidRPr="00F9618C">
        <w:t>:</w:t>
      </w:r>
    </w:p>
    <w:p w14:paraId="360D6981" w14:textId="77777777" w:rsidR="000A3966" w:rsidRDefault="000A3966" w:rsidP="000A3966">
      <w:pPr>
        <w:pStyle w:val="PL"/>
      </w:pPr>
      <w:r w:rsidRPr="00F9618C">
        <w:t xml:space="preserve"> </w:t>
      </w:r>
      <w:r>
        <w:t xml:space="preserve">  </w:t>
      </w:r>
      <w:r w:rsidRPr="00F9618C">
        <w:t xml:space="preserve">       $ref: '#/components/schemas/NotifCap</w:t>
      </w:r>
      <w:r>
        <w:t>Type</w:t>
      </w:r>
      <w:r w:rsidRPr="00F9618C">
        <w:t>'</w:t>
      </w:r>
    </w:p>
    <w:p w14:paraId="3B9549D0" w14:textId="77777777" w:rsidR="000A3966" w:rsidRPr="00F9618C" w:rsidRDefault="000A3966" w:rsidP="000A3966">
      <w:pPr>
        <w:pStyle w:val="PL"/>
      </w:pPr>
      <w:r w:rsidRPr="00F9618C">
        <w:t xml:space="preserve">      required:</w:t>
      </w:r>
    </w:p>
    <w:p w14:paraId="693D8322" w14:textId="77777777" w:rsidR="000A3966" w:rsidRPr="00F9618C" w:rsidRDefault="000A3966" w:rsidP="000A3966">
      <w:pPr>
        <w:pStyle w:val="PL"/>
      </w:pPr>
      <w:r w:rsidRPr="00F9618C">
        <w:t xml:space="preserve">        - capReport</w:t>
      </w:r>
    </w:p>
    <w:p w14:paraId="77DC8FA2" w14:textId="77777777" w:rsidR="000A3966" w:rsidRDefault="000A3966" w:rsidP="000A3966">
      <w:pPr>
        <w:pStyle w:val="PL"/>
      </w:pPr>
      <w:r w:rsidRPr="00F9618C">
        <w:t xml:space="preserve">        - cap</w:t>
      </w:r>
      <w:r>
        <w:t>Type</w:t>
      </w:r>
    </w:p>
    <w:p w14:paraId="637F2359" w14:textId="77777777" w:rsidR="000A3966" w:rsidRPr="00F9618C" w:rsidRDefault="000A3966" w:rsidP="000A3966">
      <w:pPr>
        <w:pStyle w:val="PL"/>
        <w:rPr>
          <w:rFonts w:cs="Courier New"/>
          <w:szCs w:val="16"/>
        </w:rPr>
      </w:pPr>
    </w:p>
    <w:p w14:paraId="1F7C03F2" w14:textId="77777777" w:rsidR="000A3966" w:rsidRPr="00F9618C" w:rsidRDefault="000A3966" w:rsidP="000A3966">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3B022FE"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handling of payload headers.</w:t>
      </w:r>
    </w:p>
    <w:p w14:paraId="473B606F" w14:textId="77777777" w:rsidR="000A3966" w:rsidRPr="00F9618C" w:rsidRDefault="000A3966" w:rsidP="000A3966">
      <w:pPr>
        <w:pStyle w:val="PL"/>
        <w:rPr>
          <w:rFonts w:cs="Courier New"/>
          <w:szCs w:val="16"/>
        </w:rPr>
      </w:pPr>
      <w:r w:rsidRPr="00F9618C">
        <w:rPr>
          <w:rFonts w:cs="Courier New"/>
          <w:szCs w:val="16"/>
        </w:rPr>
        <w:t xml:space="preserve">      type: object</w:t>
      </w:r>
    </w:p>
    <w:p w14:paraId="4BEF6D65" w14:textId="77777777" w:rsidR="000A3966" w:rsidRPr="00F9618C" w:rsidRDefault="000A3966" w:rsidP="000A3966">
      <w:pPr>
        <w:pStyle w:val="PL"/>
        <w:rPr>
          <w:rFonts w:cs="Courier New"/>
          <w:szCs w:val="16"/>
        </w:rPr>
      </w:pPr>
      <w:r w:rsidRPr="00F9618C">
        <w:rPr>
          <w:rFonts w:cs="Courier New"/>
          <w:szCs w:val="16"/>
        </w:rPr>
        <w:t xml:space="preserve">      required:</w:t>
      </w:r>
    </w:p>
    <w:p w14:paraId="3B44AB2F" w14:textId="77777777" w:rsidR="000A3966" w:rsidRPr="00F9618C" w:rsidRDefault="000A3966" w:rsidP="000A3966">
      <w:pPr>
        <w:pStyle w:val="PL"/>
        <w:rPr>
          <w:rFonts w:cs="Courier New"/>
          <w:szCs w:val="16"/>
        </w:rPr>
      </w:pPr>
      <w:r w:rsidRPr="00F9618C">
        <w:rPr>
          <w:rFonts w:cs="Courier New"/>
          <w:szCs w:val="16"/>
        </w:rPr>
        <w:t xml:space="preserve">        - </w:t>
      </w:r>
      <w:r w:rsidRPr="00F9618C">
        <w:t>hDetectionReference</w:t>
      </w:r>
    </w:p>
    <w:p w14:paraId="54680EB4" w14:textId="77777777" w:rsidR="000A3966" w:rsidRPr="00F9618C" w:rsidRDefault="000A3966" w:rsidP="000A3966">
      <w:pPr>
        <w:pStyle w:val="PL"/>
        <w:rPr>
          <w:rFonts w:cs="Courier New"/>
          <w:szCs w:val="16"/>
        </w:rPr>
      </w:pPr>
      <w:r w:rsidRPr="00F9618C">
        <w:rPr>
          <w:rFonts w:cs="Courier New"/>
          <w:szCs w:val="16"/>
        </w:rPr>
        <w:t xml:space="preserve">      properties:</w:t>
      </w:r>
    </w:p>
    <w:p w14:paraId="3708E70F" w14:textId="77777777" w:rsidR="000A3966" w:rsidRPr="00F9618C" w:rsidRDefault="000A3966" w:rsidP="000A3966">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B94F1DB" w14:textId="77777777" w:rsidR="000A3966" w:rsidRPr="00F9618C" w:rsidRDefault="000A3966" w:rsidP="000A3966">
      <w:pPr>
        <w:pStyle w:val="PL"/>
        <w:rPr>
          <w:rFonts w:cs="Courier New"/>
          <w:szCs w:val="16"/>
        </w:rPr>
      </w:pPr>
      <w:r w:rsidRPr="00F9618C">
        <w:rPr>
          <w:rFonts w:cs="Courier New"/>
          <w:szCs w:val="16"/>
        </w:rPr>
        <w:t xml:space="preserve">          description: Indication of header detection reference.</w:t>
      </w:r>
    </w:p>
    <w:p w14:paraId="4C0F3C5E" w14:textId="77777777" w:rsidR="000A3966" w:rsidRPr="00F9618C" w:rsidRDefault="000A3966" w:rsidP="000A3966">
      <w:pPr>
        <w:pStyle w:val="PL"/>
        <w:rPr>
          <w:rFonts w:cs="Courier New"/>
          <w:szCs w:val="16"/>
        </w:rPr>
      </w:pPr>
      <w:r w:rsidRPr="00F9618C">
        <w:rPr>
          <w:rFonts w:cs="Courier New"/>
          <w:szCs w:val="16"/>
        </w:rPr>
        <w:t xml:space="preserve">          type: string</w:t>
      </w:r>
    </w:p>
    <w:p w14:paraId="7F8BCBDE" w14:textId="77777777" w:rsidR="000A3966" w:rsidRPr="00F9618C" w:rsidRDefault="000A3966" w:rsidP="000A3966">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31190F2B" w14:textId="77777777" w:rsidR="000A3966" w:rsidRPr="00F9618C" w:rsidRDefault="000A3966" w:rsidP="000A3966">
      <w:pPr>
        <w:pStyle w:val="PL"/>
        <w:rPr>
          <w:rFonts w:cs="Courier New"/>
          <w:szCs w:val="16"/>
        </w:rPr>
      </w:pPr>
      <w:r w:rsidRPr="00F9618C">
        <w:rPr>
          <w:rFonts w:cs="Courier New"/>
          <w:szCs w:val="16"/>
        </w:rPr>
        <w:t xml:space="preserve">          description: Indication of transparent dynamic information.</w:t>
      </w:r>
    </w:p>
    <w:p w14:paraId="2967A07E" w14:textId="77777777" w:rsidR="000A3966" w:rsidRPr="00F9618C" w:rsidRDefault="000A3966" w:rsidP="000A3966">
      <w:pPr>
        <w:pStyle w:val="PL"/>
        <w:rPr>
          <w:rFonts w:cs="Courier New"/>
          <w:szCs w:val="16"/>
        </w:rPr>
      </w:pPr>
      <w:r w:rsidRPr="00F9618C">
        <w:rPr>
          <w:rFonts w:cs="Courier New"/>
          <w:szCs w:val="16"/>
        </w:rPr>
        <w:t xml:space="preserve">          type: string</w:t>
      </w:r>
    </w:p>
    <w:p w14:paraId="0784BA46" w14:textId="77777777" w:rsidR="000A3966" w:rsidRPr="00F9618C" w:rsidRDefault="000A3966" w:rsidP="000A3966">
      <w:pPr>
        <w:pStyle w:val="PL"/>
        <w:rPr>
          <w:rFonts w:cs="Courier New"/>
          <w:szCs w:val="16"/>
        </w:rPr>
      </w:pPr>
      <w:r w:rsidRPr="00F9618C">
        <w:rPr>
          <w:rFonts w:cs="Courier New"/>
          <w:szCs w:val="16"/>
        </w:rPr>
        <w:t xml:space="preserve">          nullable: true</w:t>
      </w:r>
    </w:p>
    <w:p w14:paraId="09EAC143" w14:textId="77777777" w:rsidR="000A3966" w:rsidRPr="00F9618C" w:rsidRDefault="000A3966" w:rsidP="000A3966">
      <w:pPr>
        <w:pStyle w:val="PL"/>
        <w:rPr>
          <w:rFonts w:cs="Courier New"/>
          <w:szCs w:val="16"/>
        </w:rPr>
      </w:pPr>
      <w:r w:rsidRPr="00F9618C">
        <w:rPr>
          <w:rFonts w:cs="Courier New"/>
          <w:szCs w:val="16"/>
        </w:rPr>
        <w:t xml:space="preserve">        notifUri:</w:t>
      </w:r>
    </w:p>
    <w:p w14:paraId="0E04D2C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6A17C36F" w14:textId="77777777" w:rsidR="000A3966" w:rsidRPr="00F9618C" w:rsidRDefault="000A3966" w:rsidP="000A3966">
      <w:pPr>
        <w:pStyle w:val="PL"/>
        <w:rPr>
          <w:rFonts w:cs="Courier New"/>
          <w:szCs w:val="16"/>
        </w:rPr>
      </w:pPr>
      <w:r w:rsidRPr="00F9618C">
        <w:rPr>
          <w:rFonts w:cs="Courier New"/>
          <w:szCs w:val="16"/>
        </w:rPr>
        <w:t xml:space="preserve">        notifId:</w:t>
      </w:r>
    </w:p>
    <w:p w14:paraId="2CB165AC" w14:textId="77777777" w:rsidR="000A3966" w:rsidRPr="00F9618C" w:rsidRDefault="000A3966" w:rsidP="000A3966">
      <w:pPr>
        <w:pStyle w:val="PL"/>
        <w:rPr>
          <w:rFonts w:cs="Courier New"/>
          <w:szCs w:val="16"/>
        </w:rPr>
      </w:pPr>
      <w:r w:rsidRPr="00F9618C">
        <w:rPr>
          <w:rFonts w:cs="Courier New"/>
          <w:szCs w:val="16"/>
        </w:rPr>
        <w:t xml:space="preserve">          type: string</w:t>
      </w:r>
    </w:p>
    <w:p w14:paraId="2C9643FD"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BBB05D9" w14:textId="77777777" w:rsidR="000A3966" w:rsidRPr="00F9618C" w:rsidRDefault="000A3966" w:rsidP="000A3966">
      <w:pPr>
        <w:pStyle w:val="PL"/>
        <w:rPr>
          <w:rFonts w:cs="Courier New"/>
          <w:szCs w:val="16"/>
        </w:rPr>
      </w:pPr>
      <w:r w:rsidRPr="00F9618C">
        <w:rPr>
          <w:rFonts w:cs="Courier New"/>
          <w:szCs w:val="16"/>
        </w:rPr>
        <w:t xml:space="preserve">        spVal:</w:t>
      </w:r>
    </w:p>
    <w:p w14:paraId="70DC0D80"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44FEE621" w14:textId="77777777" w:rsidR="000A3966" w:rsidRPr="00F9618C" w:rsidRDefault="000A3966" w:rsidP="000A3966">
      <w:pPr>
        <w:pStyle w:val="PL"/>
        <w:rPr>
          <w:rFonts w:cs="Courier New"/>
          <w:szCs w:val="16"/>
        </w:rPr>
      </w:pPr>
      <w:r w:rsidRPr="00F9618C">
        <w:rPr>
          <w:rFonts w:cs="Courier New"/>
          <w:szCs w:val="16"/>
        </w:rPr>
        <w:t xml:space="preserve">        tempVals:</w:t>
      </w:r>
    </w:p>
    <w:p w14:paraId="01CF58EF" w14:textId="77777777" w:rsidR="000A3966" w:rsidRPr="00F9618C" w:rsidRDefault="000A3966" w:rsidP="000A3966">
      <w:pPr>
        <w:pStyle w:val="PL"/>
        <w:rPr>
          <w:rFonts w:cs="Courier New"/>
          <w:szCs w:val="16"/>
        </w:rPr>
      </w:pPr>
      <w:r w:rsidRPr="00F9618C">
        <w:rPr>
          <w:rFonts w:cs="Courier New"/>
          <w:szCs w:val="16"/>
        </w:rPr>
        <w:t xml:space="preserve">          type: array</w:t>
      </w:r>
    </w:p>
    <w:p w14:paraId="0A936D3E" w14:textId="77777777" w:rsidR="000A3966" w:rsidRPr="00F9618C" w:rsidRDefault="000A3966" w:rsidP="000A3966">
      <w:pPr>
        <w:pStyle w:val="PL"/>
        <w:rPr>
          <w:rFonts w:cs="Courier New"/>
          <w:szCs w:val="16"/>
        </w:rPr>
      </w:pPr>
      <w:r w:rsidRPr="00F9618C">
        <w:rPr>
          <w:rFonts w:cs="Courier New"/>
          <w:szCs w:val="16"/>
        </w:rPr>
        <w:t xml:space="preserve">          items:</w:t>
      </w:r>
    </w:p>
    <w:p w14:paraId="54D2A1A4"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2F8FF14D" w14:textId="77777777" w:rsidR="000A3966" w:rsidRPr="00F9618C" w:rsidRDefault="000A3966" w:rsidP="000A3966">
      <w:pPr>
        <w:pStyle w:val="PL"/>
      </w:pPr>
      <w:r w:rsidRPr="00F9618C">
        <w:t xml:space="preserve">          minItems: 1</w:t>
      </w:r>
    </w:p>
    <w:p w14:paraId="4028F4A2" w14:textId="77777777" w:rsidR="000A3966" w:rsidRPr="00AE4672" w:rsidRDefault="000A3966" w:rsidP="000A3966">
      <w:pPr>
        <w:pStyle w:val="PL"/>
        <w:rPr>
          <w:rFonts w:cs="Courier New"/>
          <w:szCs w:val="16"/>
        </w:rPr>
      </w:pPr>
      <w:r w:rsidRPr="00F9618C">
        <w:rPr>
          <w:rFonts w:cs="Courier New"/>
          <w:szCs w:val="16"/>
        </w:rPr>
        <w:t xml:space="preserve">          nullable: true</w:t>
      </w:r>
    </w:p>
    <w:p w14:paraId="7E3DC6A3" w14:textId="77777777" w:rsidR="000A3966" w:rsidRPr="00F9618C" w:rsidRDefault="000A3966" w:rsidP="000A3966">
      <w:pPr>
        <w:pStyle w:val="PL"/>
      </w:pPr>
      <w:r w:rsidRPr="00F9618C">
        <w:t xml:space="preserve">        hHndlgUl:</w:t>
      </w:r>
    </w:p>
    <w:p w14:paraId="22FA489D" w14:textId="77777777" w:rsidR="000A3966" w:rsidRPr="00F9618C" w:rsidRDefault="000A3966" w:rsidP="000A3966">
      <w:pPr>
        <w:pStyle w:val="PL"/>
      </w:pPr>
      <w:r w:rsidRPr="00F9618C">
        <w:t xml:space="preserve">          type: array</w:t>
      </w:r>
    </w:p>
    <w:p w14:paraId="76C06A00" w14:textId="77777777" w:rsidR="000A3966" w:rsidRPr="00F9618C" w:rsidRDefault="000A3966" w:rsidP="000A3966">
      <w:pPr>
        <w:pStyle w:val="PL"/>
      </w:pPr>
      <w:r w:rsidRPr="00F9618C">
        <w:t xml:space="preserve">          items:</w:t>
      </w:r>
    </w:p>
    <w:p w14:paraId="4EAF8054" w14:textId="77777777" w:rsidR="000A3966" w:rsidRPr="00F9618C" w:rsidRDefault="000A3966" w:rsidP="000A3966">
      <w:pPr>
        <w:pStyle w:val="PL"/>
      </w:pPr>
      <w:r w:rsidRPr="00F9618C">
        <w:t xml:space="preserve">            $ref: '#/components/schemas/HeaderHandlingActionRequest'</w:t>
      </w:r>
    </w:p>
    <w:p w14:paraId="3DDAF9F2" w14:textId="77777777" w:rsidR="000A3966" w:rsidRPr="00F9618C" w:rsidRDefault="000A3966" w:rsidP="000A3966">
      <w:pPr>
        <w:pStyle w:val="PL"/>
      </w:pPr>
      <w:r w:rsidRPr="00F9618C">
        <w:t xml:space="preserve">          minItems: 1</w:t>
      </w:r>
    </w:p>
    <w:p w14:paraId="14B3942E" w14:textId="77777777" w:rsidR="000A3966" w:rsidRPr="00AE4672" w:rsidRDefault="000A3966" w:rsidP="000A3966">
      <w:pPr>
        <w:pStyle w:val="PL"/>
        <w:rPr>
          <w:rFonts w:cs="Courier New"/>
          <w:szCs w:val="16"/>
        </w:rPr>
      </w:pPr>
      <w:r w:rsidRPr="00F9618C">
        <w:rPr>
          <w:rFonts w:cs="Courier New"/>
          <w:szCs w:val="16"/>
        </w:rPr>
        <w:t xml:space="preserve">          nullable: true</w:t>
      </w:r>
    </w:p>
    <w:p w14:paraId="48486554" w14:textId="77777777" w:rsidR="000A3966" w:rsidRPr="00F9618C" w:rsidRDefault="000A3966" w:rsidP="000A3966">
      <w:pPr>
        <w:pStyle w:val="PL"/>
      </w:pPr>
      <w:r w:rsidRPr="00F9618C">
        <w:t xml:space="preserve">          description: &gt;</w:t>
      </w:r>
    </w:p>
    <w:p w14:paraId="1C641F56" w14:textId="77777777" w:rsidR="000A3966" w:rsidRPr="00F9618C" w:rsidRDefault="000A3966" w:rsidP="000A3966">
      <w:pPr>
        <w:pStyle w:val="PL"/>
      </w:pPr>
      <w:r w:rsidRPr="00F9618C">
        <w:t xml:space="preserve">            Contains the list of header handling action request parameters in the uplink</w:t>
      </w:r>
    </w:p>
    <w:p w14:paraId="4812D539" w14:textId="77777777" w:rsidR="000A3966" w:rsidRPr="00F9618C" w:rsidRDefault="000A3966" w:rsidP="000A3966">
      <w:pPr>
        <w:pStyle w:val="PL"/>
      </w:pPr>
      <w:r w:rsidRPr="00F9618C">
        <w:t xml:space="preserve">            direction.</w:t>
      </w:r>
    </w:p>
    <w:p w14:paraId="158AC147" w14:textId="77777777" w:rsidR="000A3966" w:rsidRPr="00F9618C" w:rsidRDefault="000A3966" w:rsidP="000A3966">
      <w:pPr>
        <w:pStyle w:val="PL"/>
      </w:pPr>
      <w:r w:rsidRPr="00F9618C">
        <w:t xml:space="preserve">        hHndlgDl:</w:t>
      </w:r>
    </w:p>
    <w:p w14:paraId="072584E8" w14:textId="77777777" w:rsidR="000A3966" w:rsidRPr="00F9618C" w:rsidRDefault="000A3966" w:rsidP="000A3966">
      <w:pPr>
        <w:pStyle w:val="PL"/>
      </w:pPr>
      <w:r w:rsidRPr="00F9618C">
        <w:t xml:space="preserve">          type: array</w:t>
      </w:r>
    </w:p>
    <w:p w14:paraId="45687007" w14:textId="77777777" w:rsidR="000A3966" w:rsidRPr="00F9618C" w:rsidRDefault="000A3966" w:rsidP="000A3966">
      <w:pPr>
        <w:pStyle w:val="PL"/>
      </w:pPr>
      <w:r w:rsidRPr="00F9618C">
        <w:t xml:space="preserve">          items:</w:t>
      </w:r>
    </w:p>
    <w:p w14:paraId="529E9BC7" w14:textId="77777777" w:rsidR="000A3966" w:rsidRPr="00F9618C" w:rsidRDefault="000A3966" w:rsidP="000A3966">
      <w:pPr>
        <w:pStyle w:val="PL"/>
      </w:pPr>
      <w:r w:rsidRPr="00F9618C">
        <w:t xml:space="preserve">            $ref: '#/components/schemas/HeaderHandlingActionRequest'</w:t>
      </w:r>
    </w:p>
    <w:p w14:paraId="29CAF5F7" w14:textId="77777777" w:rsidR="000A3966" w:rsidRPr="00F9618C" w:rsidRDefault="000A3966" w:rsidP="000A3966">
      <w:pPr>
        <w:pStyle w:val="PL"/>
      </w:pPr>
      <w:r w:rsidRPr="00F9618C">
        <w:t xml:space="preserve">          minItems: 1</w:t>
      </w:r>
    </w:p>
    <w:p w14:paraId="6A4AC1F2" w14:textId="77777777" w:rsidR="000A3966" w:rsidRPr="00AE4672" w:rsidRDefault="000A3966" w:rsidP="000A3966">
      <w:pPr>
        <w:pStyle w:val="PL"/>
        <w:rPr>
          <w:rFonts w:cs="Courier New"/>
          <w:szCs w:val="16"/>
        </w:rPr>
      </w:pPr>
      <w:r w:rsidRPr="00F9618C">
        <w:rPr>
          <w:rFonts w:cs="Courier New"/>
          <w:szCs w:val="16"/>
        </w:rPr>
        <w:t xml:space="preserve">          nullable: true</w:t>
      </w:r>
    </w:p>
    <w:p w14:paraId="50FF4A1D" w14:textId="77777777" w:rsidR="000A3966" w:rsidRPr="00F9618C" w:rsidRDefault="000A3966" w:rsidP="000A3966">
      <w:pPr>
        <w:pStyle w:val="PL"/>
      </w:pPr>
      <w:r w:rsidRPr="00F9618C">
        <w:t xml:space="preserve">          description: &gt;</w:t>
      </w:r>
    </w:p>
    <w:p w14:paraId="6CCB1545" w14:textId="77777777" w:rsidR="000A3966" w:rsidRPr="00F9618C" w:rsidRDefault="000A3966" w:rsidP="000A3966">
      <w:pPr>
        <w:pStyle w:val="PL"/>
      </w:pPr>
      <w:r w:rsidRPr="00F9618C">
        <w:lastRenderedPageBreak/>
        <w:t xml:space="preserve">            Contains the list of header handling action request parameters in the downlink</w:t>
      </w:r>
    </w:p>
    <w:p w14:paraId="45FBF6FF" w14:textId="77777777" w:rsidR="000A3966" w:rsidRPr="00F9618C" w:rsidRDefault="000A3966" w:rsidP="000A3966">
      <w:pPr>
        <w:pStyle w:val="PL"/>
      </w:pPr>
      <w:r w:rsidRPr="00F9618C">
        <w:t xml:space="preserve">            direction.</w:t>
      </w:r>
    </w:p>
    <w:p w14:paraId="6E3F6316" w14:textId="77777777" w:rsidR="000A3966" w:rsidRPr="00F9618C" w:rsidRDefault="000A3966" w:rsidP="000A3966">
      <w:pPr>
        <w:pStyle w:val="PL"/>
        <w:rPr>
          <w:rFonts w:eastAsia="Batang"/>
        </w:rPr>
      </w:pPr>
      <w:r w:rsidRPr="00F9618C">
        <w:rPr>
          <w:rFonts w:eastAsia="Batang"/>
        </w:rPr>
        <w:t xml:space="preserve">      nullable: true</w:t>
      </w:r>
    </w:p>
    <w:p w14:paraId="10C923A7" w14:textId="77777777" w:rsidR="000A3966" w:rsidRPr="00F9618C" w:rsidRDefault="000A3966" w:rsidP="000A3966">
      <w:pPr>
        <w:pStyle w:val="PL"/>
      </w:pPr>
    </w:p>
    <w:p w14:paraId="0F697D6F" w14:textId="77777777" w:rsidR="000A3966" w:rsidRPr="00F9618C" w:rsidRDefault="000A3966" w:rsidP="000A3966">
      <w:pPr>
        <w:pStyle w:val="PL"/>
      </w:pPr>
      <w:r w:rsidRPr="00F9618C">
        <w:t xml:space="preserve">    HeaderHandlingActionRequest:</w:t>
      </w:r>
    </w:p>
    <w:p w14:paraId="5CFDD4E7" w14:textId="77777777" w:rsidR="000A3966" w:rsidRPr="00F9618C" w:rsidRDefault="000A3966" w:rsidP="000A3966">
      <w:pPr>
        <w:pStyle w:val="PL"/>
      </w:pPr>
      <w:r w:rsidRPr="00F9618C">
        <w:t xml:space="preserve">      description: &gt;</w:t>
      </w:r>
    </w:p>
    <w:p w14:paraId="10DD89FF" w14:textId="77777777" w:rsidR="000A3966" w:rsidRPr="00F9618C" w:rsidRDefault="000A3966" w:rsidP="000A3966">
      <w:pPr>
        <w:pStyle w:val="PL"/>
      </w:pPr>
      <w:r w:rsidRPr="00F9618C">
        <w:t xml:space="preserve">        Represents the header handling action request.</w:t>
      </w:r>
    </w:p>
    <w:p w14:paraId="1E03BA94" w14:textId="77777777" w:rsidR="000A3966" w:rsidRPr="00F9618C" w:rsidRDefault="000A3966" w:rsidP="000A3966">
      <w:pPr>
        <w:pStyle w:val="PL"/>
      </w:pPr>
      <w:r w:rsidRPr="00F9618C">
        <w:t xml:space="preserve">      properties:</w:t>
      </w:r>
    </w:p>
    <w:p w14:paraId="1019896C" w14:textId="77777777" w:rsidR="000A3966" w:rsidRPr="00F9618C" w:rsidRDefault="000A3966" w:rsidP="000A3966">
      <w:pPr>
        <w:pStyle w:val="PL"/>
      </w:pPr>
      <w:r w:rsidRPr="00F9618C">
        <w:t xml:space="preserve">        hHndlgCtrlRef:</w:t>
      </w:r>
    </w:p>
    <w:p w14:paraId="3EB9BCEA" w14:textId="77777777" w:rsidR="000A3966" w:rsidRPr="00F9618C" w:rsidRDefault="000A3966" w:rsidP="000A3966">
      <w:pPr>
        <w:pStyle w:val="PL"/>
      </w:pPr>
      <w:r w:rsidRPr="00F9618C">
        <w:t xml:space="preserve">            type: string</w:t>
      </w:r>
    </w:p>
    <w:p w14:paraId="76913E30" w14:textId="77777777" w:rsidR="000A3966" w:rsidRPr="00F9618C" w:rsidRDefault="000A3966" w:rsidP="000A3966">
      <w:pPr>
        <w:pStyle w:val="PL"/>
      </w:pPr>
      <w:r w:rsidRPr="00F9618C">
        <w:t xml:space="preserve">        hHndlgAction:</w:t>
      </w:r>
    </w:p>
    <w:p w14:paraId="3D0BA7D5" w14:textId="77777777" w:rsidR="000A3966" w:rsidRPr="00F9618C" w:rsidRDefault="000A3966" w:rsidP="000A3966">
      <w:pPr>
        <w:pStyle w:val="PL"/>
      </w:pPr>
      <w:r w:rsidRPr="00F9618C">
        <w:t xml:space="preserve">          type: array</w:t>
      </w:r>
    </w:p>
    <w:p w14:paraId="03325B8B" w14:textId="77777777" w:rsidR="000A3966" w:rsidRPr="00F9618C" w:rsidRDefault="000A3966" w:rsidP="000A3966">
      <w:pPr>
        <w:pStyle w:val="PL"/>
      </w:pPr>
      <w:r w:rsidRPr="00F9618C">
        <w:t xml:space="preserve">          items:</w:t>
      </w:r>
    </w:p>
    <w:p w14:paraId="3DEE89B6" w14:textId="77777777" w:rsidR="000A3966" w:rsidRPr="00F9618C" w:rsidRDefault="000A3966" w:rsidP="000A3966">
      <w:pPr>
        <w:pStyle w:val="PL"/>
      </w:pPr>
      <w:r w:rsidRPr="00F9618C">
        <w:t xml:space="preserve">            $ref: '#/components/schemas/HeaderHandlingAction'</w:t>
      </w:r>
    </w:p>
    <w:p w14:paraId="0325D707" w14:textId="77777777" w:rsidR="000A3966" w:rsidRPr="00F9618C" w:rsidRDefault="000A3966" w:rsidP="000A3966">
      <w:pPr>
        <w:pStyle w:val="PL"/>
      </w:pPr>
      <w:r w:rsidRPr="00F9618C">
        <w:t xml:space="preserve">          minItems: 1</w:t>
      </w:r>
    </w:p>
    <w:p w14:paraId="5DB6CBBB" w14:textId="77777777" w:rsidR="000A3966" w:rsidRPr="00F9618C" w:rsidRDefault="000A3966" w:rsidP="000A3966">
      <w:pPr>
        <w:pStyle w:val="PL"/>
      </w:pPr>
      <w:r w:rsidRPr="00F9618C">
        <w:t xml:space="preserve">        hInfo:</w:t>
      </w:r>
    </w:p>
    <w:p w14:paraId="48B2BADF" w14:textId="77777777" w:rsidR="000A3966" w:rsidRPr="00F9618C" w:rsidRDefault="000A3966" w:rsidP="000A3966">
      <w:pPr>
        <w:pStyle w:val="PL"/>
      </w:pPr>
      <w:r w:rsidRPr="00F9618C">
        <w:t xml:space="preserve">          type: string</w:t>
      </w:r>
    </w:p>
    <w:p w14:paraId="0BB7EA1C" w14:textId="77777777" w:rsidR="000A3966" w:rsidRPr="00F9618C" w:rsidRDefault="000A3966" w:rsidP="000A3966">
      <w:pPr>
        <w:pStyle w:val="PL"/>
      </w:pPr>
      <w:r w:rsidRPr="00F9618C">
        <w:t xml:space="preserve">        hVal:</w:t>
      </w:r>
    </w:p>
    <w:p w14:paraId="299CF9A2" w14:textId="77777777" w:rsidR="000A3966" w:rsidRPr="00F9618C" w:rsidRDefault="000A3966" w:rsidP="000A3966">
      <w:pPr>
        <w:pStyle w:val="PL"/>
      </w:pPr>
      <w:r w:rsidRPr="00F9618C">
        <w:t xml:space="preserve">          type: string</w:t>
      </w:r>
    </w:p>
    <w:p w14:paraId="06217DF1" w14:textId="77777777" w:rsidR="000A3966" w:rsidRPr="00F9618C" w:rsidRDefault="000A3966" w:rsidP="000A3966">
      <w:pPr>
        <w:pStyle w:val="PL"/>
      </w:pPr>
      <w:r w:rsidRPr="00F9618C">
        <w:t xml:space="preserve">        hHndlgCond:</w:t>
      </w:r>
    </w:p>
    <w:p w14:paraId="4DE941F8" w14:textId="77777777" w:rsidR="000A3966" w:rsidRPr="00F9618C" w:rsidRDefault="000A3966" w:rsidP="000A3966">
      <w:pPr>
        <w:pStyle w:val="PL"/>
      </w:pPr>
      <w:r w:rsidRPr="00F9618C">
        <w:t xml:space="preserve">            $ref: '#/components/schemas/HeaderHandlingCond'</w:t>
      </w:r>
    </w:p>
    <w:p w14:paraId="0894A283" w14:textId="77777777" w:rsidR="000A3966" w:rsidRDefault="000A3966" w:rsidP="000A3966">
      <w:pPr>
        <w:pStyle w:val="PL"/>
      </w:pPr>
      <w:r>
        <w:t xml:space="preserve">        hHndlgRep:</w:t>
      </w:r>
    </w:p>
    <w:p w14:paraId="492B1FC8" w14:textId="77777777" w:rsidR="000A3966" w:rsidRPr="00F9618C" w:rsidRDefault="000A3966" w:rsidP="000A3966">
      <w:pPr>
        <w:pStyle w:val="PL"/>
      </w:pPr>
      <w:r w:rsidRPr="00F9618C">
        <w:t xml:space="preserve">            $ref: '#/components/schemas/HeaderHandling</w:t>
      </w:r>
      <w:r>
        <w:t>Reporting</w:t>
      </w:r>
      <w:r w:rsidRPr="00F9618C">
        <w:t>'</w:t>
      </w:r>
    </w:p>
    <w:p w14:paraId="166F0B3C" w14:textId="77777777" w:rsidR="000A3966" w:rsidRPr="00F9618C" w:rsidRDefault="000A3966" w:rsidP="000A3966">
      <w:pPr>
        <w:pStyle w:val="PL"/>
      </w:pPr>
    </w:p>
    <w:p w14:paraId="3D0EAC87" w14:textId="77777777" w:rsidR="000A3966" w:rsidRDefault="000A3966" w:rsidP="000A3966">
      <w:pPr>
        <w:pStyle w:val="PL"/>
      </w:pPr>
      <w:r>
        <w:t xml:space="preserve">    OnPathN6SigInfo:</w:t>
      </w:r>
    </w:p>
    <w:p w14:paraId="76FD8591" w14:textId="77777777" w:rsidR="000A3966" w:rsidRDefault="000A3966" w:rsidP="000A3966">
      <w:pPr>
        <w:pStyle w:val="PL"/>
      </w:pPr>
      <w:r>
        <w:t xml:space="preserve">      description: &gt;</w:t>
      </w:r>
    </w:p>
    <w:p w14:paraId="76F9F34C" w14:textId="77777777" w:rsidR="000A3966" w:rsidRDefault="000A3966" w:rsidP="000A3966">
      <w:pPr>
        <w:pStyle w:val="PL"/>
      </w:pPr>
      <w:r>
        <w:t xml:space="preserve">        Represents the on path N6 signaling information.</w:t>
      </w:r>
    </w:p>
    <w:p w14:paraId="6DF7B2E7" w14:textId="77777777" w:rsidR="000A3966" w:rsidRPr="00AD3DF9" w:rsidRDefault="000A3966" w:rsidP="000A3966">
      <w:pPr>
        <w:pStyle w:val="PL"/>
        <w:rPr>
          <w:rFonts w:cs="Courier New"/>
          <w:szCs w:val="16"/>
        </w:rPr>
      </w:pPr>
      <w:r>
        <w:rPr>
          <w:rFonts w:cs="Courier New"/>
          <w:szCs w:val="16"/>
        </w:rPr>
        <w:t xml:space="preserve">      nullable: true</w:t>
      </w:r>
    </w:p>
    <w:p w14:paraId="52973157" w14:textId="77777777" w:rsidR="000A3966" w:rsidRDefault="000A3966" w:rsidP="000A3966">
      <w:pPr>
        <w:pStyle w:val="PL"/>
      </w:pPr>
      <w:r>
        <w:t xml:space="preserve">      properties:</w:t>
      </w:r>
    </w:p>
    <w:p w14:paraId="0D4CC654" w14:textId="77777777" w:rsidR="000A3966" w:rsidRDefault="000A3966" w:rsidP="000A3966">
      <w:pPr>
        <w:pStyle w:val="PL"/>
      </w:pPr>
      <w:r>
        <w:t xml:space="preserve">        onPathN6Method:</w:t>
      </w:r>
    </w:p>
    <w:p w14:paraId="55613152" w14:textId="77777777" w:rsidR="000A3966" w:rsidRDefault="000A3966" w:rsidP="000A3966">
      <w:pPr>
        <w:pStyle w:val="PL"/>
      </w:pPr>
      <w:r>
        <w:t xml:space="preserve">          $ref: '#/components/schemas/OnPathN6Method'</w:t>
      </w:r>
    </w:p>
    <w:p w14:paraId="0CAE0875" w14:textId="77777777" w:rsidR="000A3966" w:rsidRDefault="000A3966" w:rsidP="000A3966">
      <w:pPr>
        <w:pStyle w:val="PL"/>
      </w:pPr>
      <w:r>
        <w:t xml:space="preserve">        asProxyAddr:</w:t>
      </w:r>
    </w:p>
    <w:p w14:paraId="0B87390A" w14:textId="77777777" w:rsidR="000A3966" w:rsidRDefault="000A3966" w:rsidP="000A3966">
      <w:pPr>
        <w:pStyle w:val="PL"/>
        <w:rPr>
          <w:rFonts w:cs="Courier New"/>
          <w:szCs w:val="16"/>
        </w:rPr>
      </w:pPr>
      <w:r>
        <w:rPr>
          <w:rFonts w:cs="Courier New"/>
          <w:szCs w:val="16"/>
        </w:rPr>
        <w:t xml:space="preserve">          $ref: 'TS29571_CommonData.yaml#/components/schemas/IpAddr'</w:t>
      </w:r>
    </w:p>
    <w:p w14:paraId="5DA3E183" w14:textId="77777777" w:rsidR="000A3966" w:rsidRDefault="000A3966" w:rsidP="000A3966">
      <w:pPr>
        <w:pStyle w:val="PL"/>
        <w:rPr>
          <w:rFonts w:cs="Courier New"/>
          <w:szCs w:val="16"/>
        </w:rPr>
      </w:pPr>
      <w:r>
        <w:rPr>
          <w:rFonts w:cs="Courier New"/>
          <w:szCs w:val="16"/>
        </w:rPr>
        <w:t xml:space="preserve">      required:</w:t>
      </w:r>
    </w:p>
    <w:p w14:paraId="730F5739" w14:textId="77777777" w:rsidR="000A3966" w:rsidRDefault="000A3966" w:rsidP="000A3966">
      <w:pPr>
        <w:pStyle w:val="PL"/>
        <w:rPr>
          <w:rFonts w:cs="Courier New"/>
          <w:szCs w:val="16"/>
        </w:rPr>
      </w:pPr>
      <w:r>
        <w:rPr>
          <w:rFonts w:cs="Courier New"/>
          <w:szCs w:val="16"/>
        </w:rPr>
        <w:t xml:space="preserve">        - </w:t>
      </w:r>
      <w:r>
        <w:t>onPathN6Method</w:t>
      </w:r>
    </w:p>
    <w:p w14:paraId="2E92107B" w14:textId="77777777" w:rsidR="000A3966" w:rsidRPr="004C6301" w:rsidRDefault="000A3966" w:rsidP="000A3966">
      <w:pPr>
        <w:pStyle w:val="PL"/>
        <w:rPr>
          <w:rFonts w:cs="Courier New"/>
          <w:szCs w:val="16"/>
        </w:rPr>
      </w:pPr>
    </w:p>
    <w:p w14:paraId="348F1261" w14:textId="77777777" w:rsidR="000A3966" w:rsidRPr="00F9618C" w:rsidRDefault="000A3966" w:rsidP="000A3966">
      <w:pPr>
        <w:pStyle w:val="PL"/>
      </w:pPr>
      <w:r w:rsidRPr="00F9618C">
        <w:t xml:space="preserve">    HeaderHandling</w:t>
      </w:r>
      <w:r>
        <w:t>Reporting</w:t>
      </w:r>
      <w:r w:rsidRPr="00F9618C">
        <w:t>:</w:t>
      </w:r>
    </w:p>
    <w:p w14:paraId="6FC0E8F4" w14:textId="77777777" w:rsidR="000A3966" w:rsidRPr="00F9618C" w:rsidRDefault="000A3966" w:rsidP="000A3966">
      <w:pPr>
        <w:pStyle w:val="PL"/>
      </w:pPr>
      <w:r w:rsidRPr="00F9618C">
        <w:t xml:space="preserve">      description: &gt;</w:t>
      </w:r>
    </w:p>
    <w:p w14:paraId="56B5D10D" w14:textId="77777777" w:rsidR="000A3966" w:rsidRPr="00F9618C" w:rsidRDefault="000A3966" w:rsidP="000A3966">
      <w:pPr>
        <w:pStyle w:val="PL"/>
      </w:pPr>
      <w:r w:rsidRPr="00F9618C">
        <w:t xml:space="preserve">        </w:t>
      </w:r>
      <w:r>
        <w:t>Indicates that reporting is requested for the performed Header Handling Action</w:t>
      </w:r>
      <w:r w:rsidRPr="00F9618C">
        <w:t>.</w:t>
      </w:r>
    </w:p>
    <w:p w14:paraId="1821B5AB" w14:textId="77777777" w:rsidR="000A3966" w:rsidRPr="00F9618C" w:rsidRDefault="000A3966" w:rsidP="000A3966">
      <w:pPr>
        <w:pStyle w:val="PL"/>
      </w:pPr>
      <w:r w:rsidRPr="00F9618C">
        <w:t xml:space="preserve">      properties:</w:t>
      </w:r>
    </w:p>
    <w:p w14:paraId="604321B5" w14:textId="77777777" w:rsidR="000A3966" w:rsidRPr="00F9618C" w:rsidRDefault="000A3966" w:rsidP="000A3966">
      <w:pPr>
        <w:pStyle w:val="PL"/>
      </w:pPr>
      <w:r w:rsidRPr="00F9618C">
        <w:t xml:space="preserve">        </w:t>
      </w:r>
      <w:r>
        <w:t>notifFlag:</w:t>
      </w:r>
    </w:p>
    <w:p w14:paraId="0A710CA0" w14:textId="77777777" w:rsidR="000A3966" w:rsidRPr="00F9618C" w:rsidRDefault="000A3966" w:rsidP="000A3966">
      <w:pPr>
        <w:pStyle w:val="PL"/>
      </w:pPr>
      <w:r w:rsidRPr="00F9618C">
        <w:t xml:space="preserve">          type: </w:t>
      </w:r>
      <w:r>
        <w:t>boolean</w:t>
      </w:r>
    </w:p>
    <w:p w14:paraId="2DFE10DF" w14:textId="77777777" w:rsidR="000A3966" w:rsidRPr="00F9618C" w:rsidRDefault="000A3966" w:rsidP="000A3966">
      <w:pPr>
        <w:pStyle w:val="PL"/>
      </w:pPr>
      <w:r w:rsidRPr="00F9618C">
        <w:t xml:space="preserve">          description: &gt;</w:t>
      </w:r>
    </w:p>
    <w:p w14:paraId="06D9FE14" w14:textId="77777777" w:rsidR="000A3966" w:rsidRPr="00F9618C" w:rsidRDefault="000A3966" w:rsidP="000A3966">
      <w:pPr>
        <w:pStyle w:val="PL"/>
      </w:pPr>
      <w:r w:rsidRPr="00F9618C">
        <w:t xml:space="preserve">            Indicates whether reporting is requested for the performed Header Handling Action.</w:t>
      </w:r>
    </w:p>
    <w:p w14:paraId="73F4E82E" w14:textId="77777777" w:rsidR="000A3966" w:rsidRDefault="000A3966" w:rsidP="000A3966">
      <w:pPr>
        <w:pStyle w:val="PL"/>
      </w:pPr>
      <w:r>
        <w:t xml:space="preserve">            True indicates a reporting is requested.</w:t>
      </w:r>
    </w:p>
    <w:p w14:paraId="157C1F47" w14:textId="77777777" w:rsidR="000A3966" w:rsidRDefault="000A3966" w:rsidP="000A3966">
      <w:pPr>
        <w:pStyle w:val="PL"/>
      </w:pPr>
      <w:r>
        <w:t xml:space="preserve">            False indicates a reporting is not requested.</w:t>
      </w:r>
    </w:p>
    <w:p w14:paraId="55C8B64A" w14:textId="77777777" w:rsidR="000A3966" w:rsidRPr="00F9618C" w:rsidRDefault="000A3966" w:rsidP="000A3966">
      <w:pPr>
        <w:pStyle w:val="PL"/>
      </w:pPr>
      <w:r w:rsidRPr="00F9618C">
        <w:t xml:space="preserve">        </w:t>
      </w:r>
      <w:r>
        <w:t>repSuggInfo</w:t>
      </w:r>
      <w:r w:rsidRPr="00F9618C">
        <w:t>:</w:t>
      </w:r>
    </w:p>
    <w:p w14:paraId="10062A60" w14:textId="77777777" w:rsidR="000A3966" w:rsidRDefault="000A3966" w:rsidP="000A3966">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7945128" w14:textId="77777777" w:rsidR="000A3966" w:rsidRDefault="000A3966" w:rsidP="000A3966">
      <w:pPr>
        <w:pStyle w:val="PL"/>
        <w:rPr>
          <w:rFonts w:cs="Courier New"/>
          <w:szCs w:val="16"/>
        </w:rPr>
      </w:pPr>
      <w:r>
        <w:rPr>
          <w:rFonts w:cs="Courier New"/>
          <w:szCs w:val="16"/>
        </w:rPr>
        <w:t xml:space="preserve">        oneTimeInd:</w:t>
      </w:r>
    </w:p>
    <w:p w14:paraId="6FFA52C8" w14:textId="77777777" w:rsidR="000A3966" w:rsidRDefault="000A3966" w:rsidP="000A3966">
      <w:pPr>
        <w:pStyle w:val="PL"/>
        <w:rPr>
          <w:rFonts w:cs="Courier New"/>
          <w:szCs w:val="16"/>
        </w:rPr>
      </w:pPr>
      <w:r>
        <w:rPr>
          <w:rFonts w:cs="Courier New"/>
          <w:szCs w:val="16"/>
        </w:rPr>
        <w:t xml:space="preserve">          type: boolean</w:t>
      </w:r>
    </w:p>
    <w:p w14:paraId="7146A808" w14:textId="77777777" w:rsidR="000A3966" w:rsidRPr="00F9618C" w:rsidRDefault="000A3966" w:rsidP="000A3966">
      <w:pPr>
        <w:pStyle w:val="PL"/>
      </w:pPr>
      <w:r w:rsidRPr="00F9618C">
        <w:t xml:space="preserve">          description: &gt;</w:t>
      </w:r>
    </w:p>
    <w:p w14:paraId="3EA931F8" w14:textId="77777777" w:rsidR="000A3966" w:rsidRDefault="000A3966" w:rsidP="000A3966">
      <w:pPr>
        <w:pStyle w:val="PL"/>
      </w:pPr>
      <w:r>
        <w:t xml:space="preserve">            Indicates whether the reporting of a first occurrence of the action per packet flow</w:t>
      </w:r>
    </w:p>
    <w:p w14:paraId="7BEEC2B1" w14:textId="77777777" w:rsidR="000A3966" w:rsidRDefault="000A3966" w:rsidP="000A3966">
      <w:pPr>
        <w:pStyle w:val="PL"/>
      </w:pPr>
      <w:r>
        <w:t xml:space="preserve">            is enough.</w:t>
      </w:r>
    </w:p>
    <w:p w14:paraId="11B00B12" w14:textId="77777777" w:rsidR="000A3966" w:rsidRDefault="000A3966" w:rsidP="000A3966">
      <w:pPr>
        <w:pStyle w:val="PL"/>
      </w:pPr>
      <w:r>
        <w:t xml:space="preserve">            True indicates that the reporting applies to the first occurrence.</w:t>
      </w:r>
    </w:p>
    <w:p w14:paraId="29A5744D" w14:textId="77777777" w:rsidR="000A3966" w:rsidRDefault="000A3966" w:rsidP="000A3966">
      <w:pPr>
        <w:pStyle w:val="PL"/>
      </w:pPr>
      <w:r>
        <w:t xml:space="preserve">            False indicates that the reporting applies to all occurrences.</w:t>
      </w:r>
    </w:p>
    <w:p w14:paraId="4B6B81BE" w14:textId="77777777" w:rsidR="000A3966" w:rsidRDefault="000A3966" w:rsidP="000A3966">
      <w:pPr>
        <w:pStyle w:val="PL"/>
      </w:pPr>
    </w:p>
    <w:p w14:paraId="765D32B5" w14:textId="77777777" w:rsidR="000A3966" w:rsidRDefault="000A3966" w:rsidP="000A3966">
      <w:pPr>
        <w:pStyle w:val="PL"/>
      </w:pPr>
      <w:r>
        <w:t xml:space="preserve">    RateLimitRepo:</w:t>
      </w:r>
    </w:p>
    <w:p w14:paraId="706F3E0A" w14:textId="77777777" w:rsidR="000A3966" w:rsidRDefault="000A3966" w:rsidP="000A3966">
      <w:pPr>
        <w:pStyle w:val="PL"/>
      </w:pPr>
      <w:r>
        <w:t xml:space="preserve">      description: &gt;</w:t>
      </w:r>
    </w:p>
    <w:p w14:paraId="76AC023C" w14:textId="77777777" w:rsidR="000A3966" w:rsidRDefault="000A3966" w:rsidP="000A3966">
      <w:pPr>
        <w:pStyle w:val="PL"/>
      </w:pPr>
      <w:r>
        <w:t xml:space="preserve">        Contains the rate limit information for the non-GRB flows.</w:t>
      </w:r>
    </w:p>
    <w:p w14:paraId="3FDEBAB2" w14:textId="77777777" w:rsidR="000A3966" w:rsidRDefault="000A3966" w:rsidP="000A3966">
      <w:pPr>
        <w:pStyle w:val="PL"/>
      </w:pPr>
      <w:r>
        <w:t xml:space="preserve">      properties:</w:t>
      </w:r>
    </w:p>
    <w:p w14:paraId="5EAD2517" w14:textId="77777777" w:rsidR="000A3966" w:rsidRDefault="000A3966" w:rsidP="000A3966">
      <w:pPr>
        <w:pStyle w:val="PL"/>
        <w:rPr>
          <w:lang w:eastAsia="zh-CN"/>
        </w:rPr>
      </w:pPr>
      <w:r>
        <w:rPr>
          <w:lang w:eastAsia="zh-CN"/>
        </w:rPr>
        <w:t xml:space="preserve">        rateLimitRepoUl:</w:t>
      </w:r>
    </w:p>
    <w:p w14:paraId="3374C8CF" w14:textId="77777777" w:rsidR="000A3966" w:rsidRDefault="000A3966" w:rsidP="000A3966">
      <w:pPr>
        <w:pStyle w:val="PL"/>
      </w:pPr>
      <w:r>
        <w:t xml:space="preserve">          type: array</w:t>
      </w:r>
    </w:p>
    <w:p w14:paraId="224884CB" w14:textId="77777777" w:rsidR="000A3966" w:rsidRDefault="000A3966" w:rsidP="000A3966">
      <w:pPr>
        <w:pStyle w:val="PL"/>
      </w:pPr>
      <w:r>
        <w:t xml:space="preserve">          items:</w:t>
      </w:r>
    </w:p>
    <w:p w14:paraId="531B202F" w14:textId="77777777" w:rsidR="000A3966" w:rsidRDefault="000A3966" w:rsidP="000A3966">
      <w:pPr>
        <w:pStyle w:val="PL"/>
        <w:rPr>
          <w:lang w:eastAsia="zh-CN"/>
        </w:rPr>
      </w:pPr>
      <w:r>
        <w:rPr>
          <w:lang w:eastAsia="zh-CN"/>
        </w:rPr>
        <w:t xml:space="preserve">            $ref: 'TS29571_CommonData.yaml#/components/schemas/BitRate'</w:t>
      </w:r>
    </w:p>
    <w:p w14:paraId="52AE8D01" w14:textId="77777777" w:rsidR="000A3966" w:rsidRDefault="000A3966" w:rsidP="000A3966">
      <w:pPr>
        <w:pStyle w:val="PL"/>
      </w:pPr>
      <w:r>
        <w:t xml:space="preserve">          minItems: 1</w:t>
      </w:r>
    </w:p>
    <w:p w14:paraId="0D6448B7" w14:textId="77777777" w:rsidR="000A3966" w:rsidRDefault="000A3966" w:rsidP="000A3966">
      <w:pPr>
        <w:pStyle w:val="PL"/>
      </w:pPr>
      <w:r>
        <w:t xml:space="preserve">          description: &gt;</w:t>
      </w:r>
    </w:p>
    <w:p w14:paraId="5B4656CA" w14:textId="77777777" w:rsidR="000A3966" w:rsidRDefault="000A3966" w:rsidP="000A3966">
      <w:pPr>
        <w:pStyle w:val="PL"/>
      </w:pPr>
      <w:r>
        <w:t xml:space="preserve">            </w:t>
      </w:r>
      <w:r w:rsidRPr="00F63AD5">
        <w:t xml:space="preserve">Indicates the maximum </w:t>
      </w:r>
      <w:r>
        <w:t xml:space="preserve">uplink </w:t>
      </w:r>
      <w:r w:rsidRPr="00F63AD5">
        <w:t>data rate authorized for the non-GBR service data flow(s)</w:t>
      </w:r>
    </w:p>
    <w:p w14:paraId="347C7A12" w14:textId="77777777" w:rsidR="000A3966" w:rsidRDefault="000A3966" w:rsidP="000A3966">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2663D397" w14:textId="77777777" w:rsidR="000A3966" w:rsidRPr="00DD7AD9" w:rsidRDefault="000A3966" w:rsidP="000A3966">
      <w:pPr>
        <w:pStyle w:val="PL"/>
      </w:pPr>
      <w:r>
        <w:t xml:space="preserve">            applies for all the flows.</w:t>
      </w:r>
    </w:p>
    <w:p w14:paraId="5EB91388" w14:textId="77777777" w:rsidR="000A3966" w:rsidRDefault="000A3966" w:rsidP="000A3966">
      <w:pPr>
        <w:pStyle w:val="PL"/>
        <w:rPr>
          <w:lang w:eastAsia="zh-CN"/>
        </w:rPr>
      </w:pPr>
      <w:r>
        <w:rPr>
          <w:lang w:eastAsia="zh-CN"/>
        </w:rPr>
        <w:t xml:space="preserve">        rateLimitRepoDl:</w:t>
      </w:r>
    </w:p>
    <w:p w14:paraId="7D2F33C6" w14:textId="77777777" w:rsidR="000A3966" w:rsidRDefault="000A3966" w:rsidP="000A3966">
      <w:pPr>
        <w:pStyle w:val="PL"/>
      </w:pPr>
      <w:r>
        <w:t xml:space="preserve">          type: array</w:t>
      </w:r>
    </w:p>
    <w:p w14:paraId="16E23E4D" w14:textId="77777777" w:rsidR="000A3966" w:rsidRDefault="000A3966" w:rsidP="000A3966">
      <w:pPr>
        <w:pStyle w:val="PL"/>
      </w:pPr>
      <w:r>
        <w:t xml:space="preserve">          items:</w:t>
      </w:r>
    </w:p>
    <w:p w14:paraId="007CBDC2" w14:textId="77777777" w:rsidR="000A3966" w:rsidRDefault="000A3966" w:rsidP="000A3966">
      <w:pPr>
        <w:pStyle w:val="PL"/>
        <w:rPr>
          <w:lang w:eastAsia="zh-CN"/>
        </w:rPr>
      </w:pPr>
      <w:r>
        <w:rPr>
          <w:lang w:eastAsia="zh-CN"/>
        </w:rPr>
        <w:t xml:space="preserve">            $ref: 'TS29571_CommonData.yaml#/components/schemas/BitRate'</w:t>
      </w:r>
    </w:p>
    <w:p w14:paraId="4C886E47" w14:textId="77777777" w:rsidR="000A3966" w:rsidRDefault="000A3966" w:rsidP="000A3966">
      <w:pPr>
        <w:pStyle w:val="PL"/>
      </w:pPr>
      <w:r>
        <w:t xml:space="preserve">          minItems: 1</w:t>
      </w:r>
    </w:p>
    <w:p w14:paraId="28FB797B" w14:textId="77777777" w:rsidR="000A3966" w:rsidRDefault="000A3966" w:rsidP="000A3966">
      <w:pPr>
        <w:pStyle w:val="PL"/>
      </w:pPr>
      <w:r>
        <w:t xml:space="preserve">          description: &gt;</w:t>
      </w:r>
    </w:p>
    <w:p w14:paraId="527020E6" w14:textId="77777777" w:rsidR="000A3966" w:rsidRDefault="000A3966" w:rsidP="000A3966">
      <w:pPr>
        <w:pStyle w:val="PL"/>
      </w:pPr>
      <w:r>
        <w:t xml:space="preserve">            </w:t>
      </w:r>
      <w:r w:rsidRPr="00F63AD5">
        <w:t xml:space="preserve">Indicates the maximum </w:t>
      </w:r>
      <w:r>
        <w:t xml:space="preserve">downlink </w:t>
      </w:r>
      <w:r w:rsidRPr="00F63AD5">
        <w:t>data rate authorized for the non-GBR service data flow(s)</w:t>
      </w:r>
    </w:p>
    <w:p w14:paraId="32AB00C1" w14:textId="77777777" w:rsidR="000A3966" w:rsidRDefault="000A3966" w:rsidP="000A3966">
      <w:pPr>
        <w:pStyle w:val="PL"/>
      </w:pPr>
      <w:r>
        <w:t xml:space="preserve">            </w:t>
      </w:r>
      <w:r w:rsidRPr="00F63AD5">
        <w:t xml:space="preserve">as indicated in the attribute </w:t>
      </w:r>
      <w:r>
        <w:t>"flows". If no flows are provided, the maximum data rate</w:t>
      </w:r>
    </w:p>
    <w:p w14:paraId="6548C6D9" w14:textId="77777777" w:rsidR="000A3966" w:rsidRDefault="000A3966" w:rsidP="000A3966">
      <w:pPr>
        <w:pStyle w:val="PL"/>
      </w:pPr>
      <w:r>
        <w:t xml:space="preserve">            applies for all the flows.</w:t>
      </w:r>
    </w:p>
    <w:p w14:paraId="340171C3" w14:textId="77777777" w:rsidR="000A3966" w:rsidRDefault="000A3966" w:rsidP="000A3966">
      <w:pPr>
        <w:pStyle w:val="PL"/>
      </w:pPr>
      <w:r>
        <w:lastRenderedPageBreak/>
        <w:t xml:space="preserve">        flows:</w:t>
      </w:r>
    </w:p>
    <w:p w14:paraId="36761424" w14:textId="77777777" w:rsidR="000A3966" w:rsidRDefault="000A3966" w:rsidP="000A3966">
      <w:pPr>
        <w:pStyle w:val="PL"/>
      </w:pPr>
      <w:r>
        <w:t xml:space="preserve">          type: array</w:t>
      </w:r>
    </w:p>
    <w:p w14:paraId="6AEF7BCC" w14:textId="77777777" w:rsidR="000A3966" w:rsidRDefault="000A3966" w:rsidP="000A3966">
      <w:pPr>
        <w:pStyle w:val="PL"/>
      </w:pPr>
      <w:r>
        <w:t xml:space="preserve">          items:</w:t>
      </w:r>
    </w:p>
    <w:p w14:paraId="006D2F55" w14:textId="77777777" w:rsidR="000A3966" w:rsidRDefault="000A3966" w:rsidP="000A3966">
      <w:pPr>
        <w:pStyle w:val="PL"/>
        <w:rPr>
          <w:rFonts w:cs="Courier New"/>
          <w:szCs w:val="16"/>
        </w:rPr>
      </w:pPr>
      <w:r>
        <w:rPr>
          <w:rFonts w:cs="Courier New"/>
          <w:szCs w:val="16"/>
        </w:rPr>
        <w:t xml:space="preserve">            $ref: '#/components/schemas/Flows'</w:t>
      </w:r>
    </w:p>
    <w:p w14:paraId="77BD8AD8" w14:textId="77777777" w:rsidR="000A3966" w:rsidRDefault="000A3966" w:rsidP="000A3966">
      <w:pPr>
        <w:pStyle w:val="PL"/>
      </w:pPr>
      <w:r>
        <w:t xml:space="preserve">          minItems: 1</w:t>
      </w:r>
    </w:p>
    <w:p w14:paraId="3D847ECD" w14:textId="77777777" w:rsidR="000A3966" w:rsidRDefault="000A3966" w:rsidP="000A3966">
      <w:pPr>
        <w:pStyle w:val="PL"/>
      </w:pPr>
      <w:r>
        <w:t xml:space="preserve">          description: </w:t>
      </w:r>
      <w:r w:rsidRPr="00BA5AD3">
        <w:t>Identifications of the non-GBR service data flows.</w:t>
      </w:r>
    </w:p>
    <w:p w14:paraId="1F0146EE" w14:textId="77777777" w:rsidR="000A3966" w:rsidRDefault="000A3966" w:rsidP="000A3966">
      <w:pPr>
        <w:pStyle w:val="PL"/>
      </w:pPr>
    </w:p>
    <w:p w14:paraId="0F0AE4BE" w14:textId="77777777" w:rsidR="000A3966" w:rsidRPr="000A4098" w:rsidRDefault="000A3966" w:rsidP="00986868">
      <w:pPr>
        <w:pStyle w:val="PL"/>
      </w:pPr>
      <w:r w:rsidRPr="000A4098">
        <w:t xml:space="preserve">    MpxMediaInfo:</w:t>
      </w:r>
    </w:p>
    <w:p w14:paraId="2FF5FD0E" w14:textId="77777777" w:rsidR="000A3966" w:rsidRPr="000A4098" w:rsidRDefault="000A3966" w:rsidP="00986868">
      <w:pPr>
        <w:pStyle w:val="PL"/>
      </w:pPr>
      <w:r w:rsidRPr="000A4098">
        <w:t xml:space="preserve">      description: Contains the Multiplexed Media Identification Information.</w:t>
      </w:r>
    </w:p>
    <w:p w14:paraId="0AF9C620" w14:textId="77777777" w:rsidR="000A3966" w:rsidRPr="000A4098" w:rsidRDefault="000A3966" w:rsidP="00986868">
      <w:pPr>
        <w:pStyle w:val="PL"/>
      </w:pPr>
      <w:r w:rsidRPr="000A4098">
        <w:t xml:space="preserve">      type: object</w:t>
      </w:r>
    </w:p>
    <w:p w14:paraId="2B326A68" w14:textId="77777777" w:rsidR="000A3966" w:rsidRPr="000A4098" w:rsidRDefault="000A3966" w:rsidP="00986868">
      <w:pPr>
        <w:pStyle w:val="PL"/>
      </w:pPr>
      <w:r w:rsidRPr="000A4098">
        <w:t xml:space="preserve">      properties:</w:t>
      </w:r>
    </w:p>
    <w:p w14:paraId="4828D4C6" w14:textId="77777777" w:rsidR="000A3966" w:rsidRPr="000A4098" w:rsidRDefault="000A3966" w:rsidP="00986868">
      <w:pPr>
        <w:pStyle w:val="PL"/>
      </w:pPr>
      <w:r w:rsidRPr="000A4098">
        <w:t xml:space="preserve">        ssrcId:</w:t>
      </w:r>
    </w:p>
    <w:p w14:paraId="61778439" w14:textId="77777777" w:rsidR="000A3966" w:rsidRPr="000A4098" w:rsidRDefault="000A3966" w:rsidP="00986868">
      <w:pPr>
        <w:pStyle w:val="PL"/>
      </w:pPr>
      <w:r w:rsidRPr="000A4098">
        <w:t xml:space="preserve">          $ref: 'TS29571_CommonData.yaml#/components/schemas/Uint32'</w:t>
      </w:r>
    </w:p>
    <w:p w14:paraId="411865CF" w14:textId="77777777" w:rsidR="000A3966" w:rsidRPr="000A4098" w:rsidRDefault="000A3966" w:rsidP="00986868">
      <w:pPr>
        <w:pStyle w:val="PL"/>
      </w:pPr>
      <w:r w:rsidRPr="000A4098">
        <w:t xml:space="preserve">        payloadType:</w:t>
      </w:r>
    </w:p>
    <w:p w14:paraId="60068DA4" w14:textId="77777777" w:rsidR="000A3966" w:rsidRPr="000A4098" w:rsidRDefault="000A3966" w:rsidP="00986868">
      <w:pPr>
        <w:pStyle w:val="PL"/>
        <w:rPr>
          <w:lang w:val="en-US"/>
        </w:rPr>
      </w:pPr>
      <w:r w:rsidRPr="000A4098">
        <w:rPr>
          <w:rFonts w:cs="Courier New"/>
          <w:szCs w:val="16"/>
          <w:lang w:val="en-US"/>
        </w:rPr>
        <w:t xml:space="preserve">          type: </w:t>
      </w:r>
      <w:r w:rsidRPr="000A4098">
        <w:rPr>
          <w:lang w:val="en-US"/>
        </w:rPr>
        <w:t>integer</w:t>
      </w:r>
    </w:p>
    <w:p w14:paraId="7674A571" w14:textId="77777777" w:rsidR="000A3966" w:rsidRPr="000A4098" w:rsidRDefault="000A3966" w:rsidP="00986868">
      <w:pPr>
        <w:pStyle w:val="PL"/>
        <w:rPr>
          <w:lang w:eastAsia="zh-CN"/>
        </w:rPr>
      </w:pPr>
      <w:r w:rsidRPr="000A4098">
        <w:t xml:space="preserve">          minimum: </w:t>
      </w:r>
      <w:r w:rsidRPr="000A4098">
        <w:rPr>
          <w:lang w:eastAsia="zh-CN"/>
        </w:rPr>
        <w:t>0</w:t>
      </w:r>
    </w:p>
    <w:p w14:paraId="73FBCA39" w14:textId="77777777" w:rsidR="000A3966" w:rsidRPr="000A4098" w:rsidRDefault="000A3966" w:rsidP="00986868">
      <w:pPr>
        <w:pStyle w:val="PL"/>
      </w:pPr>
      <w:r w:rsidRPr="000A4098">
        <w:t xml:space="preserve">          maximum: 127</w:t>
      </w:r>
    </w:p>
    <w:p w14:paraId="1D89D562" w14:textId="77777777" w:rsidR="000A3966" w:rsidRPr="000A4098" w:rsidRDefault="000A3966" w:rsidP="00986868">
      <w:pPr>
        <w:pStyle w:val="PL"/>
        <w:rPr>
          <w:lang w:val="en-US"/>
        </w:rPr>
      </w:pPr>
      <w:r w:rsidRPr="000A4098">
        <w:rPr>
          <w:lang w:val="en-US"/>
        </w:rPr>
        <w:t xml:space="preserve">        </w:t>
      </w:r>
      <w:r w:rsidRPr="000A4098">
        <w:rPr>
          <w:lang w:eastAsia="zh-CN"/>
        </w:rPr>
        <w:t>identificationTag</w:t>
      </w:r>
      <w:r w:rsidRPr="000A4098">
        <w:rPr>
          <w:lang w:val="en-US"/>
        </w:rPr>
        <w:t>:</w:t>
      </w:r>
    </w:p>
    <w:p w14:paraId="4BCBE100" w14:textId="77777777" w:rsidR="000A3966" w:rsidRPr="000A4098" w:rsidRDefault="000A3966" w:rsidP="00986868">
      <w:pPr>
        <w:pStyle w:val="PL"/>
        <w:rPr>
          <w:lang w:val="en-US"/>
        </w:rPr>
      </w:pPr>
      <w:r w:rsidRPr="000A4098">
        <w:rPr>
          <w:lang w:val="en-US"/>
        </w:rPr>
        <w:t xml:space="preserve">          type: string</w:t>
      </w:r>
    </w:p>
    <w:p w14:paraId="67839304" w14:textId="77777777" w:rsidR="000A3966" w:rsidRPr="000A4098" w:rsidRDefault="000A3966" w:rsidP="00986868">
      <w:pPr>
        <w:pStyle w:val="PL"/>
        <w:rPr>
          <w:lang w:val="en-US"/>
        </w:rPr>
      </w:pPr>
      <w:r w:rsidRPr="000A4098">
        <w:rPr>
          <w:lang w:val="en-US"/>
        </w:rPr>
        <w:t xml:space="preserve">        </w:t>
      </w:r>
      <w:r w:rsidRPr="000A4098">
        <w:rPr>
          <w:rFonts w:hint="eastAsia"/>
          <w:lang w:eastAsia="zh-CN"/>
        </w:rPr>
        <w:t>r</w:t>
      </w:r>
      <w:r w:rsidRPr="000A4098">
        <w:rPr>
          <w:lang w:eastAsia="zh-CN"/>
        </w:rPr>
        <w:t>tpSdesHdrExtId</w:t>
      </w:r>
      <w:r w:rsidRPr="000A4098">
        <w:rPr>
          <w:lang w:val="en-US"/>
        </w:rPr>
        <w:t>:</w:t>
      </w:r>
    </w:p>
    <w:p w14:paraId="3DABEE60" w14:textId="77777777" w:rsidR="000A3966" w:rsidRPr="000A4098" w:rsidRDefault="000A3966" w:rsidP="00986868">
      <w:pPr>
        <w:pStyle w:val="PL"/>
      </w:pPr>
      <w:r w:rsidRPr="000A4098">
        <w:t xml:space="preserve">          $ref: 'TS29571_CommonData.yaml#/components/schemas/Uinteger'</w:t>
      </w:r>
    </w:p>
    <w:p w14:paraId="07E49E43" w14:textId="77777777" w:rsidR="000A3966" w:rsidRPr="000A4098" w:rsidRDefault="000A3966" w:rsidP="00986868">
      <w:pPr>
        <w:pStyle w:val="PL"/>
        <w:rPr>
          <w:lang w:val="en-US"/>
        </w:rPr>
      </w:pPr>
      <w:r w:rsidRPr="000A4098">
        <w:rPr>
          <w:lang w:val="en-US"/>
        </w:rPr>
        <w:t xml:space="preserve">        rtcpPacketType:</w:t>
      </w:r>
    </w:p>
    <w:p w14:paraId="68982B75" w14:textId="77777777" w:rsidR="000A3966" w:rsidRPr="000A4098" w:rsidRDefault="000A3966" w:rsidP="00986868">
      <w:pPr>
        <w:pStyle w:val="PL"/>
      </w:pPr>
      <w:r w:rsidRPr="000A4098">
        <w:t xml:space="preserve">          type: integer</w:t>
      </w:r>
    </w:p>
    <w:p w14:paraId="30C80D68" w14:textId="77777777" w:rsidR="000A3966" w:rsidRPr="000A4098" w:rsidRDefault="000A3966" w:rsidP="00986868">
      <w:pPr>
        <w:pStyle w:val="PL"/>
      </w:pPr>
      <w:r w:rsidRPr="000A4098">
        <w:t xml:space="preserve">          minimum: 0</w:t>
      </w:r>
    </w:p>
    <w:p w14:paraId="05B729D3" w14:textId="77777777" w:rsidR="000A3966" w:rsidRPr="000A4098" w:rsidRDefault="000A3966" w:rsidP="00986868">
      <w:pPr>
        <w:pStyle w:val="PL"/>
      </w:pPr>
      <w:r w:rsidRPr="000A4098">
        <w:t xml:space="preserve">          maximum: 255</w:t>
      </w:r>
    </w:p>
    <w:p w14:paraId="5ECC2B5D" w14:textId="77777777" w:rsidR="000A3966" w:rsidRPr="000A4098" w:rsidRDefault="000A3966" w:rsidP="00986868">
      <w:pPr>
        <w:pStyle w:val="PL"/>
        <w:rPr>
          <w:lang w:val="en-US"/>
        </w:rPr>
      </w:pPr>
      <w:r w:rsidRPr="000A4098">
        <w:rPr>
          <w:lang w:val="en-US"/>
        </w:rPr>
        <w:t xml:space="preserve">      anyOf:</w:t>
      </w:r>
    </w:p>
    <w:p w14:paraId="59A872F7" w14:textId="77777777" w:rsidR="000A3966" w:rsidRPr="000A4098" w:rsidRDefault="000A3966" w:rsidP="00986868">
      <w:pPr>
        <w:pStyle w:val="PL"/>
      </w:pPr>
      <w:r w:rsidRPr="000A4098">
        <w:t xml:space="preserve">        - required: [ ssrcId ]</w:t>
      </w:r>
    </w:p>
    <w:p w14:paraId="2E4F41F4" w14:textId="77777777" w:rsidR="000A3966" w:rsidRPr="000A4098" w:rsidRDefault="000A3966" w:rsidP="00986868">
      <w:pPr>
        <w:pStyle w:val="PL"/>
      </w:pPr>
      <w:r w:rsidRPr="000A4098">
        <w:t xml:space="preserve">        - required: [ payloadType ]</w:t>
      </w:r>
    </w:p>
    <w:p w14:paraId="31A1E769" w14:textId="77777777" w:rsidR="000A3966" w:rsidRPr="000A4098" w:rsidRDefault="000A3966" w:rsidP="00986868">
      <w:pPr>
        <w:pStyle w:val="PL"/>
      </w:pPr>
      <w:r w:rsidRPr="000A4098">
        <w:t xml:space="preserve">        - required: [ </w:t>
      </w:r>
      <w:r w:rsidRPr="000A4098">
        <w:rPr>
          <w:lang w:eastAsia="zh-CN"/>
        </w:rPr>
        <w:t xml:space="preserve">identificationTag </w:t>
      </w:r>
      <w:r w:rsidRPr="000A4098">
        <w:t>]</w:t>
      </w:r>
    </w:p>
    <w:p w14:paraId="2B3782B5" w14:textId="77777777" w:rsidR="000A3966" w:rsidRPr="000A4098" w:rsidRDefault="000A3966" w:rsidP="00986868">
      <w:pPr>
        <w:pStyle w:val="PL"/>
      </w:pPr>
      <w:r w:rsidRPr="000A4098">
        <w:t xml:space="preserve">        - required: [ rtcpPacketType ]</w:t>
      </w:r>
    </w:p>
    <w:p w14:paraId="0B9E323F" w14:textId="77777777" w:rsidR="000A3966" w:rsidRPr="000A4098" w:rsidRDefault="000A3966" w:rsidP="00986868">
      <w:pPr>
        <w:pStyle w:val="PL"/>
      </w:pPr>
      <w:r w:rsidRPr="000A4098">
        <w:t xml:space="preserve">        - required: [ </w:t>
      </w:r>
      <w:r w:rsidRPr="000A4098">
        <w:rPr>
          <w:lang w:eastAsia="zh-CN"/>
        </w:rPr>
        <w:t xml:space="preserve">identificationTag, rtpSdesHdrExtId </w:t>
      </w:r>
      <w:r w:rsidRPr="000A4098">
        <w:t>]</w:t>
      </w:r>
    </w:p>
    <w:p w14:paraId="4EFA6238" w14:textId="77777777" w:rsidR="000A3966" w:rsidRDefault="000A3966" w:rsidP="000A3966">
      <w:pPr>
        <w:pStyle w:val="PL"/>
      </w:pPr>
    </w:p>
    <w:p w14:paraId="7696D52F" w14:textId="77777777" w:rsidR="000A3966" w:rsidRPr="00F9618C" w:rsidRDefault="000A3966" w:rsidP="000A3966">
      <w:pPr>
        <w:pStyle w:val="PL"/>
      </w:pPr>
    </w:p>
    <w:p w14:paraId="137D59EC" w14:textId="77777777" w:rsidR="000A3966" w:rsidRPr="00F9618C" w:rsidRDefault="000A3966" w:rsidP="000A3966">
      <w:pPr>
        <w:pStyle w:val="PL"/>
        <w:rPr>
          <w:rFonts w:cs="Courier New"/>
          <w:szCs w:val="16"/>
        </w:rPr>
      </w:pPr>
      <w:r w:rsidRPr="00F9618C">
        <w:rPr>
          <w:rFonts w:cs="Courier New"/>
          <w:szCs w:val="16"/>
        </w:rPr>
        <w:t>#</w:t>
      </w:r>
    </w:p>
    <w:p w14:paraId="4AEF714D" w14:textId="77777777" w:rsidR="000A3966" w:rsidRPr="00F9618C" w:rsidRDefault="000A3966" w:rsidP="000A3966">
      <w:pPr>
        <w:pStyle w:val="PL"/>
        <w:rPr>
          <w:rFonts w:cs="Courier New"/>
          <w:szCs w:val="16"/>
        </w:rPr>
      </w:pPr>
      <w:r w:rsidRPr="00F9618C">
        <w:rPr>
          <w:rFonts w:cs="Courier New"/>
          <w:szCs w:val="16"/>
        </w:rPr>
        <w:t># EXTENDED PROBLEMDETAILS</w:t>
      </w:r>
    </w:p>
    <w:p w14:paraId="5EDA6426" w14:textId="77777777" w:rsidR="000A3966" w:rsidRPr="00F9618C" w:rsidRDefault="000A3966" w:rsidP="000A3966">
      <w:pPr>
        <w:pStyle w:val="PL"/>
        <w:rPr>
          <w:rFonts w:cs="Courier New"/>
          <w:szCs w:val="16"/>
        </w:rPr>
      </w:pPr>
      <w:r w:rsidRPr="00F9618C">
        <w:rPr>
          <w:rFonts w:cs="Courier New"/>
          <w:szCs w:val="16"/>
        </w:rPr>
        <w:t>#</w:t>
      </w:r>
    </w:p>
    <w:p w14:paraId="7B40E316" w14:textId="77777777" w:rsidR="000A3966" w:rsidRPr="00F9618C" w:rsidRDefault="000A3966" w:rsidP="000A3966">
      <w:pPr>
        <w:pStyle w:val="PL"/>
        <w:rPr>
          <w:rFonts w:cs="Courier New"/>
          <w:szCs w:val="16"/>
        </w:rPr>
      </w:pPr>
      <w:r w:rsidRPr="00F9618C">
        <w:rPr>
          <w:rFonts w:cs="Courier New"/>
          <w:szCs w:val="16"/>
        </w:rPr>
        <w:t xml:space="preserve">    ExtendedProblemDetails:</w:t>
      </w:r>
    </w:p>
    <w:p w14:paraId="0354C8AB" w14:textId="77777777" w:rsidR="000A3966" w:rsidRPr="00F9618C" w:rsidRDefault="000A3966" w:rsidP="000A3966">
      <w:pPr>
        <w:pStyle w:val="PL"/>
        <w:rPr>
          <w:rFonts w:cs="Courier New"/>
          <w:szCs w:val="16"/>
        </w:rPr>
      </w:pPr>
      <w:r w:rsidRPr="00F9618C">
        <w:rPr>
          <w:rFonts w:cs="Courier New"/>
          <w:szCs w:val="16"/>
        </w:rPr>
        <w:t xml:space="preserve">      description: Extends ProblemDetails to also include the acceptable service info.</w:t>
      </w:r>
    </w:p>
    <w:p w14:paraId="66A2FD65" w14:textId="77777777" w:rsidR="000A3966" w:rsidRPr="00F9618C" w:rsidRDefault="000A3966" w:rsidP="000A3966">
      <w:pPr>
        <w:pStyle w:val="PL"/>
        <w:rPr>
          <w:rFonts w:cs="Courier New"/>
          <w:szCs w:val="16"/>
        </w:rPr>
      </w:pPr>
      <w:r w:rsidRPr="00F9618C">
        <w:rPr>
          <w:rFonts w:cs="Courier New"/>
          <w:szCs w:val="16"/>
        </w:rPr>
        <w:t xml:space="preserve">      allOf:</w:t>
      </w:r>
    </w:p>
    <w:p w14:paraId="15DFEB28" w14:textId="77777777" w:rsidR="000A3966" w:rsidRPr="00F9618C" w:rsidRDefault="000A3966" w:rsidP="000A3966">
      <w:pPr>
        <w:pStyle w:val="PL"/>
      </w:pPr>
      <w:r w:rsidRPr="00F9618C">
        <w:t xml:space="preserve">        - $ref: '</w:t>
      </w:r>
      <w:r w:rsidRPr="00F9618C">
        <w:rPr>
          <w:rFonts w:cs="Courier New"/>
          <w:szCs w:val="16"/>
        </w:rPr>
        <w:t>TS29571_CommonData.yaml</w:t>
      </w:r>
      <w:r w:rsidRPr="00F9618C">
        <w:t>#/components/schemas/ProblemDetails'</w:t>
      </w:r>
    </w:p>
    <w:p w14:paraId="4A4D1162" w14:textId="77777777" w:rsidR="000A3966" w:rsidRPr="00F9618C" w:rsidRDefault="000A3966" w:rsidP="000A3966">
      <w:pPr>
        <w:pStyle w:val="PL"/>
        <w:rPr>
          <w:rFonts w:cs="Courier New"/>
          <w:szCs w:val="16"/>
        </w:rPr>
      </w:pPr>
      <w:r w:rsidRPr="00F9618C">
        <w:rPr>
          <w:rFonts w:cs="Courier New"/>
          <w:szCs w:val="16"/>
        </w:rPr>
        <w:t xml:space="preserve">        - type: object</w:t>
      </w:r>
    </w:p>
    <w:p w14:paraId="09A0AAC1" w14:textId="77777777" w:rsidR="000A3966" w:rsidRPr="00F9618C" w:rsidRDefault="000A3966" w:rsidP="000A3966">
      <w:pPr>
        <w:pStyle w:val="PL"/>
        <w:rPr>
          <w:rFonts w:cs="Courier New"/>
          <w:szCs w:val="16"/>
        </w:rPr>
      </w:pPr>
      <w:r w:rsidRPr="00F9618C">
        <w:rPr>
          <w:rFonts w:cs="Courier New"/>
          <w:szCs w:val="16"/>
        </w:rPr>
        <w:t xml:space="preserve">          properties:</w:t>
      </w:r>
    </w:p>
    <w:p w14:paraId="73C372E5" w14:textId="77777777" w:rsidR="000A3966" w:rsidRPr="00F9618C" w:rsidRDefault="000A3966" w:rsidP="000A3966">
      <w:pPr>
        <w:pStyle w:val="PL"/>
        <w:rPr>
          <w:rFonts w:cs="Courier New"/>
          <w:szCs w:val="16"/>
        </w:rPr>
      </w:pPr>
      <w:r w:rsidRPr="00F9618C">
        <w:rPr>
          <w:rFonts w:cs="Courier New"/>
          <w:szCs w:val="16"/>
        </w:rPr>
        <w:t xml:space="preserve">            acceptableServInfo:</w:t>
      </w:r>
    </w:p>
    <w:p w14:paraId="2C1BB1A8" w14:textId="77777777" w:rsidR="000A3966" w:rsidRPr="00F9618C" w:rsidRDefault="000A3966" w:rsidP="000A3966">
      <w:pPr>
        <w:pStyle w:val="PL"/>
        <w:rPr>
          <w:rFonts w:cs="Courier New"/>
          <w:szCs w:val="16"/>
        </w:rPr>
      </w:pPr>
      <w:r w:rsidRPr="00F9618C">
        <w:rPr>
          <w:rFonts w:cs="Courier New"/>
          <w:szCs w:val="16"/>
        </w:rPr>
        <w:t xml:space="preserve">              $ref: '#/components/schemas/AcceptableServiceInfo'</w:t>
      </w:r>
    </w:p>
    <w:p w14:paraId="3D7B3440" w14:textId="77777777" w:rsidR="000A3966" w:rsidRPr="00F9618C" w:rsidRDefault="000A3966" w:rsidP="000A3966">
      <w:pPr>
        <w:pStyle w:val="PL"/>
        <w:rPr>
          <w:rFonts w:cs="Courier New"/>
          <w:szCs w:val="16"/>
        </w:rPr>
      </w:pPr>
    </w:p>
    <w:p w14:paraId="3A905A42" w14:textId="77777777" w:rsidR="000A3966" w:rsidRPr="00F9618C" w:rsidRDefault="000A3966" w:rsidP="000A3966">
      <w:pPr>
        <w:pStyle w:val="PL"/>
        <w:rPr>
          <w:rFonts w:cs="Courier New"/>
          <w:szCs w:val="16"/>
        </w:rPr>
      </w:pPr>
      <w:r w:rsidRPr="00F9618C">
        <w:rPr>
          <w:rFonts w:cs="Courier New"/>
          <w:szCs w:val="16"/>
        </w:rPr>
        <w:t>#</w:t>
      </w:r>
    </w:p>
    <w:p w14:paraId="4EE37C1A" w14:textId="77777777" w:rsidR="000A3966" w:rsidRPr="00F9618C" w:rsidRDefault="000A3966" w:rsidP="000A3966">
      <w:pPr>
        <w:pStyle w:val="PL"/>
        <w:rPr>
          <w:rFonts w:cs="Courier New"/>
          <w:szCs w:val="16"/>
        </w:rPr>
      </w:pPr>
      <w:r w:rsidRPr="00F9618C">
        <w:rPr>
          <w:rFonts w:cs="Courier New"/>
          <w:szCs w:val="16"/>
        </w:rPr>
        <w:t># SIMPLE DATA TYPES</w:t>
      </w:r>
    </w:p>
    <w:p w14:paraId="081CE164" w14:textId="77777777" w:rsidR="000A3966" w:rsidRPr="00F9618C" w:rsidRDefault="000A3966" w:rsidP="000A3966">
      <w:pPr>
        <w:pStyle w:val="PL"/>
        <w:rPr>
          <w:rFonts w:cs="Courier New"/>
          <w:szCs w:val="16"/>
        </w:rPr>
      </w:pPr>
      <w:r w:rsidRPr="00F9618C">
        <w:rPr>
          <w:rFonts w:cs="Courier New"/>
          <w:szCs w:val="16"/>
        </w:rPr>
        <w:t>#</w:t>
      </w:r>
    </w:p>
    <w:p w14:paraId="56FF7B0A" w14:textId="77777777" w:rsidR="000A3966" w:rsidRPr="00F9618C" w:rsidRDefault="000A3966" w:rsidP="000A3966">
      <w:pPr>
        <w:pStyle w:val="PL"/>
        <w:rPr>
          <w:rFonts w:cs="Courier New"/>
          <w:szCs w:val="16"/>
        </w:rPr>
      </w:pPr>
      <w:r w:rsidRPr="00F9618C">
        <w:rPr>
          <w:rFonts w:cs="Courier New"/>
          <w:szCs w:val="16"/>
        </w:rPr>
        <w:t xml:space="preserve">    AfAppId:</w:t>
      </w:r>
    </w:p>
    <w:p w14:paraId="222013F0" w14:textId="77777777" w:rsidR="000A3966" w:rsidRPr="00F9618C" w:rsidRDefault="000A3966" w:rsidP="000A3966">
      <w:pPr>
        <w:pStyle w:val="PL"/>
        <w:rPr>
          <w:rFonts w:cs="Courier New"/>
          <w:szCs w:val="16"/>
        </w:rPr>
      </w:pPr>
      <w:r w:rsidRPr="00F9618C">
        <w:rPr>
          <w:rFonts w:cs="Courier New"/>
          <w:szCs w:val="16"/>
        </w:rPr>
        <w:t xml:space="preserve">      description: Contains an AF application identifier.</w:t>
      </w:r>
    </w:p>
    <w:p w14:paraId="43A9A7D8" w14:textId="77777777" w:rsidR="000A3966" w:rsidRPr="00F9618C" w:rsidRDefault="000A3966" w:rsidP="000A3966">
      <w:pPr>
        <w:pStyle w:val="PL"/>
        <w:rPr>
          <w:rFonts w:cs="Courier New"/>
          <w:szCs w:val="16"/>
        </w:rPr>
      </w:pPr>
      <w:r w:rsidRPr="00F9618C">
        <w:rPr>
          <w:rFonts w:cs="Courier New"/>
          <w:szCs w:val="16"/>
        </w:rPr>
        <w:t xml:space="preserve">      type: string</w:t>
      </w:r>
    </w:p>
    <w:p w14:paraId="5E98D226" w14:textId="77777777" w:rsidR="000A3966" w:rsidRPr="00F9618C" w:rsidRDefault="000A3966" w:rsidP="000A3966">
      <w:pPr>
        <w:pStyle w:val="PL"/>
        <w:rPr>
          <w:rFonts w:cs="Courier New"/>
          <w:szCs w:val="16"/>
        </w:rPr>
      </w:pPr>
      <w:r w:rsidRPr="00F9618C">
        <w:rPr>
          <w:rFonts w:cs="Courier New"/>
          <w:szCs w:val="16"/>
        </w:rPr>
        <w:t xml:space="preserve">    AspId:</w:t>
      </w:r>
    </w:p>
    <w:p w14:paraId="27C2DCFD" w14:textId="77777777" w:rsidR="000A3966" w:rsidRPr="00F9618C" w:rsidRDefault="000A3966" w:rsidP="000A3966">
      <w:pPr>
        <w:pStyle w:val="PL"/>
        <w:rPr>
          <w:rFonts w:cs="Courier New"/>
          <w:szCs w:val="16"/>
        </w:rPr>
      </w:pPr>
      <w:r w:rsidRPr="00F9618C">
        <w:rPr>
          <w:rFonts w:cs="Courier New"/>
          <w:szCs w:val="16"/>
        </w:rPr>
        <w:t xml:space="preserve">      description: Contains an identity of an application service provider.</w:t>
      </w:r>
    </w:p>
    <w:p w14:paraId="79A49FF0" w14:textId="77777777" w:rsidR="000A3966" w:rsidRPr="00F9618C" w:rsidRDefault="000A3966" w:rsidP="000A3966">
      <w:pPr>
        <w:pStyle w:val="PL"/>
        <w:rPr>
          <w:rFonts w:cs="Courier New"/>
          <w:szCs w:val="16"/>
        </w:rPr>
      </w:pPr>
      <w:r w:rsidRPr="00F9618C">
        <w:rPr>
          <w:rFonts w:cs="Courier New"/>
          <w:szCs w:val="16"/>
        </w:rPr>
        <w:t xml:space="preserve">      type: string</w:t>
      </w:r>
    </w:p>
    <w:p w14:paraId="3B98A5B6" w14:textId="77777777" w:rsidR="000A3966" w:rsidRPr="00F9618C" w:rsidRDefault="000A3966" w:rsidP="000A3966">
      <w:pPr>
        <w:pStyle w:val="PL"/>
        <w:rPr>
          <w:rFonts w:cs="Courier New"/>
          <w:szCs w:val="16"/>
        </w:rPr>
      </w:pPr>
      <w:r w:rsidRPr="00F9618C">
        <w:rPr>
          <w:rFonts w:cs="Courier New"/>
          <w:szCs w:val="16"/>
        </w:rPr>
        <w:t xml:space="preserve">    CodecData:</w:t>
      </w:r>
    </w:p>
    <w:p w14:paraId="6A1A03C4" w14:textId="77777777" w:rsidR="000A3966" w:rsidRPr="00F9618C" w:rsidRDefault="000A3966" w:rsidP="000A3966">
      <w:pPr>
        <w:pStyle w:val="PL"/>
        <w:rPr>
          <w:rFonts w:cs="Courier New"/>
          <w:szCs w:val="16"/>
        </w:rPr>
      </w:pPr>
      <w:r w:rsidRPr="00F9618C">
        <w:rPr>
          <w:rFonts w:cs="Courier New"/>
          <w:szCs w:val="16"/>
        </w:rPr>
        <w:t xml:space="preserve">      description: Contains codec related information.</w:t>
      </w:r>
    </w:p>
    <w:p w14:paraId="030F6F71" w14:textId="77777777" w:rsidR="000A3966" w:rsidRPr="00F9618C" w:rsidRDefault="000A3966" w:rsidP="000A3966">
      <w:pPr>
        <w:pStyle w:val="PL"/>
        <w:rPr>
          <w:rFonts w:cs="Courier New"/>
          <w:szCs w:val="16"/>
        </w:rPr>
      </w:pPr>
      <w:r w:rsidRPr="00F9618C">
        <w:rPr>
          <w:rFonts w:cs="Courier New"/>
          <w:szCs w:val="16"/>
        </w:rPr>
        <w:t xml:space="preserve">      type: string</w:t>
      </w:r>
    </w:p>
    <w:p w14:paraId="0232F17C" w14:textId="77777777" w:rsidR="000A3966" w:rsidRPr="00F9618C" w:rsidRDefault="000A3966" w:rsidP="000A3966">
      <w:pPr>
        <w:pStyle w:val="PL"/>
        <w:rPr>
          <w:rFonts w:cs="Courier New"/>
          <w:szCs w:val="16"/>
        </w:rPr>
      </w:pPr>
      <w:r w:rsidRPr="00F9618C">
        <w:rPr>
          <w:rFonts w:cs="Courier New"/>
          <w:szCs w:val="16"/>
        </w:rPr>
        <w:t xml:space="preserve">    ContentVersion:</w:t>
      </w:r>
    </w:p>
    <w:p w14:paraId="7766D4B3" w14:textId="77777777" w:rsidR="000A3966" w:rsidRPr="00F9618C" w:rsidRDefault="000A3966" w:rsidP="000A3966">
      <w:pPr>
        <w:pStyle w:val="PL"/>
        <w:rPr>
          <w:rFonts w:cs="Courier New"/>
          <w:szCs w:val="16"/>
        </w:rPr>
      </w:pPr>
      <w:r w:rsidRPr="00F9618C">
        <w:rPr>
          <w:rFonts w:cs="Courier New"/>
          <w:szCs w:val="16"/>
        </w:rPr>
        <w:t xml:space="preserve">      description: Represents the content version of some content.</w:t>
      </w:r>
    </w:p>
    <w:p w14:paraId="3EFABFC6" w14:textId="77777777" w:rsidR="000A3966" w:rsidRPr="00F9618C" w:rsidRDefault="000A3966" w:rsidP="000A3966">
      <w:pPr>
        <w:pStyle w:val="PL"/>
        <w:rPr>
          <w:rFonts w:cs="Courier New"/>
          <w:szCs w:val="16"/>
        </w:rPr>
      </w:pPr>
      <w:r w:rsidRPr="00F9618C">
        <w:rPr>
          <w:rFonts w:cs="Courier New"/>
          <w:szCs w:val="16"/>
        </w:rPr>
        <w:t xml:space="preserve">      type: integer</w:t>
      </w:r>
    </w:p>
    <w:p w14:paraId="349BDEBB" w14:textId="77777777" w:rsidR="000A3966" w:rsidRPr="00F9618C" w:rsidRDefault="000A3966" w:rsidP="000A3966">
      <w:pPr>
        <w:pStyle w:val="PL"/>
        <w:rPr>
          <w:rFonts w:cs="Courier New"/>
          <w:szCs w:val="16"/>
        </w:rPr>
      </w:pPr>
      <w:r w:rsidRPr="00F9618C">
        <w:rPr>
          <w:rFonts w:cs="Courier New"/>
          <w:szCs w:val="16"/>
        </w:rPr>
        <w:t xml:space="preserve">    FlowDescription:</w:t>
      </w:r>
    </w:p>
    <w:p w14:paraId="5ABC7091" w14:textId="77777777" w:rsidR="000A3966" w:rsidRPr="00F9618C" w:rsidRDefault="000A3966" w:rsidP="000A3966">
      <w:pPr>
        <w:pStyle w:val="PL"/>
        <w:rPr>
          <w:rFonts w:cs="Courier New"/>
          <w:szCs w:val="16"/>
        </w:rPr>
      </w:pPr>
      <w:r w:rsidRPr="00F9618C">
        <w:rPr>
          <w:rFonts w:cs="Courier New"/>
          <w:szCs w:val="16"/>
        </w:rPr>
        <w:t xml:space="preserve">      description: Defines a packet filter of an IP flow.</w:t>
      </w:r>
    </w:p>
    <w:p w14:paraId="0A375334" w14:textId="77777777" w:rsidR="000A3966" w:rsidRPr="00F9618C" w:rsidRDefault="000A3966" w:rsidP="000A3966">
      <w:pPr>
        <w:pStyle w:val="PL"/>
        <w:rPr>
          <w:rFonts w:cs="Courier New"/>
          <w:szCs w:val="16"/>
        </w:rPr>
      </w:pPr>
      <w:r w:rsidRPr="00F9618C">
        <w:rPr>
          <w:rFonts w:cs="Courier New"/>
          <w:szCs w:val="16"/>
        </w:rPr>
        <w:t xml:space="preserve">      type: string</w:t>
      </w:r>
    </w:p>
    <w:p w14:paraId="077FB448" w14:textId="77777777" w:rsidR="000A3966" w:rsidRPr="00F9618C" w:rsidRDefault="000A3966" w:rsidP="000A3966">
      <w:pPr>
        <w:pStyle w:val="PL"/>
        <w:rPr>
          <w:rFonts w:cs="Courier New"/>
          <w:szCs w:val="16"/>
        </w:rPr>
      </w:pPr>
      <w:r w:rsidRPr="00F9618C">
        <w:rPr>
          <w:rFonts w:cs="Courier New"/>
          <w:szCs w:val="16"/>
        </w:rPr>
        <w:t xml:space="preserve">    SponId:</w:t>
      </w:r>
    </w:p>
    <w:p w14:paraId="4933DF16" w14:textId="77777777" w:rsidR="000A3966" w:rsidRPr="00F9618C" w:rsidRDefault="000A3966" w:rsidP="000A3966">
      <w:pPr>
        <w:pStyle w:val="PL"/>
        <w:rPr>
          <w:rFonts w:cs="Courier New"/>
          <w:szCs w:val="16"/>
        </w:rPr>
      </w:pPr>
      <w:r w:rsidRPr="00F9618C">
        <w:rPr>
          <w:rFonts w:cs="Courier New"/>
          <w:szCs w:val="16"/>
        </w:rPr>
        <w:t xml:space="preserve">      description: Contains an identity of a sponsor.</w:t>
      </w:r>
    </w:p>
    <w:p w14:paraId="660219EB" w14:textId="77777777" w:rsidR="000A3966" w:rsidRPr="00F9618C" w:rsidRDefault="000A3966" w:rsidP="000A3966">
      <w:pPr>
        <w:pStyle w:val="PL"/>
        <w:rPr>
          <w:rFonts w:cs="Courier New"/>
          <w:szCs w:val="16"/>
        </w:rPr>
      </w:pPr>
      <w:r w:rsidRPr="00F9618C">
        <w:rPr>
          <w:rFonts w:cs="Courier New"/>
          <w:szCs w:val="16"/>
        </w:rPr>
        <w:t xml:space="preserve">      type: string</w:t>
      </w:r>
    </w:p>
    <w:p w14:paraId="79A93EC9" w14:textId="77777777" w:rsidR="000A3966" w:rsidRPr="00F9618C" w:rsidRDefault="000A3966" w:rsidP="000A3966">
      <w:pPr>
        <w:pStyle w:val="PL"/>
        <w:rPr>
          <w:rFonts w:cs="Courier New"/>
          <w:szCs w:val="16"/>
        </w:rPr>
      </w:pPr>
      <w:r w:rsidRPr="00F9618C">
        <w:rPr>
          <w:rFonts w:cs="Courier New"/>
          <w:szCs w:val="16"/>
        </w:rPr>
        <w:t xml:space="preserve">    ServiceUrn:</w:t>
      </w:r>
    </w:p>
    <w:p w14:paraId="6CDA8CDE" w14:textId="77777777" w:rsidR="000A3966" w:rsidRPr="00F9618C" w:rsidRDefault="000A3966" w:rsidP="000A3966">
      <w:pPr>
        <w:pStyle w:val="PL"/>
      </w:pPr>
      <w:r w:rsidRPr="00F9618C">
        <w:t xml:space="preserve">      description: Contains values of the service URN and may include subservices.</w:t>
      </w:r>
    </w:p>
    <w:p w14:paraId="175B1790" w14:textId="77777777" w:rsidR="000A3966" w:rsidRPr="00F9618C" w:rsidRDefault="000A3966" w:rsidP="000A3966">
      <w:pPr>
        <w:pStyle w:val="PL"/>
      </w:pPr>
      <w:r w:rsidRPr="00F9618C">
        <w:t xml:space="preserve">      type: string</w:t>
      </w:r>
    </w:p>
    <w:p w14:paraId="1CA3ACFB" w14:textId="77777777" w:rsidR="000A3966" w:rsidRPr="00F9618C" w:rsidRDefault="000A3966" w:rsidP="000A3966">
      <w:pPr>
        <w:pStyle w:val="PL"/>
      </w:pPr>
      <w:r w:rsidRPr="00F9618C">
        <w:t xml:space="preserve">    TosTrafficClass:</w:t>
      </w:r>
    </w:p>
    <w:p w14:paraId="4E2FDF77" w14:textId="77777777" w:rsidR="000A3966" w:rsidRPr="00F9618C" w:rsidRDefault="000A3966" w:rsidP="000A3966">
      <w:pPr>
        <w:pStyle w:val="PL"/>
      </w:pPr>
      <w:r w:rsidRPr="00F9618C">
        <w:t xml:space="preserve">      description: &gt;</w:t>
      </w:r>
    </w:p>
    <w:p w14:paraId="1D9CC09C" w14:textId="77777777" w:rsidR="000A3966" w:rsidRPr="00F9618C" w:rsidRDefault="000A3966" w:rsidP="000A3966">
      <w:pPr>
        <w:pStyle w:val="PL"/>
      </w:pPr>
      <w:r w:rsidRPr="00F9618C">
        <w:t xml:space="preserve">        2-octet string, where each octet is encoded in hexadecimal representation. The first octet</w:t>
      </w:r>
    </w:p>
    <w:p w14:paraId="2195D520" w14:textId="77777777" w:rsidR="000A3966" w:rsidRPr="00F9618C" w:rsidRDefault="000A3966" w:rsidP="000A3966">
      <w:pPr>
        <w:pStyle w:val="PL"/>
      </w:pPr>
      <w:r w:rsidRPr="00F9618C">
        <w:t xml:space="preserve">        contains the IPv4 Type-of-Service or the IPv6 Traffic-Class field and the second octet</w:t>
      </w:r>
    </w:p>
    <w:p w14:paraId="0C1DE5CC" w14:textId="77777777" w:rsidR="000A3966" w:rsidRPr="00F9618C" w:rsidRDefault="000A3966" w:rsidP="000A3966">
      <w:pPr>
        <w:pStyle w:val="PL"/>
      </w:pPr>
      <w:r w:rsidRPr="00F9618C">
        <w:t xml:space="preserve">        contains the ToS/Traffic Class mask field.</w:t>
      </w:r>
    </w:p>
    <w:p w14:paraId="72058D49" w14:textId="77777777" w:rsidR="000A3966" w:rsidRPr="00F9618C" w:rsidRDefault="000A3966" w:rsidP="000A3966">
      <w:pPr>
        <w:pStyle w:val="PL"/>
      </w:pPr>
      <w:r w:rsidRPr="00F9618C">
        <w:t xml:space="preserve">      type: string</w:t>
      </w:r>
    </w:p>
    <w:p w14:paraId="5A0A22FA" w14:textId="77777777" w:rsidR="000A3966" w:rsidRPr="00F9618C" w:rsidRDefault="000A3966" w:rsidP="000A3966">
      <w:pPr>
        <w:pStyle w:val="PL"/>
      </w:pPr>
      <w:r w:rsidRPr="00F9618C">
        <w:t xml:space="preserve">    TosTrafficClassRm:</w:t>
      </w:r>
    </w:p>
    <w:p w14:paraId="51ECBB98" w14:textId="77777777" w:rsidR="000A3966" w:rsidRPr="00F9618C" w:rsidRDefault="000A3966" w:rsidP="000A3966">
      <w:pPr>
        <w:pStyle w:val="PL"/>
      </w:pPr>
      <w:r w:rsidRPr="00F9618C">
        <w:t xml:space="preserve">      description: &gt;</w:t>
      </w:r>
    </w:p>
    <w:p w14:paraId="01E589D8" w14:textId="77777777" w:rsidR="000A3966" w:rsidRPr="00F9618C" w:rsidRDefault="000A3966" w:rsidP="000A3966">
      <w:pPr>
        <w:pStyle w:val="PL"/>
      </w:pPr>
      <w:r w:rsidRPr="00F9618C">
        <w:t xml:space="preserve">        This data type is defined in the same way as the TosTrafficClass data type, but with the</w:t>
      </w:r>
    </w:p>
    <w:p w14:paraId="5DE5CBDB" w14:textId="77777777" w:rsidR="000A3966" w:rsidRPr="00F9618C" w:rsidRDefault="000A3966" w:rsidP="000A3966">
      <w:pPr>
        <w:pStyle w:val="PL"/>
      </w:pPr>
      <w:r w:rsidRPr="00F9618C">
        <w:lastRenderedPageBreak/>
        <w:t xml:space="preserve">        OpenAPI nullable property set to true.</w:t>
      </w:r>
    </w:p>
    <w:p w14:paraId="53CA66BA" w14:textId="77777777" w:rsidR="000A3966" w:rsidRPr="00F9618C" w:rsidRDefault="000A3966" w:rsidP="000A3966">
      <w:pPr>
        <w:pStyle w:val="PL"/>
      </w:pPr>
      <w:r w:rsidRPr="00F9618C">
        <w:t xml:space="preserve">      type: string</w:t>
      </w:r>
    </w:p>
    <w:p w14:paraId="16D3DA12" w14:textId="77777777" w:rsidR="000A3966" w:rsidRPr="00F9618C" w:rsidRDefault="000A3966" w:rsidP="000A3966">
      <w:pPr>
        <w:pStyle w:val="PL"/>
      </w:pPr>
      <w:r w:rsidRPr="00F9618C">
        <w:t xml:space="preserve">      nullable: true</w:t>
      </w:r>
    </w:p>
    <w:p w14:paraId="5861989D" w14:textId="77777777" w:rsidR="000A3966" w:rsidRPr="00F9618C" w:rsidRDefault="000A3966" w:rsidP="000A3966">
      <w:pPr>
        <w:pStyle w:val="PL"/>
      </w:pPr>
      <w:r w:rsidRPr="00F9618C">
        <w:t xml:space="preserve">    MultiModalId:</w:t>
      </w:r>
    </w:p>
    <w:p w14:paraId="3328A217" w14:textId="77777777" w:rsidR="000A3966" w:rsidRPr="00F9618C" w:rsidRDefault="000A3966" w:rsidP="000A3966">
      <w:pPr>
        <w:pStyle w:val="PL"/>
      </w:pPr>
      <w:r w:rsidRPr="00F9618C">
        <w:t xml:space="preserve">      description: &gt;</w:t>
      </w:r>
    </w:p>
    <w:p w14:paraId="38DF2B24" w14:textId="77777777" w:rsidR="000A3966" w:rsidRPr="00F9618C" w:rsidRDefault="000A3966" w:rsidP="000A3966">
      <w:pPr>
        <w:pStyle w:val="PL"/>
      </w:pPr>
      <w:r w:rsidRPr="00F9618C">
        <w:t xml:space="preserve">        This data type c</w:t>
      </w:r>
      <w:r w:rsidRPr="00F9618C">
        <w:rPr>
          <w:lang w:eastAsia="zh-CN"/>
        </w:rPr>
        <w:t>ontains a multi-modal service identifier</w:t>
      </w:r>
      <w:r w:rsidRPr="00F9618C">
        <w:t>.</w:t>
      </w:r>
    </w:p>
    <w:p w14:paraId="6486D54C" w14:textId="77777777" w:rsidR="000A3966" w:rsidRPr="00F9618C" w:rsidRDefault="000A3966" w:rsidP="000A3966">
      <w:pPr>
        <w:pStyle w:val="PL"/>
      </w:pPr>
      <w:r w:rsidRPr="00F9618C">
        <w:t xml:space="preserve">      type: string</w:t>
      </w:r>
    </w:p>
    <w:p w14:paraId="23B1C0EB" w14:textId="77777777" w:rsidR="000A3966" w:rsidRPr="00F9618C" w:rsidRDefault="000A3966" w:rsidP="000A3966">
      <w:pPr>
        <w:pStyle w:val="PL"/>
      </w:pPr>
      <w:r w:rsidRPr="00F9618C">
        <w:t xml:space="preserve">    TscPriorityLevel:</w:t>
      </w:r>
    </w:p>
    <w:p w14:paraId="7542B7F5" w14:textId="77777777" w:rsidR="000A3966" w:rsidRPr="00F9618C" w:rsidRDefault="000A3966" w:rsidP="000A3966">
      <w:pPr>
        <w:pStyle w:val="PL"/>
        <w:rPr>
          <w:rFonts w:eastAsia="Batang"/>
        </w:rPr>
      </w:pPr>
      <w:r w:rsidRPr="00F9618C">
        <w:rPr>
          <w:rFonts w:eastAsia="Batang"/>
        </w:rPr>
        <w:t xml:space="preserve">      description: Represents the priority level of TSC Flows.</w:t>
      </w:r>
    </w:p>
    <w:p w14:paraId="1B9821E0" w14:textId="77777777" w:rsidR="000A3966" w:rsidRPr="00F9618C" w:rsidRDefault="000A3966" w:rsidP="000A3966">
      <w:pPr>
        <w:pStyle w:val="PL"/>
      </w:pPr>
      <w:r w:rsidRPr="00F9618C">
        <w:t xml:space="preserve">      type: integer</w:t>
      </w:r>
    </w:p>
    <w:p w14:paraId="36584932" w14:textId="77777777" w:rsidR="000A3966" w:rsidRPr="00F9618C" w:rsidRDefault="000A3966" w:rsidP="000A3966">
      <w:pPr>
        <w:pStyle w:val="PL"/>
      </w:pPr>
      <w:r w:rsidRPr="00F9618C">
        <w:t xml:space="preserve">      minimum: 1</w:t>
      </w:r>
    </w:p>
    <w:p w14:paraId="73FCCD31" w14:textId="77777777" w:rsidR="000A3966" w:rsidRPr="00F9618C" w:rsidRDefault="000A3966" w:rsidP="000A3966">
      <w:pPr>
        <w:pStyle w:val="PL"/>
      </w:pPr>
      <w:r w:rsidRPr="00F9618C">
        <w:t xml:space="preserve">      maximum: 8</w:t>
      </w:r>
    </w:p>
    <w:p w14:paraId="4458BC53" w14:textId="77777777" w:rsidR="000A3966" w:rsidRPr="00F9618C" w:rsidRDefault="000A3966" w:rsidP="000A3966">
      <w:pPr>
        <w:pStyle w:val="PL"/>
      </w:pPr>
      <w:r w:rsidRPr="00F9618C">
        <w:t xml:space="preserve">    TscPriorityLevelRm:</w:t>
      </w:r>
    </w:p>
    <w:p w14:paraId="1B3D88CE" w14:textId="77777777" w:rsidR="000A3966" w:rsidRPr="00F9618C" w:rsidRDefault="000A3966" w:rsidP="000A3966">
      <w:pPr>
        <w:pStyle w:val="PL"/>
        <w:rPr>
          <w:rFonts w:eastAsia="Batang"/>
        </w:rPr>
      </w:pPr>
      <w:r w:rsidRPr="00F9618C">
        <w:rPr>
          <w:rFonts w:eastAsia="Batang"/>
        </w:rPr>
        <w:t xml:space="preserve">      description: &gt;</w:t>
      </w:r>
    </w:p>
    <w:p w14:paraId="22B619B5" w14:textId="77777777" w:rsidR="000A3966" w:rsidRPr="00F9618C" w:rsidRDefault="000A3966" w:rsidP="000A3966">
      <w:pPr>
        <w:pStyle w:val="PL"/>
        <w:rPr>
          <w:rFonts w:eastAsia="Batang"/>
        </w:rPr>
      </w:pPr>
      <w:r w:rsidRPr="00F9618C">
        <w:rPr>
          <w:rFonts w:eastAsia="Batang"/>
        </w:rPr>
        <w:t xml:space="preserve">        This data type is defined in the same way as the TscPriorityLevel data type, but with the</w:t>
      </w:r>
    </w:p>
    <w:p w14:paraId="3F050A8C" w14:textId="77777777" w:rsidR="000A3966" w:rsidRPr="00F9618C" w:rsidRDefault="000A3966" w:rsidP="000A3966">
      <w:pPr>
        <w:pStyle w:val="PL"/>
        <w:rPr>
          <w:rFonts w:eastAsia="Batang"/>
        </w:rPr>
      </w:pPr>
      <w:r w:rsidRPr="00F9618C">
        <w:rPr>
          <w:rFonts w:eastAsia="Batang"/>
        </w:rPr>
        <w:t xml:space="preserve">        OpenAPI nullable property set to true.</w:t>
      </w:r>
    </w:p>
    <w:p w14:paraId="3F7275E0" w14:textId="77777777" w:rsidR="000A3966" w:rsidRPr="00F9618C" w:rsidRDefault="000A3966" w:rsidP="000A3966">
      <w:pPr>
        <w:pStyle w:val="PL"/>
      </w:pPr>
      <w:r w:rsidRPr="00F9618C">
        <w:t xml:space="preserve">      type: integer</w:t>
      </w:r>
    </w:p>
    <w:p w14:paraId="2520E420" w14:textId="77777777" w:rsidR="000A3966" w:rsidRPr="00F9618C" w:rsidRDefault="000A3966" w:rsidP="000A3966">
      <w:pPr>
        <w:pStyle w:val="PL"/>
      </w:pPr>
      <w:r w:rsidRPr="00F9618C">
        <w:t xml:space="preserve">      minimum: 1</w:t>
      </w:r>
    </w:p>
    <w:p w14:paraId="79DC599E" w14:textId="77777777" w:rsidR="000A3966" w:rsidRPr="00F9618C" w:rsidRDefault="000A3966" w:rsidP="000A3966">
      <w:pPr>
        <w:pStyle w:val="PL"/>
      </w:pPr>
      <w:r w:rsidRPr="00F9618C">
        <w:t xml:space="preserve">      maximum: 8</w:t>
      </w:r>
    </w:p>
    <w:p w14:paraId="1566F2DE" w14:textId="77777777" w:rsidR="000A3966" w:rsidRPr="00F9618C" w:rsidRDefault="000A3966" w:rsidP="000A3966">
      <w:pPr>
        <w:pStyle w:val="PL"/>
      </w:pPr>
      <w:r w:rsidRPr="00F9618C">
        <w:t xml:space="preserve">      nullable: true</w:t>
      </w:r>
    </w:p>
    <w:p w14:paraId="297FFADA" w14:textId="77777777" w:rsidR="000A3966" w:rsidRPr="00F9618C" w:rsidRDefault="000A3966" w:rsidP="000A3966">
      <w:pPr>
        <w:pStyle w:val="PL"/>
      </w:pPr>
    </w:p>
    <w:p w14:paraId="2DC74C9F" w14:textId="77777777" w:rsidR="000A3966" w:rsidRPr="00F9618C" w:rsidRDefault="000A3966" w:rsidP="000A3966">
      <w:pPr>
        <w:pStyle w:val="PL"/>
      </w:pPr>
      <w:r w:rsidRPr="00F9618C">
        <w:t xml:space="preserve">    DurationMilliSec:</w:t>
      </w:r>
    </w:p>
    <w:p w14:paraId="51D337EB" w14:textId="77777777" w:rsidR="000A3966" w:rsidRPr="00F9618C" w:rsidRDefault="000A3966" w:rsidP="000A3966">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F150924" w14:textId="77777777" w:rsidR="000A3966" w:rsidRPr="00F9618C" w:rsidRDefault="000A3966" w:rsidP="000A3966">
      <w:pPr>
        <w:pStyle w:val="PL"/>
      </w:pPr>
      <w:r w:rsidRPr="00F9618C">
        <w:t xml:space="preserve">      type: </w:t>
      </w:r>
      <w:r w:rsidRPr="00F9618C">
        <w:rPr>
          <w:lang w:eastAsia="zh-CN"/>
        </w:rPr>
        <w:t>integer</w:t>
      </w:r>
    </w:p>
    <w:p w14:paraId="550C6A97" w14:textId="77777777" w:rsidR="000A3966" w:rsidRPr="00F9618C" w:rsidRDefault="000A3966" w:rsidP="000A3966">
      <w:pPr>
        <w:pStyle w:val="PL"/>
      </w:pPr>
    </w:p>
    <w:p w14:paraId="58620BC1" w14:textId="77777777" w:rsidR="000A3966" w:rsidRPr="00F9618C" w:rsidRDefault="000A3966" w:rsidP="000A3966">
      <w:pPr>
        <w:pStyle w:val="PL"/>
      </w:pPr>
      <w:r w:rsidRPr="00F9618C">
        <w:t xml:space="preserve">    </w:t>
      </w:r>
      <w:r w:rsidRPr="00F9618C">
        <w:rPr>
          <w:lang w:eastAsia="zh-CN"/>
        </w:rPr>
        <w:t>DurationMilliSecRm</w:t>
      </w:r>
      <w:r w:rsidRPr="00F9618C">
        <w:t>:</w:t>
      </w:r>
    </w:p>
    <w:p w14:paraId="4469D057" w14:textId="77777777" w:rsidR="000A3966" w:rsidRPr="00F9618C" w:rsidRDefault="000A3966" w:rsidP="000A3966">
      <w:pPr>
        <w:pStyle w:val="PL"/>
        <w:rPr>
          <w:rFonts w:eastAsia="Batang"/>
        </w:rPr>
      </w:pPr>
      <w:r w:rsidRPr="00F9618C">
        <w:rPr>
          <w:rFonts w:eastAsia="Batang"/>
        </w:rPr>
        <w:t xml:space="preserve">      description: &gt;</w:t>
      </w:r>
    </w:p>
    <w:p w14:paraId="2A6A82A8" w14:textId="77777777" w:rsidR="000A3966" w:rsidRPr="00F9618C" w:rsidRDefault="000A3966" w:rsidP="000A3966">
      <w:pPr>
        <w:pStyle w:val="PL"/>
      </w:pPr>
      <w:r w:rsidRPr="00F9618C">
        <w:rPr>
          <w:rFonts w:eastAsia="Batang"/>
        </w:rPr>
        <w:t xml:space="preserve">        </w:t>
      </w:r>
      <w:r w:rsidRPr="00F9618C">
        <w:t>This data type is defined in the same way as the "DurationMillisec" data type, but with the</w:t>
      </w:r>
    </w:p>
    <w:p w14:paraId="532333D5" w14:textId="77777777" w:rsidR="000A3966" w:rsidRPr="00F9618C" w:rsidRDefault="000A3966" w:rsidP="000A3966">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08885331" w14:textId="77777777" w:rsidR="000A3966" w:rsidRPr="00623699" w:rsidRDefault="000A3966" w:rsidP="000A3966">
      <w:pPr>
        <w:pStyle w:val="PL"/>
        <w:rPr>
          <w:lang w:val="sv-SE"/>
        </w:rPr>
      </w:pPr>
      <w:r w:rsidRPr="00F9618C">
        <w:t xml:space="preserve">      </w:t>
      </w:r>
      <w:r w:rsidRPr="00623699">
        <w:rPr>
          <w:lang w:val="sv-SE"/>
        </w:rPr>
        <w:t xml:space="preserve">type: </w:t>
      </w:r>
      <w:r w:rsidRPr="00623699">
        <w:rPr>
          <w:lang w:val="sv-SE" w:eastAsia="zh-CN"/>
        </w:rPr>
        <w:t>integer</w:t>
      </w:r>
    </w:p>
    <w:p w14:paraId="70EC25FC" w14:textId="77777777" w:rsidR="000A3966" w:rsidRPr="00623699" w:rsidRDefault="000A3966" w:rsidP="000A3966">
      <w:pPr>
        <w:pStyle w:val="PL"/>
        <w:rPr>
          <w:lang w:val="sv-SE"/>
        </w:rPr>
      </w:pPr>
    </w:p>
    <w:p w14:paraId="2E7A34AD" w14:textId="77777777" w:rsidR="000A3966" w:rsidRPr="00623699" w:rsidRDefault="000A3966" w:rsidP="000A3966">
      <w:pPr>
        <w:pStyle w:val="PL"/>
        <w:rPr>
          <w:lang w:val="sv-SE"/>
        </w:rPr>
      </w:pPr>
      <w:r w:rsidRPr="00623699">
        <w:rPr>
          <w:lang w:val="sv-SE"/>
        </w:rPr>
        <w:t xml:space="preserve">    MaxDataBurstVol:</w:t>
      </w:r>
    </w:p>
    <w:p w14:paraId="21439BB4" w14:textId="77777777" w:rsidR="000A3966" w:rsidRPr="00623699" w:rsidRDefault="000A3966" w:rsidP="000A3966">
      <w:pPr>
        <w:pStyle w:val="PL"/>
        <w:rPr>
          <w:lang w:val="sv-SE"/>
        </w:rPr>
      </w:pPr>
      <w:r w:rsidRPr="00623699">
        <w:rPr>
          <w:lang w:val="sv-SE"/>
        </w:rPr>
        <w:t xml:space="preserve">      type: integer</w:t>
      </w:r>
    </w:p>
    <w:p w14:paraId="39B90D7A" w14:textId="77777777" w:rsidR="000A3966" w:rsidRPr="00623699" w:rsidRDefault="000A3966" w:rsidP="000A3966">
      <w:pPr>
        <w:pStyle w:val="PL"/>
        <w:rPr>
          <w:lang w:val="sv-SE"/>
        </w:rPr>
      </w:pPr>
      <w:r w:rsidRPr="00623699">
        <w:rPr>
          <w:lang w:val="sv-SE"/>
        </w:rPr>
        <w:t xml:space="preserve">      minimum: 1</w:t>
      </w:r>
    </w:p>
    <w:p w14:paraId="0B46C6EF" w14:textId="77777777" w:rsidR="000A3966" w:rsidRDefault="000A3966" w:rsidP="000A3966">
      <w:pPr>
        <w:pStyle w:val="PL"/>
      </w:pPr>
      <w:r w:rsidRPr="00623699">
        <w:rPr>
          <w:lang w:val="sv-SE"/>
        </w:rPr>
        <w:t xml:space="preserve">      </w:t>
      </w:r>
      <w:r>
        <w:t xml:space="preserve">maximum: </w:t>
      </w:r>
      <w:bookmarkStart w:id="373" w:name="_Hlk197370311"/>
      <w:r>
        <w:t>2000000</w:t>
      </w:r>
      <w:bookmarkEnd w:id="373"/>
    </w:p>
    <w:p w14:paraId="354A687C" w14:textId="77777777" w:rsidR="000A3966" w:rsidRDefault="000A3966" w:rsidP="000A3966">
      <w:pPr>
        <w:pStyle w:val="PL"/>
      </w:pPr>
      <w:r>
        <w:t xml:space="preserve">      </w:t>
      </w:r>
      <w:r w:rsidRPr="00F9618C">
        <w:rPr>
          <w:rFonts w:cs="Courier New"/>
          <w:szCs w:val="16"/>
        </w:rPr>
        <w:t>nullable: true</w:t>
      </w:r>
    </w:p>
    <w:p w14:paraId="02973697" w14:textId="77777777" w:rsidR="000A3966" w:rsidRPr="00F9618C" w:rsidRDefault="000A3966" w:rsidP="000A3966">
      <w:pPr>
        <w:pStyle w:val="PL"/>
      </w:pPr>
      <w:r>
        <w:t xml:space="preserve">      description: Unsigned integer indicating Maximum Data Burst Volume value.</w:t>
      </w:r>
    </w:p>
    <w:p w14:paraId="7E15F4A7" w14:textId="77777777" w:rsidR="000A3966" w:rsidRPr="00F9618C" w:rsidRDefault="000A3966" w:rsidP="000A3966">
      <w:pPr>
        <w:pStyle w:val="PL"/>
      </w:pPr>
      <w:r w:rsidRPr="00F9618C">
        <w:t>#</w:t>
      </w:r>
    </w:p>
    <w:p w14:paraId="2B57948C" w14:textId="77777777" w:rsidR="000A3966" w:rsidRPr="00F9618C" w:rsidRDefault="000A3966" w:rsidP="000A3966">
      <w:pPr>
        <w:pStyle w:val="PL"/>
      </w:pPr>
      <w:r w:rsidRPr="00F9618C">
        <w:t># ENUMERATIONS DATA TYPES</w:t>
      </w:r>
    </w:p>
    <w:p w14:paraId="59EA7C39" w14:textId="77777777" w:rsidR="000A3966" w:rsidRPr="00F9618C" w:rsidRDefault="000A3966" w:rsidP="000A3966">
      <w:pPr>
        <w:pStyle w:val="PL"/>
      </w:pPr>
      <w:r w:rsidRPr="00F9618C">
        <w:t>#</w:t>
      </w:r>
    </w:p>
    <w:p w14:paraId="13AC8DD9" w14:textId="77777777" w:rsidR="000A3966" w:rsidRPr="00F9618C" w:rsidRDefault="000A3966" w:rsidP="000A3966">
      <w:pPr>
        <w:pStyle w:val="PL"/>
      </w:pPr>
      <w:r w:rsidRPr="00F9618C">
        <w:t xml:space="preserve">    MediaType:</w:t>
      </w:r>
    </w:p>
    <w:p w14:paraId="5DCA69F7" w14:textId="77777777" w:rsidR="000A3966" w:rsidRPr="00F9618C" w:rsidRDefault="000A3966" w:rsidP="000A3966">
      <w:pPr>
        <w:pStyle w:val="PL"/>
        <w:rPr>
          <w:rFonts w:eastAsia="Batang"/>
        </w:rPr>
      </w:pPr>
      <w:r w:rsidRPr="00F9618C">
        <w:rPr>
          <w:rFonts w:eastAsia="Batang"/>
        </w:rPr>
        <w:t xml:space="preserve">      description: Indicates the media type of a media component.</w:t>
      </w:r>
    </w:p>
    <w:p w14:paraId="3950020C" w14:textId="77777777" w:rsidR="000A3966" w:rsidRPr="00F9618C" w:rsidRDefault="000A3966" w:rsidP="000A3966">
      <w:pPr>
        <w:pStyle w:val="PL"/>
      </w:pPr>
      <w:r w:rsidRPr="00F9618C">
        <w:t xml:space="preserve">      anyOf:</w:t>
      </w:r>
    </w:p>
    <w:p w14:paraId="4D6B4D9E" w14:textId="77777777" w:rsidR="000A3966" w:rsidRPr="00F9618C" w:rsidRDefault="000A3966" w:rsidP="000A3966">
      <w:pPr>
        <w:pStyle w:val="PL"/>
      </w:pPr>
      <w:r w:rsidRPr="00F9618C">
        <w:t xml:space="preserve">        - type: string</w:t>
      </w:r>
    </w:p>
    <w:p w14:paraId="288D7646" w14:textId="77777777" w:rsidR="000A3966" w:rsidRPr="00F9618C" w:rsidRDefault="000A3966" w:rsidP="000A3966">
      <w:pPr>
        <w:pStyle w:val="PL"/>
      </w:pPr>
      <w:r w:rsidRPr="00F9618C">
        <w:t xml:space="preserve">          enum:</w:t>
      </w:r>
    </w:p>
    <w:p w14:paraId="55FF2708" w14:textId="77777777" w:rsidR="000A3966" w:rsidRPr="00F9618C" w:rsidRDefault="000A3966" w:rsidP="000A3966">
      <w:pPr>
        <w:pStyle w:val="PL"/>
      </w:pPr>
      <w:r w:rsidRPr="00F9618C">
        <w:t xml:space="preserve">            - AUDIO</w:t>
      </w:r>
    </w:p>
    <w:p w14:paraId="38894250" w14:textId="77777777" w:rsidR="000A3966" w:rsidRPr="00F9618C" w:rsidRDefault="000A3966" w:rsidP="000A3966">
      <w:pPr>
        <w:pStyle w:val="PL"/>
      </w:pPr>
      <w:r w:rsidRPr="00F9618C">
        <w:t xml:space="preserve">            - VIDEO</w:t>
      </w:r>
    </w:p>
    <w:p w14:paraId="04C1B9D4" w14:textId="77777777" w:rsidR="000A3966" w:rsidRPr="00F9618C" w:rsidRDefault="000A3966" w:rsidP="000A3966">
      <w:pPr>
        <w:pStyle w:val="PL"/>
      </w:pPr>
      <w:r w:rsidRPr="00F9618C">
        <w:t xml:space="preserve">            - DATA</w:t>
      </w:r>
    </w:p>
    <w:p w14:paraId="1702A76D" w14:textId="77777777" w:rsidR="000A3966" w:rsidRPr="00F9618C" w:rsidRDefault="000A3966" w:rsidP="000A3966">
      <w:pPr>
        <w:pStyle w:val="PL"/>
      </w:pPr>
      <w:r w:rsidRPr="00F9618C">
        <w:t xml:space="preserve">            - APPLICATION</w:t>
      </w:r>
    </w:p>
    <w:p w14:paraId="5BDDB6EB" w14:textId="77777777" w:rsidR="000A3966" w:rsidRPr="00F9618C" w:rsidRDefault="000A3966" w:rsidP="000A3966">
      <w:pPr>
        <w:pStyle w:val="PL"/>
      </w:pPr>
      <w:r w:rsidRPr="00F9618C">
        <w:t xml:space="preserve">            - CONTROL</w:t>
      </w:r>
    </w:p>
    <w:p w14:paraId="63BF49A8" w14:textId="77777777" w:rsidR="000A3966" w:rsidRPr="00F9618C" w:rsidRDefault="000A3966" w:rsidP="000A3966">
      <w:pPr>
        <w:pStyle w:val="PL"/>
      </w:pPr>
      <w:r w:rsidRPr="00F9618C">
        <w:t xml:space="preserve">            - TEXT</w:t>
      </w:r>
    </w:p>
    <w:p w14:paraId="3C79AEA3" w14:textId="77777777" w:rsidR="000A3966" w:rsidRPr="00F9618C" w:rsidRDefault="000A3966" w:rsidP="000A3966">
      <w:pPr>
        <w:pStyle w:val="PL"/>
      </w:pPr>
      <w:r w:rsidRPr="00F9618C">
        <w:t xml:space="preserve">            - MESSAGE</w:t>
      </w:r>
    </w:p>
    <w:p w14:paraId="232D7FAE" w14:textId="77777777" w:rsidR="000A3966" w:rsidRPr="00F9618C" w:rsidRDefault="000A3966" w:rsidP="000A3966">
      <w:pPr>
        <w:pStyle w:val="PL"/>
      </w:pPr>
      <w:r w:rsidRPr="00F9618C">
        <w:t xml:space="preserve">            - OTHER</w:t>
      </w:r>
    </w:p>
    <w:p w14:paraId="2387EF3C" w14:textId="77777777" w:rsidR="000A3966" w:rsidRPr="00F9618C" w:rsidRDefault="000A3966" w:rsidP="000A3966">
      <w:pPr>
        <w:pStyle w:val="PL"/>
      </w:pPr>
      <w:r w:rsidRPr="00F9618C">
        <w:t xml:space="preserve">        - type: string</w:t>
      </w:r>
    </w:p>
    <w:p w14:paraId="30F18D0A" w14:textId="77777777" w:rsidR="000A3966" w:rsidRPr="00F9618C" w:rsidRDefault="000A3966" w:rsidP="000A3966">
      <w:pPr>
        <w:pStyle w:val="PL"/>
      </w:pPr>
      <w:r w:rsidRPr="00F9618C">
        <w:t xml:space="preserve">          description: &gt;</w:t>
      </w:r>
    </w:p>
    <w:p w14:paraId="3DBC93F9" w14:textId="77777777" w:rsidR="000A3966" w:rsidRPr="00F9618C" w:rsidRDefault="000A3966" w:rsidP="000A3966">
      <w:pPr>
        <w:pStyle w:val="PL"/>
      </w:pPr>
      <w:bookmarkStart w:id="374" w:name="_Hlk116990746"/>
      <w:r w:rsidRPr="00F9618C">
        <w:t xml:space="preserve">            This string provides forward-compatibility with future extensions to the enumeration</w:t>
      </w:r>
    </w:p>
    <w:p w14:paraId="06857B0C" w14:textId="77777777" w:rsidR="000A3966" w:rsidRPr="00F9618C" w:rsidRDefault="000A3966" w:rsidP="000A3966">
      <w:pPr>
        <w:pStyle w:val="PL"/>
      </w:pPr>
      <w:r w:rsidRPr="00F9618C">
        <w:t xml:space="preserve">            and is not used to encode content defined in the present version of this API.</w:t>
      </w:r>
    </w:p>
    <w:bookmarkEnd w:id="374"/>
    <w:p w14:paraId="49CE28B1" w14:textId="77777777" w:rsidR="000A3966" w:rsidRPr="00F9618C" w:rsidRDefault="000A3966" w:rsidP="000A3966">
      <w:pPr>
        <w:pStyle w:val="PL"/>
        <w:rPr>
          <w:rFonts w:cs="Courier New"/>
          <w:szCs w:val="16"/>
        </w:rPr>
      </w:pPr>
    </w:p>
    <w:p w14:paraId="04FBE406" w14:textId="77777777" w:rsidR="000A3966" w:rsidRPr="00F9618C" w:rsidRDefault="000A3966" w:rsidP="000A3966">
      <w:pPr>
        <w:pStyle w:val="PL"/>
        <w:rPr>
          <w:rFonts w:cs="Courier New"/>
          <w:szCs w:val="16"/>
        </w:rPr>
      </w:pPr>
      <w:r w:rsidRPr="00F9618C">
        <w:rPr>
          <w:rFonts w:cs="Courier New"/>
          <w:szCs w:val="16"/>
        </w:rPr>
        <w:t xml:space="preserve">    MpsAction:</w:t>
      </w:r>
    </w:p>
    <w:p w14:paraId="4E6765DD" w14:textId="77777777" w:rsidR="000A3966" w:rsidRPr="00F9618C" w:rsidRDefault="000A3966" w:rsidP="000A3966">
      <w:pPr>
        <w:pStyle w:val="PL"/>
      </w:pPr>
      <w:r w:rsidRPr="00F9618C">
        <w:t xml:space="preserve">      description: &gt;</w:t>
      </w:r>
    </w:p>
    <w:p w14:paraId="6FBBA527" w14:textId="77777777" w:rsidR="000A3966" w:rsidRPr="00F9618C" w:rsidRDefault="000A3966" w:rsidP="000A3966">
      <w:pPr>
        <w:pStyle w:val="PL"/>
      </w:pPr>
      <w:r w:rsidRPr="00F9618C">
        <w:t xml:space="preserve">        Indicates whether it is an invocation, a revocation or an invocation with authorization of</w:t>
      </w:r>
    </w:p>
    <w:p w14:paraId="0CBBA928" w14:textId="77777777" w:rsidR="000A3966" w:rsidRPr="00F9618C" w:rsidRDefault="000A3966" w:rsidP="000A3966">
      <w:pPr>
        <w:pStyle w:val="PL"/>
      </w:pPr>
      <w:r w:rsidRPr="00F9618C">
        <w:t xml:space="preserve">        the MPS for DTS or Messaging service.</w:t>
      </w:r>
    </w:p>
    <w:p w14:paraId="16550ADF" w14:textId="77777777" w:rsidR="000A3966" w:rsidRPr="00F9618C" w:rsidRDefault="000A3966" w:rsidP="000A3966">
      <w:pPr>
        <w:pStyle w:val="PL"/>
        <w:rPr>
          <w:rFonts w:cs="Courier New"/>
          <w:szCs w:val="16"/>
        </w:rPr>
      </w:pPr>
      <w:r w:rsidRPr="00F9618C">
        <w:rPr>
          <w:rFonts w:cs="Courier New"/>
          <w:szCs w:val="16"/>
        </w:rPr>
        <w:t xml:space="preserve">      anyOf:</w:t>
      </w:r>
    </w:p>
    <w:p w14:paraId="578ECE59" w14:textId="77777777" w:rsidR="000A3966" w:rsidRPr="00F9618C" w:rsidRDefault="000A3966" w:rsidP="000A3966">
      <w:pPr>
        <w:pStyle w:val="PL"/>
        <w:rPr>
          <w:rFonts w:cs="Courier New"/>
          <w:szCs w:val="16"/>
        </w:rPr>
      </w:pPr>
      <w:r w:rsidRPr="00F9618C">
        <w:rPr>
          <w:rFonts w:cs="Courier New"/>
          <w:szCs w:val="16"/>
        </w:rPr>
        <w:t xml:space="preserve">        - type: string</w:t>
      </w:r>
    </w:p>
    <w:p w14:paraId="1C8F1529" w14:textId="77777777" w:rsidR="000A3966" w:rsidRPr="00F9618C" w:rsidRDefault="000A3966" w:rsidP="000A3966">
      <w:pPr>
        <w:pStyle w:val="PL"/>
        <w:rPr>
          <w:rFonts w:cs="Courier New"/>
          <w:szCs w:val="16"/>
        </w:rPr>
      </w:pPr>
      <w:r w:rsidRPr="00F9618C">
        <w:rPr>
          <w:rFonts w:cs="Courier New"/>
          <w:szCs w:val="16"/>
        </w:rPr>
        <w:t xml:space="preserve">          enum:</w:t>
      </w:r>
    </w:p>
    <w:p w14:paraId="382B7DCB" w14:textId="77777777" w:rsidR="000A3966" w:rsidRPr="00F9618C" w:rsidRDefault="000A3966" w:rsidP="000A3966">
      <w:pPr>
        <w:pStyle w:val="PL"/>
        <w:rPr>
          <w:rFonts w:cs="Courier New"/>
          <w:szCs w:val="16"/>
        </w:rPr>
      </w:pPr>
      <w:r w:rsidRPr="00F9618C">
        <w:rPr>
          <w:rFonts w:cs="Courier New"/>
          <w:szCs w:val="16"/>
        </w:rPr>
        <w:t xml:space="preserve">            - DISABLE_MPS_FOR_DTS</w:t>
      </w:r>
    </w:p>
    <w:p w14:paraId="77859B8D" w14:textId="77777777" w:rsidR="000A3966" w:rsidRPr="00F9618C" w:rsidRDefault="000A3966" w:rsidP="000A3966">
      <w:pPr>
        <w:pStyle w:val="PL"/>
        <w:rPr>
          <w:rFonts w:cs="Courier New"/>
          <w:szCs w:val="16"/>
        </w:rPr>
      </w:pPr>
      <w:r w:rsidRPr="00F9618C">
        <w:rPr>
          <w:rFonts w:cs="Courier New"/>
          <w:szCs w:val="16"/>
        </w:rPr>
        <w:t xml:space="preserve">            - ENABLE_MPS_FOR_DTS</w:t>
      </w:r>
    </w:p>
    <w:p w14:paraId="5BAD6303" w14:textId="77777777" w:rsidR="000A3966" w:rsidRPr="00F9618C" w:rsidRDefault="000A3966" w:rsidP="000A3966">
      <w:pPr>
        <w:pStyle w:val="PL"/>
        <w:rPr>
          <w:rFonts w:cs="Courier New"/>
          <w:szCs w:val="16"/>
        </w:rPr>
      </w:pPr>
      <w:r w:rsidRPr="00F9618C">
        <w:rPr>
          <w:rFonts w:cs="Courier New"/>
          <w:szCs w:val="16"/>
        </w:rPr>
        <w:t xml:space="preserve">            - AUTHORIZE_AND_ENABLE_MPS_FOR_DTS</w:t>
      </w:r>
    </w:p>
    <w:p w14:paraId="25BC4E6C" w14:textId="77777777" w:rsidR="000A3966" w:rsidRPr="00F9618C" w:rsidRDefault="000A3966" w:rsidP="000A3966">
      <w:pPr>
        <w:pStyle w:val="PL"/>
        <w:rPr>
          <w:rFonts w:cs="Courier New"/>
          <w:szCs w:val="16"/>
        </w:rPr>
      </w:pPr>
      <w:r w:rsidRPr="00F9618C">
        <w:rPr>
          <w:rFonts w:cs="Courier New"/>
          <w:szCs w:val="16"/>
        </w:rPr>
        <w:t xml:space="preserve">            - </w:t>
      </w:r>
      <w:r w:rsidRPr="00F9618C">
        <w:t>AUTHORIZE_AND_ENABLE_MPS_FOR_AF_SIGNALLING</w:t>
      </w:r>
    </w:p>
    <w:p w14:paraId="44194107" w14:textId="77777777" w:rsidR="000A3966" w:rsidRPr="00F9618C" w:rsidRDefault="000A3966" w:rsidP="000A3966">
      <w:pPr>
        <w:pStyle w:val="PL"/>
        <w:rPr>
          <w:rFonts w:cs="Courier New"/>
          <w:szCs w:val="16"/>
        </w:rPr>
      </w:pPr>
      <w:r w:rsidRPr="00F9618C">
        <w:rPr>
          <w:rFonts w:cs="Courier New"/>
          <w:szCs w:val="16"/>
        </w:rPr>
        <w:t xml:space="preserve">            - DISABLE_MPS_FOR_MESSAGING_FOR_AF_SIGNALLING</w:t>
      </w:r>
    </w:p>
    <w:p w14:paraId="17E08170" w14:textId="77777777" w:rsidR="000A3966" w:rsidRPr="00F9618C" w:rsidRDefault="000A3966" w:rsidP="000A3966">
      <w:pPr>
        <w:pStyle w:val="PL"/>
        <w:rPr>
          <w:rFonts w:cs="Courier New"/>
          <w:szCs w:val="16"/>
        </w:rPr>
      </w:pPr>
      <w:r w:rsidRPr="00F9618C">
        <w:rPr>
          <w:rFonts w:cs="Courier New"/>
          <w:szCs w:val="16"/>
        </w:rPr>
        <w:t xml:space="preserve">            - ENABLE_MPS_FOR_MESSAGING_FOR_AF_SIGNALLING</w:t>
      </w:r>
    </w:p>
    <w:p w14:paraId="1AD25BA3" w14:textId="77777777" w:rsidR="000A3966" w:rsidRPr="00F9618C" w:rsidRDefault="000A3966" w:rsidP="000A3966">
      <w:pPr>
        <w:pStyle w:val="PL"/>
        <w:rPr>
          <w:rFonts w:cs="Courier New"/>
          <w:szCs w:val="16"/>
        </w:rPr>
      </w:pPr>
      <w:r w:rsidRPr="00F9618C">
        <w:rPr>
          <w:rFonts w:cs="Courier New"/>
          <w:szCs w:val="16"/>
        </w:rPr>
        <w:t xml:space="preserve">        - type: string</w:t>
      </w:r>
    </w:p>
    <w:p w14:paraId="13124DAA" w14:textId="77777777" w:rsidR="000A3966" w:rsidRPr="00F9618C" w:rsidRDefault="000A3966" w:rsidP="000A3966">
      <w:pPr>
        <w:pStyle w:val="PL"/>
      </w:pPr>
      <w:r w:rsidRPr="00F9618C">
        <w:t xml:space="preserve">          description: &gt;</w:t>
      </w:r>
    </w:p>
    <w:p w14:paraId="403A373E" w14:textId="77777777" w:rsidR="000A3966" w:rsidRPr="00F9618C" w:rsidRDefault="000A3966" w:rsidP="000A3966">
      <w:pPr>
        <w:pStyle w:val="PL"/>
      </w:pPr>
      <w:r w:rsidRPr="00F9618C">
        <w:t xml:space="preserve">            This string provides forward-compatibility with future extensions to the enumeration</w:t>
      </w:r>
    </w:p>
    <w:p w14:paraId="1466201D" w14:textId="77777777" w:rsidR="000A3966" w:rsidRPr="00F9618C" w:rsidRDefault="000A3966" w:rsidP="000A3966">
      <w:pPr>
        <w:pStyle w:val="PL"/>
      </w:pPr>
      <w:r w:rsidRPr="00F9618C">
        <w:t xml:space="preserve">            and is not used to encode content defined in the present version of this API.</w:t>
      </w:r>
    </w:p>
    <w:p w14:paraId="2CEAC32A" w14:textId="77777777" w:rsidR="000A3966" w:rsidRPr="00F9618C" w:rsidRDefault="000A3966" w:rsidP="000A3966">
      <w:pPr>
        <w:pStyle w:val="PL"/>
      </w:pPr>
    </w:p>
    <w:p w14:paraId="454DF8CD" w14:textId="77777777" w:rsidR="000A3966" w:rsidRPr="00F9618C" w:rsidRDefault="000A3966" w:rsidP="000A3966">
      <w:pPr>
        <w:pStyle w:val="PL"/>
      </w:pPr>
      <w:r w:rsidRPr="00F9618C">
        <w:t xml:space="preserve">    ReservPriority:</w:t>
      </w:r>
    </w:p>
    <w:p w14:paraId="5B4EA271" w14:textId="77777777" w:rsidR="000A3966" w:rsidRPr="00F9618C" w:rsidRDefault="000A3966" w:rsidP="000A3966">
      <w:pPr>
        <w:pStyle w:val="PL"/>
        <w:rPr>
          <w:rFonts w:eastAsia="Batang"/>
        </w:rPr>
      </w:pPr>
      <w:r w:rsidRPr="00F9618C">
        <w:rPr>
          <w:rFonts w:eastAsia="Batang"/>
        </w:rPr>
        <w:t xml:space="preserve">      description: Indicates the reservation priority.</w:t>
      </w:r>
    </w:p>
    <w:p w14:paraId="72BABE50" w14:textId="77777777" w:rsidR="000A3966" w:rsidRPr="00F9618C" w:rsidRDefault="000A3966" w:rsidP="000A3966">
      <w:pPr>
        <w:pStyle w:val="PL"/>
      </w:pPr>
      <w:r w:rsidRPr="00F9618C">
        <w:lastRenderedPageBreak/>
        <w:t xml:space="preserve">      anyOf:</w:t>
      </w:r>
    </w:p>
    <w:p w14:paraId="0123E72C" w14:textId="77777777" w:rsidR="000A3966" w:rsidRPr="00F9618C" w:rsidRDefault="000A3966" w:rsidP="000A3966">
      <w:pPr>
        <w:pStyle w:val="PL"/>
      </w:pPr>
      <w:r w:rsidRPr="00F9618C">
        <w:t xml:space="preserve">        - type: string</w:t>
      </w:r>
    </w:p>
    <w:p w14:paraId="596829DF" w14:textId="77777777" w:rsidR="000A3966" w:rsidRPr="00F9618C" w:rsidRDefault="000A3966" w:rsidP="000A3966">
      <w:pPr>
        <w:pStyle w:val="PL"/>
      </w:pPr>
      <w:r w:rsidRPr="00F9618C">
        <w:t xml:space="preserve">          enum:</w:t>
      </w:r>
    </w:p>
    <w:p w14:paraId="0C1B3445" w14:textId="77777777" w:rsidR="000A3966" w:rsidRPr="00F9618C" w:rsidRDefault="000A3966" w:rsidP="000A3966">
      <w:pPr>
        <w:pStyle w:val="PL"/>
      </w:pPr>
      <w:r w:rsidRPr="00F9618C">
        <w:t xml:space="preserve">            - PRIO_1</w:t>
      </w:r>
    </w:p>
    <w:p w14:paraId="0AB0FB5C" w14:textId="77777777" w:rsidR="000A3966" w:rsidRPr="00410A89" w:rsidRDefault="000A3966" w:rsidP="000A3966">
      <w:pPr>
        <w:pStyle w:val="PL"/>
        <w:rPr>
          <w:lang w:val="es-ES"/>
        </w:rPr>
      </w:pPr>
      <w:r w:rsidRPr="00F9618C">
        <w:t xml:space="preserve">            </w:t>
      </w:r>
      <w:r w:rsidRPr="00410A89">
        <w:rPr>
          <w:lang w:val="es-ES"/>
        </w:rPr>
        <w:t>- PRIO_2</w:t>
      </w:r>
    </w:p>
    <w:p w14:paraId="42A7A60E" w14:textId="77777777" w:rsidR="000A3966" w:rsidRPr="00410A89" w:rsidRDefault="000A3966" w:rsidP="000A3966">
      <w:pPr>
        <w:pStyle w:val="PL"/>
        <w:rPr>
          <w:lang w:val="es-ES"/>
        </w:rPr>
      </w:pPr>
      <w:r w:rsidRPr="00410A89">
        <w:rPr>
          <w:lang w:val="es-ES"/>
        </w:rPr>
        <w:t xml:space="preserve">            - PRIO_3</w:t>
      </w:r>
    </w:p>
    <w:p w14:paraId="349A3251" w14:textId="77777777" w:rsidR="000A3966" w:rsidRPr="00410A89" w:rsidRDefault="000A3966" w:rsidP="000A3966">
      <w:pPr>
        <w:pStyle w:val="PL"/>
        <w:rPr>
          <w:lang w:val="es-ES"/>
        </w:rPr>
      </w:pPr>
      <w:r w:rsidRPr="00410A89">
        <w:rPr>
          <w:lang w:val="es-ES"/>
        </w:rPr>
        <w:t xml:space="preserve">            - PRIO_4</w:t>
      </w:r>
    </w:p>
    <w:p w14:paraId="1A890EFE" w14:textId="77777777" w:rsidR="000A3966" w:rsidRPr="00410A89" w:rsidRDefault="000A3966" w:rsidP="000A3966">
      <w:pPr>
        <w:pStyle w:val="PL"/>
        <w:rPr>
          <w:lang w:val="es-ES"/>
        </w:rPr>
      </w:pPr>
      <w:r w:rsidRPr="00410A89">
        <w:rPr>
          <w:lang w:val="es-ES"/>
        </w:rPr>
        <w:t xml:space="preserve">            - PRIO_5</w:t>
      </w:r>
    </w:p>
    <w:p w14:paraId="1710D748" w14:textId="77777777" w:rsidR="000A3966" w:rsidRPr="00410A89" w:rsidRDefault="000A3966" w:rsidP="000A3966">
      <w:pPr>
        <w:pStyle w:val="PL"/>
        <w:rPr>
          <w:lang w:val="es-ES"/>
        </w:rPr>
      </w:pPr>
      <w:r w:rsidRPr="00410A89">
        <w:rPr>
          <w:lang w:val="es-ES"/>
        </w:rPr>
        <w:t xml:space="preserve">            - PRIO_6</w:t>
      </w:r>
    </w:p>
    <w:p w14:paraId="7C1F90B0" w14:textId="77777777" w:rsidR="000A3966" w:rsidRPr="00410A89" w:rsidRDefault="000A3966" w:rsidP="000A3966">
      <w:pPr>
        <w:pStyle w:val="PL"/>
        <w:rPr>
          <w:lang w:val="es-ES"/>
        </w:rPr>
      </w:pPr>
      <w:r w:rsidRPr="00410A89">
        <w:rPr>
          <w:lang w:val="es-ES"/>
        </w:rPr>
        <w:t xml:space="preserve">            - PRIO_7</w:t>
      </w:r>
    </w:p>
    <w:p w14:paraId="61FE9E3B" w14:textId="77777777" w:rsidR="000A3966" w:rsidRPr="00410A89" w:rsidRDefault="000A3966" w:rsidP="000A3966">
      <w:pPr>
        <w:pStyle w:val="PL"/>
        <w:rPr>
          <w:lang w:val="es-ES"/>
        </w:rPr>
      </w:pPr>
      <w:r w:rsidRPr="00410A89">
        <w:rPr>
          <w:lang w:val="es-ES"/>
        </w:rPr>
        <w:t xml:space="preserve">            - PRIO_8</w:t>
      </w:r>
    </w:p>
    <w:p w14:paraId="000925AA" w14:textId="77777777" w:rsidR="000A3966" w:rsidRPr="00410A89" w:rsidRDefault="000A3966" w:rsidP="000A3966">
      <w:pPr>
        <w:pStyle w:val="PL"/>
        <w:rPr>
          <w:lang w:val="es-ES"/>
        </w:rPr>
      </w:pPr>
      <w:r w:rsidRPr="00410A89">
        <w:rPr>
          <w:lang w:val="es-ES"/>
        </w:rPr>
        <w:t xml:space="preserve">            - PRIO_9</w:t>
      </w:r>
    </w:p>
    <w:p w14:paraId="79F69145" w14:textId="77777777" w:rsidR="000A3966" w:rsidRPr="00410A89" w:rsidRDefault="000A3966" w:rsidP="000A3966">
      <w:pPr>
        <w:pStyle w:val="PL"/>
        <w:rPr>
          <w:lang w:val="es-ES"/>
        </w:rPr>
      </w:pPr>
      <w:r w:rsidRPr="00410A89">
        <w:rPr>
          <w:lang w:val="es-ES"/>
        </w:rPr>
        <w:t xml:space="preserve">            - PRIO_10</w:t>
      </w:r>
    </w:p>
    <w:p w14:paraId="032FEBD9" w14:textId="77777777" w:rsidR="000A3966" w:rsidRPr="00410A89" w:rsidRDefault="000A3966" w:rsidP="000A3966">
      <w:pPr>
        <w:pStyle w:val="PL"/>
        <w:rPr>
          <w:lang w:val="es-ES"/>
        </w:rPr>
      </w:pPr>
      <w:r w:rsidRPr="00410A89">
        <w:rPr>
          <w:lang w:val="es-ES"/>
        </w:rPr>
        <w:t xml:space="preserve">            - PRIO_11</w:t>
      </w:r>
    </w:p>
    <w:p w14:paraId="6077949C" w14:textId="77777777" w:rsidR="000A3966" w:rsidRPr="00410A89" w:rsidRDefault="000A3966" w:rsidP="000A3966">
      <w:pPr>
        <w:pStyle w:val="PL"/>
        <w:rPr>
          <w:lang w:val="es-ES"/>
        </w:rPr>
      </w:pPr>
      <w:r w:rsidRPr="00410A89">
        <w:rPr>
          <w:lang w:val="es-ES"/>
        </w:rPr>
        <w:t xml:space="preserve">            - PRIO_12</w:t>
      </w:r>
    </w:p>
    <w:p w14:paraId="668D0807" w14:textId="77777777" w:rsidR="000A3966" w:rsidRPr="00410A89" w:rsidRDefault="000A3966" w:rsidP="000A3966">
      <w:pPr>
        <w:pStyle w:val="PL"/>
        <w:rPr>
          <w:lang w:val="es-ES"/>
        </w:rPr>
      </w:pPr>
      <w:r w:rsidRPr="00410A89">
        <w:rPr>
          <w:lang w:val="es-ES"/>
        </w:rPr>
        <w:t xml:space="preserve">            - PRIO_13</w:t>
      </w:r>
    </w:p>
    <w:p w14:paraId="4B79DFD7" w14:textId="77777777" w:rsidR="000A3966" w:rsidRPr="00410A89" w:rsidRDefault="000A3966" w:rsidP="000A3966">
      <w:pPr>
        <w:pStyle w:val="PL"/>
        <w:rPr>
          <w:lang w:val="es-ES"/>
        </w:rPr>
      </w:pPr>
      <w:r w:rsidRPr="00410A89">
        <w:rPr>
          <w:lang w:val="es-ES"/>
        </w:rPr>
        <w:t xml:space="preserve">            - PRIO_14</w:t>
      </w:r>
    </w:p>
    <w:p w14:paraId="1D8D1925" w14:textId="77777777" w:rsidR="000A3966" w:rsidRPr="00410A89" w:rsidRDefault="000A3966" w:rsidP="000A3966">
      <w:pPr>
        <w:pStyle w:val="PL"/>
        <w:rPr>
          <w:lang w:val="es-ES"/>
        </w:rPr>
      </w:pPr>
      <w:r w:rsidRPr="00410A89">
        <w:rPr>
          <w:lang w:val="es-ES"/>
        </w:rPr>
        <w:t xml:space="preserve">            - PRIO_15</w:t>
      </w:r>
    </w:p>
    <w:p w14:paraId="490A5258" w14:textId="77777777" w:rsidR="000A3966" w:rsidRPr="00410A89" w:rsidRDefault="000A3966" w:rsidP="000A3966">
      <w:pPr>
        <w:pStyle w:val="PL"/>
        <w:rPr>
          <w:lang w:val="es-ES"/>
        </w:rPr>
      </w:pPr>
      <w:r w:rsidRPr="00410A89">
        <w:rPr>
          <w:lang w:val="es-ES"/>
        </w:rPr>
        <w:t xml:space="preserve">            - PRIO_16</w:t>
      </w:r>
    </w:p>
    <w:p w14:paraId="2C05D2C3" w14:textId="77777777" w:rsidR="000A3966" w:rsidRPr="00F9618C" w:rsidRDefault="000A3966" w:rsidP="000A3966">
      <w:pPr>
        <w:pStyle w:val="PL"/>
      </w:pPr>
      <w:r w:rsidRPr="00410A89">
        <w:rPr>
          <w:lang w:val="es-ES"/>
        </w:rPr>
        <w:t xml:space="preserve">        </w:t>
      </w:r>
      <w:r w:rsidRPr="00F9618C">
        <w:t>- type: string</w:t>
      </w:r>
    </w:p>
    <w:p w14:paraId="76733FAE" w14:textId="77777777" w:rsidR="000A3966" w:rsidRPr="00F9618C" w:rsidRDefault="000A3966" w:rsidP="000A3966">
      <w:pPr>
        <w:pStyle w:val="PL"/>
      </w:pPr>
      <w:r w:rsidRPr="00F9618C">
        <w:t xml:space="preserve">          description: &gt;</w:t>
      </w:r>
    </w:p>
    <w:p w14:paraId="3E5EE2EF" w14:textId="77777777" w:rsidR="000A3966" w:rsidRPr="00F9618C" w:rsidRDefault="000A3966" w:rsidP="000A3966">
      <w:pPr>
        <w:pStyle w:val="PL"/>
      </w:pPr>
      <w:r w:rsidRPr="00F9618C">
        <w:t xml:space="preserve">            This string provides forward-compatibility with future extensions to the enumeration</w:t>
      </w:r>
    </w:p>
    <w:p w14:paraId="5934B3E1" w14:textId="77777777" w:rsidR="000A3966" w:rsidRPr="00F9618C" w:rsidRDefault="000A3966" w:rsidP="000A3966">
      <w:pPr>
        <w:pStyle w:val="PL"/>
      </w:pPr>
      <w:r w:rsidRPr="00F9618C">
        <w:t xml:space="preserve">            and is not used to encode content defined in the present version of this API.</w:t>
      </w:r>
    </w:p>
    <w:p w14:paraId="55E59C66" w14:textId="77777777" w:rsidR="000A3966" w:rsidRPr="00F9618C" w:rsidRDefault="000A3966" w:rsidP="000A3966">
      <w:pPr>
        <w:pStyle w:val="PL"/>
      </w:pPr>
    </w:p>
    <w:p w14:paraId="64ADD0D7" w14:textId="77777777" w:rsidR="000A3966" w:rsidRPr="00F9618C" w:rsidRDefault="000A3966" w:rsidP="000A3966">
      <w:pPr>
        <w:pStyle w:val="PL"/>
      </w:pPr>
      <w:r w:rsidRPr="00F9618C">
        <w:t xml:space="preserve">    ServAuthInfo:</w:t>
      </w:r>
    </w:p>
    <w:p w14:paraId="7B31B57F" w14:textId="77777777" w:rsidR="000A3966" w:rsidRPr="00F9618C" w:rsidRDefault="000A3966" w:rsidP="000A3966">
      <w:pPr>
        <w:pStyle w:val="PL"/>
        <w:rPr>
          <w:rFonts w:eastAsia="Batang"/>
        </w:rPr>
      </w:pPr>
      <w:r w:rsidRPr="00F9618C">
        <w:rPr>
          <w:rFonts w:eastAsia="Batang"/>
        </w:rPr>
        <w:t xml:space="preserve">      description: Indicates the result of the Policy Authorization service request from the AF.</w:t>
      </w:r>
    </w:p>
    <w:p w14:paraId="3D0CD0D5" w14:textId="77777777" w:rsidR="000A3966" w:rsidRPr="00F9618C" w:rsidRDefault="000A3966" w:rsidP="000A3966">
      <w:pPr>
        <w:pStyle w:val="PL"/>
      </w:pPr>
      <w:r w:rsidRPr="00F9618C">
        <w:t xml:space="preserve">      anyOf:</w:t>
      </w:r>
    </w:p>
    <w:p w14:paraId="2FB4536C" w14:textId="77777777" w:rsidR="000A3966" w:rsidRPr="00F9618C" w:rsidRDefault="000A3966" w:rsidP="000A3966">
      <w:pPr>
        <w:pStyle w:val="PL"/>
      </w:pPr>
      <w:r w:rsidRPr="00F9618C">
        <w:t xml:space="preserve">      - type: string</w:t>
      </w:r>
    </w:p>
    <w:p w14:paraId="33F11A1F" w14:textId="77777777" w:rsidR="000A3966" w:rsidRPr="00F9618C" w:rsidRDefault="000A3966" w:rsidP="000A3966">
      <w:pPr>
        <w:pStyle w:val="PL"/>
      </w:pPr>
      <w:r w:rsidRPr="00F9618C">
        <w:t xml:space="preserve">        enum:</w:t>
      </w:r>
    </w:p>
    <w:p w14:paraId="4383E077" w14:textId="77777777" w:rsidR="000A3966" w:rsidRPr="00F9618C" w:rsidRDefault="000A3966" w:rsidP="000A3966">
      <w:pPr>
        <w:pStyle w:val="PL"/>
      </w:pPr>
      <w:r w:rsidRPr="00F9618C">
        <w:t xml:space="preserve">          - TP_NOT_KNOWN</w:t>
      </w:r>
    </w:p>
    <w:p w14:paraId="354720D4" w14:textId="77777777" w:rsidR="000A3966" w:rsidRPr="00F9618C" w:rsidRDefault="000A3966" w:rsidP="000A3966">
      <w:pPr>
        <w:pStyle w:val="PL"/>
      </w:pPr>
      <w:r w:rsidRPr="00F9618C">
        <w:t xml:space="preserve">          - TP_EXPIRED</w:t>
      </w:r>
    </w:p>
    <w:p w14:paraId="04C33891" w14:textId="77777777" w:rsidR="000A3966" w:rsidRPr="00F9618C" w:rsidRDefault="000A3966" w:rsidP="000A3966">
      <w:pPr>
        <w:pStyle w:val="PL"/>
      </w:pPr>
      <w:r w:rsidRPr="00F9618C">
        <w:t xml:space="preserve">          - TP_NOT_YET_OCURRED</w:t>
      </w:r>
    </w:p>
    <w:p w14:paraId="505DB418" w14:textId="77777777" w:rsidR="000A3966" w:rsidRPr="00F9618C" w:rsidRDefault="000A3966" w:rsidP="000A3966">
      <w:pPr>
        <w:pStyle w:val="PL"/>
      </w:pPr>
      <w:r w:rsidRPr="00F9618C">
        <w:t xml:space="preserve">          - </w:t>
      </w:r>
      <w:r w:rsidRPr="00F9618C">
        <w:rPr>
          <w:lang w:eastAsia="de-DE"/>
        </w:rPr>
        <w:t>ROUT_REQ_NOT_AUTHORIZED</w:t>
      </w:r>
    </w:p>
    <w:p w14:paraId="35D2D702" w14:textId="77777777" w:rsidR="000A3966" w:rsidRDefault="000A3966" w:rsidP="000A3966">
      <w:pPr>
        <w:pStyle w:val="PL"/>
        <w:rPr>
          <w:lang w:eastAsia="de-DE"/>
        </w:rPr>
      </w:pPr>
      <w:r w:rsidRPr="00F9618C">
        <w:t xml:space="preserve">          - </w:t>
      </w:r>
      <w:r w:rsidRPr="00F9618C">
        <w:rPr>
          <w:lang w:eastAsia="de-DE"/>
        </w:rPr>
        <w:t>DIRECT_NOTIF_NOT_POSSIBLE</w:t>
      </w:r>
    </w:p>
    <w:p w14:paraId="748F3CD8" w14:textId="77777777" w:rsidR="000A3966" w:rsidRPr="00844126" w:rsidRDefault="000A3966" w:rsidP="00986868">
      <w:pPr>
        <w:pStyle w:val="PL"/>
      </w:pPr>
      <w:r w:rsidRPr="00844126">
        <w:t xml:space="preserve">          - </w:t>
      </w:r>
      <w:r w:rsidRPr="00844126">
        <w:rPr>
          <w:lang w:eastAsia="fr-FR"/>
        </w:rPr>
        <w:t>MPX_MEDIA_NOT_SUPPORTED_IN_UE</w:t>
      </w:r>
    </w:p>
    <w:p w14:paraId="361E117F" w14:textId="77777777" w:rsidR="000A3966" w:rsidRPr="00F9618C" w:rsidRDefault="000A3966" w:rsidP="000A3966">
      <w:pPr>
        <w:pStyle w:val="PL"/>
      </w:pPr>
      <w:r w:rsidRPr="00F9618C">
        <w:t xml:space="preserve">      - type: string</w:t>
      </w:r>
    </w:p>
    <w:p w14:paraId="3A9205AF" w14:textId="77777777" w:rsidR="000A3966" w:rsidRPr="00F9618C" w:rsidRDefault="000A3966" w:rsidP="000A3966">
      <w:pPr>
        <w:pStyle w:val="PL"/>
      </w:pPr>
      <w:r w:rsidRPr="00F9618C">
        <w:t xml:space="preserve">        description: &gt;</w:t>
      </w:r>
    </w:p>
    <w:p w14:paraId="0EF0EE88" w14:textId="77777777" w:rsidR="000A3966" w:rsidRPr="00F9618C" w:rsidRDefault="000A3966" w:rsidP="000A3966">
      <w:pPr>
        <w:pStyle w:val="PL"/>
      </w:pPr>
      <w:r w:rsidRPr="00F9618C">
        <w:t xml:space="preserve">          This string provides forward-compatibility with future extensions to the enumeration</w:t>
      </w:r>
    </w:p>
    <w:p w14:paraId="4BFB96B8" w14:textId="77777777" w:rsidR="000A3966" w:rsidRPr="00F9618C" w:rsidRDefault="000A3966" w:rsidP="000A3966">
      <w:pPr>
        <w:pStyle w:val="PL"/>
      </w:pPr>
      <w:r w:rsidRPr="00F9618C">
        <w:t xml:space="preserve">          and is not used to encode content defined in the present version of this API.</w:t>
      </w:r>
    </w:p>
    <w:p w14:paraId="0DD1FD58" w14:textId="77777777" w:rsidR="000A3966" w:rsidRPr="00F9618C" w:rsidRDefault="000A3966" w:rsidP="000A3966">
      <w:pPr>
        <w:pStyle w:val="PL"/>
      </w:pPr>
    </w:p>
    <w:p w14:paraId="4BF0CD0B" w14:textId="77777777" w:rsidR="000A3966" w:rsidRPr="00F9618C" w:rsidRDefault="000A3966" w:rsidP="000A3966">
      <w:pPr>
        <w:pStyle w:val="PL"/>
      </w:pPr>
      <w:r w:rsidRPr="00F9618C">
        <w:t xml:space="preserve">    SponsoringStatus:</w:t>
      </w:r>
    </w:p>
    <w:p w14:paraId="6FF7020C" w14:textId="77777777" w:rsidR="000A3966" w:rsidRPr="00F9618C" w:rsidRDefault="000A3966" w:rsidP="000A3966">
      <w:pPr>
        <w:pStyle w:val="PL"/>
        <w:rPr>
          <w:rFonts w:eastAsia="Batang"/>
        </w:rPr>
      </w:pPr>
      <w:r w:rsidRPr="00F9618C">
        <w:rPr>
          <w:rFonts w:eastAsia="Batang"/>
        </w:rPr>
        <w:t xml:space="preserve">      description: Indicates whether sponsored data connectivity is enabled or disabled/not enabled.</w:t>
      </w:r>
    </w:p>
    <w:p w14:paraId="72168B81" w14:textId="77777777" w:rsidR="000A3966" w:rsidRPr="00F9618C" w:rsidRDefault="000A3966" w:rsidP="000A3966">
      <w:pPr>
        <w:pStyle w:val="PL"/>
      </w:pPr>
      <w:r w:rsidRPr="00F9618C">
        <w:t xml:space="preserve">      anyOf:</w:t>
      </w:r>
    </w:p>
    <w:p w14:paraId="65F2CB86" w14:textId="77777777" w:rsidR="000A3966" w:rsidRPr="00F9618C" w:rsidRDefault="000A3966" w:rsidP="000A3966">
      <w:pPr>
        <w:pStyle w:val="PL"/>
      </w:pPr>
      <w:r w:rsidRPr="00F9618C">
        <w:t xml:space="preserve">      - type: string</w:t>
      </w:r>
    </w:p>
    <w:p w14:paraId="2E76B0AB" w14:textId="77777777" w:rsidR="000A3966" w:rsidRPr="00F9618C" w:rsidRDefault="000A3966" w:rsidP="000A3966">
      <w:pPr>
        <w:pStyle w:val="PL"/>
      </w:pPr>
      <w:r w:rsidRPr="00F9618C">
        <w:t xml:space="preserve">        enum:</w:t>
      </w:r>
    </w:p>
    <w:p w14:paraId="1A64538F" w14:textId="77777777" w:rsidR="000A3966" w:rsidRPr="00F9618C" w:rsidRDefault="000A3966" w:rsidP="000A3966">
      <w:pPr>
        <w:pStyle w:val="PL"/>
      </w:pPr>
      <w:r w:rsidRPr="00F9618C">
        <w:t xml:space="preserve">          - SPONSOR_DISABLED</w:t>
      </w:r>
    </w:p>
    <w:p w14:paraId="15E65AB6" w14:textId="77777777" w:rsidR="000A3966" w:rsidRPr="00F9618C" w:rsidRDefault="000A3966" w:rsidP="000A3966">
      <w:pPr>
        <w:pStyle w:val="PL"/>
      </w:pPr>
      <w:r w:rsidRPr="00F9618C">
        <w:t xml:space="preserve">          - SPONSOR_ENABLED</w:t>
      </w:r>
    </w:p>
    <w:p w14:paraId="4132AFB7" w14:textId="77777777" w:rsidR="000A3966" w:rsidRPr="00F9618C" w:rsidRDefault="000A3966" w:rsidP="000A3966">
      <w:pPr>
        <w:pStyle w:val="PL"/>
      </w:pPr>
      <w:r w:rsidRPr="00F9618C">
        <w:t xml:space="preserve">      - type: string</w:t>
      </w:r>
    </w:p>
    <w:p w14:paraId="508BD0C7" w14:textId="77777777" w:rsidR="000A3966" w:rsidRPr="00F9618C" w:rsidRDefault="000A3966" w:rsidP="000A3966">
      <w:pPr>
        <w:pStyle w:val="PL"/>
      </w:pPr>
      <w:r w:rsidRPr="00F9618C">
        <w:t xml:space="preserve">        description: &gt;</w:t>
      </w:r>
    </w:p>
    <w:p w14:paraId="1ED53F35" w14:textId="77777777" w:rsidR="000A3966" w:rsidRPr="00F9618C" w:rsidRDefault="000A3966" w:rsidP="000A3966">
      <w:pPr>
        <w:pStyle w:val="PL"/>
      </w:pPr>
      <w:r w:rsidRPr="00F9618C">
        <w:t xml:space="preserve">          This string provides forward-compatibility with future extensions to the enumeration</w:t>
      </w:r>
    </w:p>
    <w:p w14:paraId="75E690B8" w14:textId="77777777" w:rsidR="000A3966" w:rsidRPr="00F9618C" w:rsidRDefault="000A3966" w:rsidP="000A3966">
      <w:pPr>
        <w:pStyle w:val="PL"/>
      </w:pPr>
      <w:r w:rsidRPr="00F9618C">
        <w:t xml:space="preserve">          and is not used to encode content defined in the present version of this API.</w:t>
      </w:r>
    </w:p>
    <w:p w14:paraId="294AD317" w14:textId="77777777" w:rsidR="000A3966" w:rsidRPr="00F9618C" w:rsidRDefault="000A3966" w:rsidP="000A3966">
      <w:pPr>
        <w:pStyle w:val="PL"/>
      </w:pPr>
    </w:p>
    <w:p w14:paraId="3690D0BA" w14:textId="77777777" w:rsidR="000A3966" w:rsidRPr="00F9618C" w:rsidRDefault="000A3966" w:rsidP="000A3966">
      <w:pPr>
        <w:pStyle w:val="PL"/>
      </w:pPr>
      <w:r w:rsidRPr="00F9618C">
        <w:t xml:space="preserve">    AfEvent:</w:t>
      </w:r>
    </w:p>
    <w:p w14:paraId="6CA45253" w14:textId="77777777" w:rsidR="000A3966" w:rsidRPr="00F9618C" w:rsidRDefault="000A3966" w:rsidP="000A3966">
      <w:pPr>
        <w:pStyle w:val="PL"/>
        <w:rPr>
          <w:rFonts w:eastAsia="Batang"/>
        </w:rPr>
      </w:pPr>
      <w:r w:rsidRPr="00F9618C">
        <w:rPr>
          <w:rFonts w:eastAsia="Batang"/>
        </w:rPr>
        <w:t xml:space="preserve">      description: Represents an event to notify to the AF.</w:t>
      </w:r>
    </w:p>
    <w:p w14:paraId="76F7236C" w14:textId="77777777" w:rsidR="000A3966" w:rsidRPr="00F9618C" w:rsidRDefault="000A3966" w:rsidP="000A3966">
      <w:pPr>
        <w:pStyle w:val="PL"/>
      </w:pPr>
      <w:r w:rsidRPr="00F9618C">
        <w:t xml:space="preserve">      anyOf:</w:t>
      </w:r>
    </w:p>
    <w:p w14:paraId="0216EE62" w14:textId="77777777" w:rsidR="000A3966" w:rsidRPr="00F9618C" w:rsidRDefault="000A3966" w:rsidP="000A3966">
      <w:pPr>
        <w:pStyle w:val="PL"/>
      </w:pPr>
      <w:r w:rsidRPr="00F9618C">
        <w:t xml:space="preserve">      - type: string</w:t>
      </w:r>
    </w:p>
    <w:p w14:paraId="44C3DABA" w14:textId="77777777" w:rsidR="000A3966" w:rsidRPr="00F9618C" w:rsidRDefault="000A3966" w:rsidP="000A3966">
      <w:pPr>
        <w:pStyle w:val="PL"/>
      </w:pPr>
      <w:r w:rsidRPr="00F9618C">
        <w:t xml:space="preserve">        enum:</w:t>
      </w:r>
    </w:p>
    <w:p w14:paraId="28AAE319" w14:textId="77777777" w:rsidR="000A3966" w:rsidRPr="00F9618C" w:rsidRDefault="000A3966" w:rsidP="000A3966">
      <w:pPr>
        <w:pStyle w:val="PL"/>
      </w:pPr>
      <w:r w:rsidRPr="00F9618C">
        <w:t xml:space="preserve">          - ACCESS_TYPE_CHANGE</w:t>
      </w:r>
    </w:p>
    <w:p w14:paraId="3ED6F22D" w14:textId="77777777" w:rsidR="000A3966" w:rsidRPr="00F9618C" w:rsidRDefault="000A3966" w:rsidP="000A3966">
      <w:pPr>
        <w:pStyle w:val="PL"/>
      </w:pPr>
      <w:r w:rsidRPr="00F9618C">
        <w:t xml:space="preserve">          - ANI_REPORT</w:t>
      </w:r>
    </w:p>
    <w:p w14:paraId="571575BF" w14:textId="77777777" w:rsidR="000A3966" w:rsidRPr="00F9618C" w:rsidRDefault="000A3966" w:rsidP="000A3966">
      <w:pPr>
        <w:pStyle w:val="PL"/>
      </w:pPr>
      <w:r w:rsidRPr="00F9618C">
        <w:t xml:space="preserve">          - APP_DETECTION</w:t>
      </w:r>
    </w:p>
    <w:p w14:paraId="6D531293" w14:textId="77777777" w:rsidR="000A3966" w:rsidRPr="00F9618C" w:rsidRDefault="000A3966" w:rsidP="000A3966">
      <w:pPr>
        <w:pStyle w:val="PL"/>
      </w:pPr>
      <w:r w:rsidRPr="00F9618C">
        <w:t xml:space="preserve">          - CHARGING_CORRELATION</w:t>
      </w:r>
    </w:p>
    <w:p w14:paraId="26FC8AB7" w14:textId="77777777" w:rsidR="000A3966" w:rsidRPr="00F9618C" w:rsidRDefault="000A3966" w:rsidP="000A3966">
      <w:pPr>
        <w:pStyle w:val="PL"/>
      </w:pPr>
      <w:r w:rsidRPr="00F9618C">
        <w:t xml:space="preserve">          - EPS_FALLBACK</w:t>
      </w:r>
    </w:p>
    <w:p w14:paraId="416244F4" w14:textId="77777777" w:rsidR="000A3966" w:rsidRPr="00F9618C" w:rsidRDefault="000A3966" w:rsidP="000A3966">
      <w:pPr>
        <w:pStyle w:val="PL"/>
      </w:pPr>
      <w:r w:rsidRPr="00F9618C">
        <w:t xml:space="preserve">          - EXTRA_UE_ADDR</w:t>
      </w:r>
    </w:p>
    <w:p w14:paraId="71FC2080" w14:textId="77777777" w:rsidR="000A3966" w:rsidRPr="00F9618C" w:rsidRDefault="000A3966" w:rsidP="000A3966">
      <w:pPr>
        <w:pStyle w:val="PL"/>
      </w:pPr>
      <w:r w:rsidRPr="00F9618C">
        <w:rPr>
          <w:rFonts w:cs="Courier New"/>
          <w:szCs w:val="16"/>
        </w:rPr>
        <w:t xml:space="preserve">          - </w:t>
      </w:r>
      <w:r w:rsidRPr="00F9618C">
        <w:t>FAILED_QOS_UPDATE</w:t>
      </w:r>
    </w:p>
    <w:p w14:paraId="7077C2DC" w14:textId="77777777" w:rsidR="000A3966" w:rsidRPr="00F9618C" w:rsidRDefault="000A3966" w:rsidP="000A3966">
      <w:pPr>
        <w:pStyle w:val="PL"/>
      </w:pPr>
      <w:r w:rsidRPr="00F9618C">
        <w:t xml:space="preserve">          - FAILED_RESOURCES_ALLOCATION</w:t>
      </w:r>
    </w:p>
    <w:p w14:paraId="3D7B7592" w14:textId="77777777" w:rsidR="000A3966" w:rsidRPr="00F9618C" w:rsidRDefault="000A3966" w:rsidP="000A3966">
      <w:pPr>
        <w:pStyle w:val="PL"/>
      </w:pPr>
      <w:r w:rsidRPr="00F9618C">
        <w:t xml:space="preserve">          - OUT_OF_CREDIT</w:t>
      </w:r>
    </w:p>
    <w:p w14:paraId="445A416C" w14:textId="77777777" w:rsidR="000A3966" w:rsidRPr="00F9618C" w:rsidRDefault="000A3966" w:rsidP="000A3966">
      <w:pPr>
        <w:pStyle w:val="PL"/>
      </w:pPr>
      <w:r w:rsidRPr="00F9618C">
        <w:t xml:space="preserve">          - PDU_SESSION_STATUS</w:t>
      </w:r>
    </w:p>
    <w:p w14:paraId="558CAED7" w14:textId="77777777" w:rsidR="000A3966" w:rsidRPr="00F9618C" w:rsidRDefault="000A3966" w:rsidP="000A3966">
      <w:pPr>
        <w:pStyle w:val="PL"/>
      </w:pPr>
      <w:r w:rsidRPr="00F9618C">
        <w:t xml:space="preserve">          - PLMN_CHG</w:t>
      </w:r>
    </w:p>
    <w:p w14:paraId="111C4972" w14:textId="77777777" w:rsidR="000A3966" w:rsidRPr="00F9618C" w:rsidRDefault="000A3966" w:rsidP="000A3966">
      <w:pPr>
        <w:pStyle w:val="PL"/>
      </w:pPr>
      <w:r w:rsidRPr="00F9618C">
        <w:t xml:space="preserve">          - QOS_MONITORING</w:t>
      </w:r>
    </w:p>
    <w:p w14:paraId="053A5E01" w14:textId="77777777" w:rsidR="000A3966" w:rsidRPr="00F9618C" w:rsidRDefault="000A3966" w:rsidP="000A3966">
      <w:pPr>
        <w:pStyle w:val="PL"/>
      </w:pPr>
      <w:r w:rsidRPr="00F9618C">
        <w:t xml:space="preserve">          - QOS_MON_CAP_REPO</w:t>
      </w:r>
    </w:p>
    <w:p w14:paraId="2B34F9B2" w14:textId="77777777" w:rsidR="000A3966" w:rsidRPr="00F9618C" w:rsidRDefault="000A3966" w:rsidP="000A3966">
      <w:pPr>
        <w:pStyle w:val="PL"/>
      </w:pPr>
      <w:r w:rsidRPr="00F9618C">
        <w:t xml:space="preserve">          - QOS_NOTIF</w:t>
      </w:r>
    </w:p>
    <w:p w14:paraId="2A5BF762" w14:textId="77777777" w:rsidR="000A3966" w:rsidRPr="00F9618C" w:rsidRDefault="000A3966" w:rsidP="000A3966">
      <w:pPr>
        <w:pStyle w:val="PL"/>
      </w:pPr>
      <w:r w:rsidRPr="00F9618C">
        <w:t xml:space="preserve">          - RAN_NAS_CAUSE</w:t>
      </w:r>
    </w:p>
    <w:p w14:paraId="252E3CA6" w14:textId="77777777" w:rsidR="000A3966" w:rsidRPr="00F9618C" w:rsidRDefault="000A3966" w:rsidP="000A3966">
      <w:pPr>
        <w:pStyle w:val="PL"/>
      </w:pPr>
      <w:r w:rsidRPr="00F9618C">
        <w:t xml:space="preserve">          - REALLOCATION_OF_CREDIT</w:t>
      </w:r>
    </w:p>
    <w:p w14:paraId="79D9822B" w14:textId="77777777" w:rsidR="000A3966" w:rsidRPr="00F9618C" w:rsidRDefault="000A3966" w:rsidP="000A3966">
      <w:pPr>
        <w:pStyle w:val="PL"/>
      </w:pPr>
      <w:r w:rsidRPr="00F9618C">
        <w:t xml:space="preserve">          - SAT_CATEGORY_CHG</w:t>
      </w:r>
    </w:p>
    <w:p w14:paraId="2863B1F8" w14:textId="77777777" w:rsidR="000A3966" w:rsidRPr="00F9618C" w:rsidRDefault="000A3966" w:rsidP="000A3966">
      <w:pPr>
        <w:pStyle w:val="PL"/>
      </w:pPr>
      <w:r w:rsidRPr="00F9618C">
        <w:rPr>
          <w:rFonts w:cs="Courier New"/>
          <w:szCs w:val="16"/>
        </w:rPr>
        <w:t xml:space="preserve">          - </w:t>
      </w:r>
      <w:r w:rsidRPr="00F9618C">
        <w:t>SUCCESSFUL_QOS_UPDATE</w:t>
      </w:r>
    </w:p>
    <w:p w14:paraId="13AF44CC" w14:textId="77777777" w:rsidR="000A3966" w:rsidRPr="00F9618C" w:rsidRDefault="000A3966" w:rsidP="000A3966">
      <w:pPr>
        <w:pStyle w:val="PL"/>
      </w:pPr>
      <w:r w:rsidRPr="00F9618C">
        <w:t xml:space="preserve">          - SUCCESSFUL_RESOURCES_ALLOCATION</w:t>
      </w:r>
    </w:p>
    <w:p w14:paraId="45EF0772" w14:textId="77777777" w:rsidR="000A3966" w:rsidRPr="00F9618C" w:rsidRDefault="000A3966" w:rsidP="000A3966">
      <w:pPr>
        <w:pStyle w:val="PL"/>
      </w:pPr>
      <w:r w:rsidRPr="00F9618C">
        <w:t xml:space="preserve">          - </w:t>
      </w:r>
      <w:r w:rsidRPr="00F9618C">
        <w:rPr>
          <w:lang w:eastAsia="zh-CN"/>
        </w:rPr>
        <w:t>TSN_BRIDGE_INFO</w:t>
      </w:r>
    </w:p>
    <w:p w14:paraId="7DFD893C" w14:textId="77777777" w:rsidR="000A3966" w:rsidRPr="00F9618C" w:rsidRDefault="000A3966" w:rsidP="000A3966">
      <w:pPr>
        <w:pStyle w:val="PL"/>
      </w:pPr>
      <w:r w:rsidRPr="00F9618C">
        <w:t xml:space="preserve">          - UP_PATH_CHG_FAILURE</w:t>
      </w:r>
    </w:p>
    <w:p w14:paraId="0286C76D" w14:textId="77777777" w:rsidR="000A3966" w:rsidRPr="00F9618C" w:rsidRDefault="000A3966" w:rsidP="000A3966">
      <w:pPr>
        <w:pStyle w:val="PL"/>
      </w:pPr>
      <w:r w:rsidRPr="00F9618C">
        <w:lastRenderedPageBreak/>
        <w:t xml:space="preserve">          - USAGE_REPORT</w:t>
      </w:r>
    </w:p>
    <w:p w14:paraId="079D4132" w14:textId="77777777" w:rsidR="000A3966" w:rsidRPr="00F9618C" w:rsidRDefault="000A3966" w:rsidP="000A3966">
      <w:pPr>
        <w:pStyle w:val="PL"/>
      </w:pPr>
      <w:r w:rsidRPr="00F9618C">
        <w:t xml:space="preserve">          - UE_REACH_STATUS_CH</w:t>
      </w:r>
    </w:p>
    <w:p w14:paraId="36DACF2B" w14:textId="77777777" w:rsidR="000A3966" w:rsidRPr="00F9618C" w:rsidRDefault="000A3966" w:rsidP="000A3966">
      <w:pPr>
        <w:pStyle w:val="PL"/>
      </w:pPr>
      <w:r w:rsidRPr="00F9618C">
        <w:t xml:space="preserve">          - BAT_OFFSET_INFO</w:t>
      </w:r>
    </w:p>
    <w:p w14:paraId="034A7158" w14:textId="77777777" w:rsidR="000A3966" w:rsidRPr="00623699" w:rsidRDefault="000A3966" w:rsidP="000A3966">
      <w:pPr>
        <w:pStyle w:val="PL"/>
        <w:rPr>
          <w:lang w:val="sv-SE"/>
        </w:rPr>
      </w:pPr>
      <w:r w:rsidRPr="00F9618C">
        <w:t xml:space="preserve">          </w:t>
      </w:r>
      <w:r w:rsidRPr="00623699">
        <w:rPr>
          <w:lang w:val="sv-SE"/>
        </w:rPr>
        <w:t xml:space="preserve">- </w:t>
      </w:r>
      <w:r w:rsidRPr="00623699">
        <w:rPr>
          <w:lang w:val="sv-SE" w:eastAsia="zh-CN"/>
        </w:rPr>
        <w:t>URSP_ENF_INFO</w:t>
      </w:r>
    </w:p>
    <w:p w14:paraId="59EAE128" w14:textId="77777777" w:rsidR="000A3966" w:rsidRPr="00623699" w:rsidRDefault="000A3966" w:rsidP="000A3966">
      <w:pPr>
        <w:pStyle w:val="PL"/>
        <w:rPr>
          <w:lang w:val="sv-SE"/>
        </w:rPr>
      </w:pPr>
      <w:r w:rsidRPr="00623699">
        <w:rPr>
          <w:lang w:val="sv-SE"/>
        </w:rPr>
        <w:t xml:space="preserve">          - PACK_DEL_VAR</w:t>
      </w:r>
    </w:p>
    <w:p w14:paraId="22CCB179" w14:textId="77777777" w:rsidR="000A3966" w:rsidRPr="00F9618C" w:rsidRDefault="000A3966" w:rsidP="000A3966">
      <w:pPr>
        <w:pStyle w:val="PL"/>
      </w:pPr>
      <w:r w:rsidRPr="00623699">
        <w:rPr>
          <w:lang w:val="sv-SE"/>
        </w:rPr>
        <w:t xml:space="preserve">          </w:t>
      </w:r>
      <w:r w:rsidRPr="00F9618C">
        <w:t>- L4S_SUPP</w:t>
      </w:r>
    </w:p>
    <w:p w14:paraId="7537C31C" w14:textId="1A7E987F" w:rsidR="00A324D5" w:rsidRPr="00F9618C" w:rsidRDefault="000A3966" w:rsidP="000A3966">
      <w:pPr>
        <w:pStyle w:val="PL"/>
      </w:pPr>
      <w:r w:rsidRPr="00F9618C">
        <w:t xml:space="preserve">          - RT_DELAY_TWO_QOS_FLOWS</w:t>
      </w:r>
    </w:p>
    <w:p w14:paraId="0C358CC3" w14:textId="77777777" w:rsidR="000A3966" w:rsidRPr="00934463" w:rsidRDefault="000A3966" w:rsidP="000A3966">
      <w:pPr>
        <w:pStyle w:val="PL"/>
        <w:rPr>
          <w:lang w:val="en-US"/>
        </w:rPr>
      </w:pPr>
      <w:r w:rsidRPr="00934463">
        <w:rPr>
          <w:lang w:val="en-US"/>
        </w:rPr>
        <w:t xml:space="preserve">          - RATE_LIMIT_INFO_REPO</w:t>
      </w:r>
    </w:p>
    <w:p w14:paraId="17E7C1D8" w14:textId="7710BBDE" w:rsidR="00A324D5" w:rsidRPr="00F9618C" w:rsidRDefault="00A324D5" w:rsidP="00A324D5">
      <w:pPr>
        <w:pStyle w:val="PL"/>
        <w:rPr>
          <w:ins w:id="375" w:author="JuanM_Fernandez_Ericsson" w:date="2025-10-31T11:13:00Z" w16du:dateUtc="2025-10-31T10:13:00Z"/>
        </w:rPr>
      </w:pPr>
      <w:ins w:id="376" w:author="JuanM_Fernandez_Ericsson" w:date="2025-10-31T11:13:00Z" w16du:dateUtc="2025-10-31T10:13:00Z">
        <w:r w:rsidRPr="00F9618C">
          <w:t xml:space="preserve">          -</w:t>
        </w:r>
        <w:r>
          <w:t xml:space="preserve"> </w:t>
        </w:r>
      </w:ins>
      <w:ins w:id="377" w:author="JuanM_Fernandez_Ericsson" w:date="2025-11-04T10:26:00Z" w16du:dateUtc="2025-11-04T09:26:00Z">
        <w:r w:rsidR="00BE1ADF">
          <w:t>5GC</w:t>
        </w:r>
      </w:ins>
      <w:ins w:id="378" w:author="JuanM_Fernandez_Ericsson" w:date="2025-10-31T11:13:00Z" w16du:dateUtc="2025-10-31T10:13:00Z">
        <w:r>
          <w:t>_HEALTH_MONITOR</w:t>
        </w:r>
      </w:ins>
    </w:p>
    <w:p w14:paraId="7D65D6EC" w14:textId="1220BC18" w:rsidR="000A3966" w:rsidRPr="00F9618C" w:rsidRDefault="000A3966" w:rsidP="000A3966">
      <w:pPr>
        <w:pStyle w:val="PL"/>
      </w:pPr>
      <w:r w:rsidRPr="00F9618C">
        <w:t xml:space="preserve">      - type: string</w:t>
      </w:r>
    </w:p>
    <w:p w14:paraId="46F323E1" w14:textId="77777777" w:rsidR="000A3966" w:rsidRPr="00F9618C" w:rsidRDefault="000A3966" w:rsidP="000A3966">
      <w:pPr>
        <w:pStyle w:val="PL"/>
      </w:pPr>
      <w:r w:rsidRPr="00F9618C">
        <w:t xml:space="preserve">        description: &gt;</w:t>
      </w:r>
    </w:p>
    <w:p w14:paraId="78B44A39" w14:textId="77777777" w:rsidR="000A3966" w:rsidRPr="00F9618C" w:rsidRDefault="000A3966" w:rsidP="000A3966">
      <w:pPr>
        <w:pStyle w:val="PL"/>
      </w:pPr>
      <w:r w:rsidRPr="00F9618C">
        <w:t xml:space="preserve">          This string provides forward-compatibility with future extensions to the enumeration</w:t>
      </w:r>
    </w:p>
    <w:p w14:paraId="37906498" w14:textId="77777777" w:rsidR="000A3966" w:rsidRPr="00F9618C" w:rsidRDefault="000A3966" w:rsidP="000A3966">
      <w:pPr>
        <w:pStyle w:val="PL"/>
      </w:pPr>
      <w:r w:rsidRPr="00F9618C">
        <w:t xml:space="preserve">          and is not used to encode content defined in the present version of this API.</w:t>
      </w:r>
    </w:p>
    <w:p w14:paraId="396FE6AC" w14:textId="77777777" w:rsidR="000A3966" w:rsidRPr="00F9618C" w:rsidRDefault="000A3966" w:rsidP="000A3966">
      <w:pPr>
        <w:pStyle w:val="PL"/>
      </w:pPr>
    </w:p>
    <w:p w14:paraId="14F12AF4" w14:textId="77777777" w:rsidR="000A3966" w:rsidRPr="00F9618C" w:rsidRDefault="000A3966" w:rsidP="000A3966">
      <w:pPr>
        <w:pStyle w:val="PL"/>
      </w:pPr>
      <w:r w:rsidRPr="00F9618C">
        <w:t xml:space="preserve">    AfNotifMethod:</w:t>
      </w:r>
    </w:p>
    <w:p w14:paraId="03099DA6" w14:textId="77777777" w:rsidR="000A3966" w:rsidRPr="00F9618C" w:rsidRDefault="000A3966" w:rsidP="000A3966">
      <w:pPr>
        <w:pStyle w:val="PL"/>
        <w:rPr>
          <w:rFonts w:eastAsia="Batang"/>
        </w:rPr>
      </w:pPr>
      <w:r w:rsidRPr="00F9618C">
        <w:rPr>
          <w:rFonts w:eastAsia="Batang"/>
        </w:rPr>
        <w:t xml:space="preserve">      description: Represents the notification methods that can be subscribed for an event.</w:t>
      </w:r>
    </w:p>
    <w:p w14:paraId="22F195F7" w14:textId="77777777" w:rsidR="000A3966" w:rsidRPr="00F9618C" w:rsidRDefault="000A3966" w:rsidP="000A3966">
      <w:pPr>
        <w:pStyle w:val="PL"/>
      </w:pPr>
      <w:r w:rsidRPr="00F9618C">
        <w:t xml:space="preserve">      anyOf:</w:t>
      </w:r>
    </w:p>
    <w:p w14:paraId="2912E21A" w14:textId="77777777" w:rsidR="000A3966" w:rsidRPr="00F9618C" w:rsidRDefault="000A3966" w:rsidP="000A3966">
      <w:pPr>
        <w:pStyle w:val="PL"/>
      </w:pPr>
      <w:r w:rsidRPr="00F9618C">
        <w:t xml:space="preserve">      - type: string</w:t>
      </w:r>
    </w:p>
    <w:p w14:paraId="5478C0DB" w14:textId="77777777" w:rsidR="000A3966" w:rsidRPr="00F9618C" w:rsidRDefault="000A3966" w:rsidP="000A3966">
      <w:pPr>
        <w:pStyle w:val="PL"/>
      </w:pPr>
      <w:r w:rsidRPr="00F9618C">
        <w:t xml:space="preserve">        enum:</w:t>
      </w:r>
    </w:p>
    <w:p w14:paraId="378B815A" w14:textId="77777777" w:rsidR="000A3966" w:rsidRPr="00F9618C" w:rsidRDefault="000A3966" w:rsidP="000A3966">
      <w:pPr>
        <w:pStyle w:val="PL"/>
      </w:pPr>
      <w:r w:rsidRPr="00F9618C">
        <w:t xml:space="preserve">          - EVENT_DETECTION</w:t>
      </w:r>
    </w:p>
    <w:p w14:paraId="7DEE33D5" w14:textId="77777777" w:rsidR="000A3966" w:rsidRPr="00F9618C" w:rsidRDefault="000A3966" w:rsidP="000A3966">
      <w:pPr>
        <w:pStyle w:val="PL"/>
      </w:pPr>
      <w:r w:rsidRPr="00F9618C">
        <w:t xml:space="preserve">          - ONE_TIME</w:t>
      </w:r>
    </w:p>
    <w:p w14:paraId="36475FED" w14:textId="77777777" w:rsidR="000A3966" w:rsidRPr="00F9618C" w:rsidRDefault="000A3966" w:rsidP="000A3966">
      <w:pPr>
        <w:pStyle w:val="PL"/>
      </w:pPr>
      <w:r w:rsidRPr="00F9618C">
        <w:t xml:space="preserve">          - PERIODIC</w:t>
      </w:r>
    </w:p>
    <w:p w14:paraId="6B37D027" w14:textId="77777777" w:rsidR="000A3966" w:rsidRPr="00F9618C" w:rsidRDefault="000A3966" w:rsidP="000A3966">
      <w:pPr>
        <w:pStyle w:val="PL"/>
      </w:pPr>
      <w:r w:rsidRPr="00F9618C">
        <w:t xml:space="preserve">      - type: string</w:t>
      </w:r>
    </w:p>
    <w:p w14:paraId="573945D4" w14:textId="77777777" w:rsidR="000A3966" w:rsidRPr="00F9618C" w:rsidRDefault="000A3966" w:rsidP="000A3966">
      <w:pPr>
        <w:pStyle w:val="PL"/>
      </w:pPr>
      <w:r w:rsidRPr="00F9618C">
        <w:t xml:space="preserve">        description: &gt;</w:t>
      </w:r>
    </w:p>
    <w:p w14:paraId="4B38B1F4" w14:textId="77777777" w:rsidR="000A3966" w:rsidRPr="00F9618C" w:rsidRDefault="000A3966" w:rsidP="000A3966">
      <w:pPr>
        <w:pStyle w:val="PL"/>
      </w:pPr>
      <w:r w:rsidRPr="00F9618C">
        <w:t xml:space="preserve">          This string provides forward-compatibility with future extensions to the enumeration</w:t>
      </w:r>
    </w:p>
    <w:p w14:paraId="590FB29C" w14:textId="77777777" w:rsidR="000A3966" w:rsidRPr="00F9618C" w:rsidRDefault="000A3966" w:rsidP="000A3966">
      <w:pPr>
        <w:pStyle w:val="PL"/>
      </w:pPr>
      <w:r w:rsidRPr="00F9618C">
        <w:t xml:space="preserve">          and is not used to encode content defined in the present version of this API.</w:t>
      </w:r>
    </w:p>
    <w:p w14:paraId="4A43E3C3" w14:textId="77777777" w:rsidR="000A3966" w:rsidRPr="00F9618C" w:rsidRDefault="000A3966" w:rsidP="000A3966">
      <w:pPr>
        <w:pStyle w:val="PL"/>
      </w:pPr>
    </w:p>
    <w:p w14:paraId="2985888E" w14:textId="77777777" w:rsidR="000A3966" w:rsidRPr="00F9618C" w:rsidRDefault="000A3966" w:rsidP="000A3966">
      <w:pPr>
        <w:pStyle w:val="PL"/>
      </w:pPr>
      <w:r w:rsidRPr="00F9618C">
        <w:t xml:space="preserve">    </w:t>
      </w:r>
      <w:bookmarkStart w:id="379" w:name="_Hlk199273801"/>
      <w:r w:rsidRPr="00F9618C">
        <w:t>QosNotifType</w:t>
      </w:r>
      <w:bookmarkEnd w:id="379"/>
      <w:r w:rsidRPr="00F9618C">
        <w:t>:</w:t>
      </w:r>
    </w:p>
    <w:p w14:paraId="02D48BD4" w14:textId="77777777" w:rsidR="000A3966" w:rsidRPr="00F9618C" w:rsidRDefault="000A3966" w:rsidP="000A3966">
      <w:pPr>
        <w:pStyle w:val="PL"/>
      </w:pPr>
      <w:r w:rsidRPr="00F9618C">
        <w:t xml:space="preserve">      anyOf:</w:t>
      </w:r>
    </w:p>
    <w:p w14:paraId="2F04E822" w14:textId="77777777" w:rsidR="000A3966" w:rsidRPr="00F9618C" w:rsidRDefault="000A3966" w:rsidP="000A3966">
      <w:pPr>
        <w:pStyle w:val="PL"/>
      </w:pPr>
      <w:r w:rsidRPr="00F9618C">
        <w:t xml:space="preserve">      - type: string</w:t>
      </w:r>
    </w:p>
    <w:p w14:paraId="6A4A28F5" w14:textId="77777777" w:rsidR="000A3966" w:rsidRPr="00F9618C" w:rsidRDefault="000A3966" w:rsidP="000A3966">
      <w:pPr>
        <w:pStyle w:val="PL"/>
      </w:pPr>
      <w:r w:rsidRPr="00F9618C">
        <w:t xml:space="preserve">        enum:</w:t>
      </w:r>
    </w:p>
    <w:p w14:paraId="3A123039" w14:textId="77777777" w:rsidR="000A3966" w:rsidRPr="00F9618C" w:rsidRDefault="000A3966" w:rsidP="000A3966">
      <w:pPr>
        <w:pStyle w:val="PL"/>
      </w:pPr>
      <w:r w:rsidRPr="00F9618C">
        <w:t xml:space="preserve">          - GUARANTEED</w:t>
      </w:r>
    </w:p>
    <w:p w14:paraId="66D0BFCA" w14:textId="77777777" w:rsidR="000A3966" w:rsidRPr="00F9618C" w:rsidRDefault="000A3966" w:rsidP="000A3966">
      <w:pPr>
        <w:pStyle w:val="PL"/>
      </w:pPr>
      <w:r w:rsidRPr="00F9618C">
        <w:t xml:space="preserve">          - NOT_GUARANTEED</w:t>
      </w:r>
    </w:p>
    <w:p w14:paraId="715A945A" w14:textId="77777777" w:rsidR="000A3966" w:rsidRPr="00F9618C" w:rsidRDefault="000A3966" w:rsidP="000A3966">
      <w:pPr>
        <w:pStyle w:val="PL"/>
      </w:pPr>
      <w:r w:rsidRPr="00F9618C">
        <w:t xml:space="preserve">          - NOT_GUARANTEED</w:t>
      </w:r>
      <w:r>
        <w:t>_DL</w:t>
      </w:r>
    </w:p>
    <w:p w14:paraId="3AFA3715" w14:textId="77777777" w:rsidR="000A3966" w:rsidRPr="00F9618C" w:rsidRDefault="000A3966" w:rsidP="000A3966">
      <w:pPr>
        <w:pStyle w:val="PL"/>
      </w:pPr>
      <w:r w:rsidRPr="00F9618C">
        <w:t xml:space="preserve">          - NOT_GUARANTEED</w:t>
      </w:r>
      <w:r>
        <w:t>_UL</w:t>
      </w:r>
    </w:p>
    <w:p w14:paraId="2C1FFA2B" w14:textId="77777777" w:rsidR="000A3966" w:rsidRPr="00F9618C" w:rsidRDefault="000A3966" w:rsidP="000A3966">
      <w:pPr>
        <w:pStyle w:val="PL"/>
      </w:pPr>
      <w:r w:rsidRPr="00F9618C">
        <w:t xml:space="preserve">      - type: string</w:t>
      </w:r>
    </w:p>
    <w:p w14:paraId="61CD1FC8" w14:textId="77777777" w:rsidR="000A3966" w:rsidRPr="00F9618C" w:rsidRDefault="000A3966" w:rsidP="000A3966">
      <w:pPr>
        <w:pStyle w:val="PL"/>
      </w:pPr>
      <w:r w:rsidRPr="00F9618C">
        <w:t xml:space="preserve">        description: &gt;</w:t>
      </w:r>
    </w:p>
    <w:p w14:paraId="15492588" w14:textId="77777777" w:rsidR="000A3966" w:rsidRPr="00F9618C" w:rsidRDefault="000A3966" w:rsidP="000A3966">
      <w:pPr>
        <w:pStyle w:val="PL"/>
      </w:pPr>
      <w:r w:rsidRPr="00F9618C">
        <w:t xml:space="preserve">          This string provides forward-compatibility with future extensions to the enumeration</w:t>
      </w:r>
    </w:p>
    <w:p w14:paraId="32319F22" w14:textId="77777777" w:rsidR="000A3966" w:rsidRPr="00F9618C" w:rsidRDefault="000A3966" w:rsidP="000A3966">
      <w:pPr>
        <w:pStyle w:val="PL"/>
      </w:pPr>
      <w:r w:rsidRPr="00F9618C">
        <w:t xml:space="preserve">          and is not used to encode content defined in the present version of this API.</w:t>
      </w:r>
    </w:p>
    <w:p w14:paraId="34B2B531" w14:textId="77777777" w:rsidR="000A3966" w:rsidRPr="00F9618C" w:rsidRDefault="000A3966" w:rsidP="000A3966">
      <w:pPr>
        <w:pStyle w:val="PL"/>
      </w:pPr>
      <w:r w:rsidRPr="00F9618C">
        <w:t xml:space="preserve">      description: |</w:t>
      </w:r>
    </w:p>
    <w:p w14:paraId="46DDEA79" w14:textId="77777777" w:rsidR="000A3966" w:rsidRPr="00F9618C" w:rsidRDefault="000A3966" w:rsidP="000A3966">
      <w:pPr>
        <w:pStyle w:val="PL"/>
      </w:pPr>
      <w:r w:rsidRPr="00F9618C">
        <w:t xml:space="preserve">        </w:t>
      </w:r>
      <w:r w:rsidRPr="00F9618C">
        <w:rPr>
          <w:rFonts w:eastAsia="Batang"/>
        </w:rPr>
        <w:t>Indicates the notification type for QoS Notification Control.</w:t>
      </w:r>
    </w:p>
    <w:p w14:paraId="4A78FD59" w14:textId="77777777" w:rsidR="000A3966" w:rsidRPr="00F9618C" w:rsidRDefault="000A3966" w:rsidP="000A3966">
      <w:pPr>
        <w:pStyle w:val="PL"/>
      </w:pPr>
      <w:r w:rsidRPr="00F9618C">
        <w:t xml:space="preserve">        Possible values are:</w:t>
      </w:r>
    </w:p>
    <w:p w14:paraId="1E9C0D8F" w14:textId="77777777" w:rsidR="000A3966" w:rsidRDefault="000A3966" w:rsidP="000A3966">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63C0F2B3" w14:textId="77777777" w:rsidR="000A3966" w:rsidRDefault="000A3966" w:rsidP="000A3966">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C2BAF5D" w14:textId="77777777" w:rsidR="000A3966" w:rsidRPr="00F9618C" w:rsidRDefault="000A3966" w:rsidP="000A3966">
      <w:pPr>
        <w:pStyle w:val="PL"/>
      </w:pPr>
      <w:r>
        <w:t xml:space="preserve">          directions</w:t>
      </w:r>
      <w:r w:rsidRPr="00F9618C">
        <w:t>.</w:t>
      </w:r>
    </w:p>
    <w:p w14:paraId="32F38A08" w14:textId="77777777" w:rsidR="000A3966" w:rsidRDefault="000A3966" w:rsidP="000A3966">
      <w:pPr>
        <w:pStyle w:val="PL"/>
      </w:pPr>
      <w:r w:rsidRPr="00F9618C">
        <w:t xml:space="preserve">        - NOT_GUARANTEED: The QoS targets of one or more SDFs are not being guaranteed</w:t>
      </w:r>
      <w:r>
        <w:t>. When</w:t>
      </w:r>
    </w:p>
    <w:p w14:paraId="44032980" w14:textId="77777777" w:rsidR="000A3966" w:rsidRDefault="000A3966" w:rsidP="000A3966">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485BF01C" w14:textId="77777777" w:rsidR="000A3966" w:rsidRPr="00F9618C" w:rsidRDefault="000A3966" w:rsidP="000A3966">
      <w:pPr>
        <w:pStyle w:val="PL"/>
      </w:pPr>
      <w:r>
        <w:t xml:space="preserve">          </w:t>
      </w:r>
      <w:r w:rsidRPr="00F9618C">
        <w:t>guaranteed</w:t>
      </w:r>
      <w:r>
        <w:t xml:space="preserve"> in both DL</w:t>
      </w:r>
      <w:r w:rsidRPr="00F9618C">
        <w:t xml:space="preserve"> </w:t>
      </w:r>
      <w:r>
        <w:t>and UL directions</w:t>
      </w:r>
      <w:r w:rsidRPr="00F9618C">
        <w:t>.</w:t>
      </w:r>
    </w:p>
    <w:p w14:paraId="0A174F7F" w14:textId="77777777" w:rsidR="000A3966" w:rsidRPr="00F9618C" w:rsidRDefault="000A3966" w:rsidP="000A3966">
      <w:pPr>
        <w:pStyle w:val="PL"/>
      </w:pPr>
      <w:r w:rsidRPr="00F9618C">
        <w:t xml:space="preserve">        - NOT_GUARANTEED</w:t>
      </w:r>
      <w:r>
        <w:t>_DL</w:t>
      </w:r>
      <w:r w:rsidRPr="00F9618C">
        <w:t>: The QoS targets of one or more SDFs are not being guaranteed</w:t>
      </w:r>
      <w:r>
        <w:t xml:space="preserve"> in DL</w:t>
      </w:r>
    </w:p>
    <w:p w14:paraId="3B516F23" w14:textId="77777777" w:rsidR="000A3966" w:rsidRPr="00F9618C" w:rsidRDefault="000A3966" w:rsidP="000A3966">
      <w:pPr>
        <w:pStyle w:val="PL"/>
      </w:pPr>
      <w:r w:rsidRPr="00F9618C">
        <w:t xml:space="preserve">          </w:t>
      </w:r>
      <w:r>
        <w:t>direction</w:t>
      </w:r>
      <w:r w:rsidRPr="00F9618C">
        <w:t>.</w:t>
      </w:r>
    </w:p>
    <w:p w14:paraId="3E216DCD" w14:textId="77777777" w:rsidR="000A3966" w:rsidRPr="00F9618C" w:rsidRDefault="000A3966" w:rsidP="000A3966">
      <w:pPr>
        <w:pStyle w:val="PL"/>
      </w:pPr>
      <w:r w:rsidRPr="00F9618C">
        <w:t xml:space="preserve">        - NOT_GUARANTEED</w:t>
      </w:r>
      <w:r>
        <w:t>_UL</w:t>
      </w:r>
      <w:r w:rsidRPr="00F9618C">
        <w:t>: The QoS targets of one or more SDFs are not being guaranteed</w:t>
      </w:r>
      <w:r>
        <w:t xml:space="preserve"> in DL</w:t>
      </w:r>
    </w:p>
    <w:p w14:paraId="237E3461" w14:textId="77777777" w:rsidR="000A3966" w:rsidRPr="00F9618C" w:rsidRDefault="000A3966" w:rsidP="000A3966">
      <w:pPr>
        <w:pStyle w:val="PL"/>
      </w:pPr>
      <w:r w:rsidRPr="00F9618C">
        <w:t xml:space="preserve">          </w:t>
      </w:r>
      <w:r>
        <w:t>direction</w:t>
      </w:r>
      <w:r w:rsidRPr="00F9618C">
        <w:t>.</w:t>
      </w:r>
    </w:p>
    <w:p w14:paraId="3BAC3E16" w14:textId="77777777" w:rsidR="000A3966" w:rsidRPr="00F9618C" w:rsidRDefault="000A3966" w:rsidP="000A3966">
      <w:pPr>
        <w:pStyle w:val="PL"/>
      </w:pPr>
    </w:p>
    <w:p w14:paraId="59D6AB75" w14:textId="77777777" w:rsidR="000A3966" w:rsidRPr="00F9618C" w:rsidRDefault="000A3966" w:rsidP="000A3966">
      <w:pPr>
        <w:pStyle w:val="PL"/>
      </w:pPr>
      <w:r w:rsidRPr="00F9618C">
        <w:t xml:space="preserve">    TerminationCause:</w:t>
      </w:r>
    </w:p>
    <w:p w14:paraId="1B7C7CB3" w14:textId="77777777" w:rsidR="000A3966" w:rsidRPr="00F9618C" w:rsidRDefault="000A3966" w:rsidP="000A3966">
      <w:pPr>
        <w:pStyle w:val="PL"/>
        <w:rPr>
          <w:rFonts w:eastAsia="Batang"/>
        </w:rPr>
      </w:pPr>
      <w:r w:rsidRPr="00F9618C">
        <w:rPr>
          <w:rFonts w:eastAsia="Batang"/>
        </w:rPr>
        <w:t xml:space="preserve">      description: &gt;</w:t>
      </w:r>
    </w:p>
    <w:p w14:paraId="11C8A6A9" w14:textId="77777777" w:rsidR="000A3966" w:rsidRPr="00F9618C" w:rsidRDefault="000A3966" w:rsidP="000A3966">
      <w:pPr>
        <w:pStyle w:val="PL"/>
        <w:rPr>
          <w:rFonts w:eastAsia="Batang"/>
        </w:rPr>
      </w:pPr>
      <w:r w:rsidRPr="00F9618C">
        <w:rPr>
          <w:rFonts w:eastAsia="Batang"/>
        </w:rPr>
        <w:t xml:space="preserve">        Indicates the cause behind requesting the deletion of the Individual Application Session</w:t>
      </w:r>
    </w:p>
    <w:p w14:paraId="59AE6DBF" w14:textId="77777777" w:rsidR="000A3966" w:rsidRPr="00F9618C" w:rsidRDefault="000A3966" w:rsidP="000A3966">
      <w:pPr>
        <w:pStyle w:val="PL"/>
        <w:rPr>
          <w:rFonts w:eastAsia="Batang"/>
        </w:rPr>
      </w:pPr>
      <w:r w:rsidRPr="00F9618C">
        <w:rPr>
          <w:rFonts w:eastAsia="Batang"/>
        </w:rPr>
        <w:t xml:space="preserve">        Context resource.</w:t>
      </w:r>
    </w:p>
    <w:p w14:paraId="13B515C0" w14:textId="77777777" w:rsidR="000A3966" w:rsidRPr="00F9618C" w:rsidRDefault="000A3966" w:rsidP="000A3966">
      <w:pPr>
        <w:pStyle w:val="PL"/>
      </w:pPr>
      <w:r w:rsidRPr="00F9618C">
        <w:t xml:space="preserve">      anyOf:</w:t>
      </w:r>
    </w:p>
    <w:p w14:paraId="251026AA" w14:textId="77777777" w:rsidR="000A3966" w:rsidRPr="00F9618C" w:rsidRDefault="000A3966" w:rsidP="000A3966">
      <w:pPr>
        <w:pStyle w:val="PL"/>
      </w:pPr>
      <w:r w:rsidRPr="00F9618C">
        <w:t xml:space="preserve">      - type: string</w:t>
      </w:r>
    </w:p>
    <w:p w14:paraId="77A81F45" w14:textId="77777777" w:rsidR="000A3966" w:rsidRPr="00F9618C" w:rsidRDefault="000A3966" w:rsidP="000A3966">
      <w:pPr>
        <w:pStyle w:val="PL"/>
      </w:pPr>
      <w:r w:rsidRPr="00F9618C">
        <w:t xml:space="preserve">        enum:</w:t>
      </w:r>
    </w:p>
    <w:p w14:paraId="07C4A044" w14:textId="77777777" w:rsidR="000A3966" w:rsidRPr="00F9618C" w:rsidRDefault="000A3966" w:rsidP="000A3966">
      <w:pPr>
        <w:pStyle w:val="PL"/>
      </w:pPr>
      <w:r w:rsidRPr="00F9618C">
        <w:t xml:space="preserve">          - ALL_SDF_DEACTIVATION</w:t>
      </w:r>
    </w:p>
    <w:p w14:paraId="1D451078" w14:textId="77777777" w:rsidR="000A3966" w:rsidRPr="00F9618C" w:rsidRDefault="000A3966" w:rsidP="000A3966">
      <w:pPr>
        <w:pStyle w:val="PL"/>
      </w:pPr>
      <w:r w:rsidRPr="00F9618C">
        <w:t xml:space="preserve">          - PDU_SESSION_TERMINATION</w:t>
      </w:r>
    </w:p>
    <w:p w14:paraId="7D95952B" w14:textId="77777777" w:rsidR="000A3966" w:rsidRPr="00F9618C" w:rsidRDefault="000A3966" w:rsidP="000A3966">
      <w:pPr>
        <w:pStyle w:val="PL"/>
      </w:pPr>
      <w:r w:rsidRPr="00F9618C">
        <w:t xml:space="preserve">          - PS_TO_CS_HO</w:t>
      </w:r>
    </w:p>
    <w:p w14:paraId="6E88A10F" w14:textId="77777777" w:rsidR="000A3966" w:rsidRPr="00F9618C" w:rsidRDefault="000A3966" w:rsidP="000A3966">
      <w:pPr>
        <w:pStyle w:val="PL"/>
      </w:pPr>
      <w:r w:rsidRPr="00F9618C">
        <w:t xml:space="preserve">          - INSUFFICIENT_SERVER_RESOURCES</w:t>
      </w:r>
    </w:p>
    <w:p w14:paraId="0A97A1D5" w14:textId="77777777" w:rsidR="000A3966" w:rsidRPr="00F9618C" w:rsidRDefault="000A3966" w:rsidP="000A3966">
      <w:pPr>
        <w:pStyle w:val="PL"/>
      </w:pPr>
      <w:r w:rsidRPr="00F9618C">
        <w:t xml:space="preserve">          - INSUFFICIENT_QOS_FLOW_RESOURCES</w:t>
      </w:r>
    </w:p>
    <w:p w14:paraId="762812B6" w14:textId="77777777" w:rsidR="000A3966" w:rsidRPr="00F9618C" w:rsidRDefault="000A3966" w:rsidP="000A3966">
      <w:pPr>
        <w:pStyle w:val="PL"/>
      </w:pPr>
      <w:r w:rsidRPr="00F9618C">
        <w:t xml:space="preserve">          - SPONSORED_DATA_CONNECTIVITY_DISALLOWED</w:t>
      </w:r>
    </w:p>
    <w:p w14:paraId="7A62C201" w14:textId="77777777" w:rsidR="000A3966" w:rsidRPr="00F9618C" w:rsidRDefault="000A3966" w:rsidP="000A3966">
      <w:pPr>
        <w:pStyle w:val="PL"/>
      </w:pPr>
      <w:r w:rsidRPr="00F9618C">
        <w:t xml:space="preserve">          - </w:t>
      </w:r>
      <w:r w:rsidRPr="00F9618C">
        <w:rPr>
          <w:lang w:eastAsia="fr-FR"/>
        </w:rPr>
        <w:t>REQUEST_QOS_NOT_SUPPORTED_IN_PLMN</w:t>
      </w:r>
    </w:p>
    <w:p w14:paraId="39B9A42A" w14:textId="77777777" w:rsidR="000A3966" w:rsidRDefault="000A3966" w:rsidP="000A3966">
      <w:pPr>
        <w:pStyle w:val="PL"/>
        <w:rPr>
          <w:lang w:eastAsia="fr-FR"/>
        </w:rPr>
      </w:pPr>
      <w:r w:rsidRPr="00F9618C">
        <w:t xml:space="preserve">          - </w:t>
      </w:r>
      <w:r w:rsidRPr="00F9618C">
        <w:rPr>
          <w:lang w:eastAsia="fr-FR"/>
        </w:rPr>
        <w:t>UE_ADDR_RELEASE</w:t>
      </w:r>
    </w:p>
    <w:p w14:paraId="21DBA638" w14:textId="77777777" w:rsidR="000A3966" w:rsidRDefault="000A3966" w:rsidP="000A3966">
      <w:pPr>
        <w:pStyle w:val="PL"/>
        <w:rPr>
          <w:lang w:eastAsia="zh-CN"/>
        </w:rPr>
      </w:pPr>
      <w:r w:rsidRPr="00F9618C">
        <w:t xml:space="preserve">          -</w:t>
      </w:r>
      <w:r>
        <w:t xml:space="preserve"> </w:t>
      </w:r>
      <w:r>
        <w:rPr>
          <w:lang w:eastAsia="zh-CN"/>
        </w:rPr>
        <w:t>SMF_FAILURE</w:t>
      </w:r>
    </w:p>
    <w:p w14:paraId="02846659" w14:textId="77777777" w:rsidR="000A3966" w:rsidRPr="00F9618C" w:rsidRDefault="000A3966" w:rsidP="000A3966">
      <w:pPr>
        <w:pStyle w:val="PL"/>
      </w:pPr>
      <w:r w:rsidRPr="006D63DF">
        <w:t xml:space="preserve">          - REFLECTIVE_QOS_NOT_SUPPORTED_IN_UE</w:t>
      </w:r>
    </w:p>
    <w:p w14:paraId="2C571A0F" w14:textId="77777777" w:rsidR="000A3966" w:rsidRPr="00F9618C" w:rsidRDefault="000A3966" w:rsidP="000A3966">
      <w:pPr>
        <w:pStyle w:val="PL"/>
      </w:pPr>
      <w:r w:rsidRPr="00F9618C">
        <w:t xml:space="preserve">      - type: string</w:t>
      </w:r>
    </w:p>
    <w:p w14:paraId="248F6DFF" w14:textId="77777777" w:rsidR="000A3966" w:rsidRPr="00F9618C" w:rsidRDefault="000A3966" w:rsidP="000A3966">
      <w:pPr>
        <w:pStyle w:val="PL"/>
      </w:pPr>
      <w:r w:rsidRPr="00F9618C">
        <w:t xml:space="preserve">        description: &gt;</w:t>
      </w:r>
    </w:p>
    <w:p w14:paraId="2D7B9120" w14:textId="77777777" w:rsidR="000A3966" w:rsidRPr="00F9618C" w:rsidRDefault="000A3966" w:rsidP="000A3966">
      <w:pPr>
        <w:pStyle w:val="PL"/>
      </w:pPr>
      <w:r w:rsidRPr="00F9618C">
        <w:t xml:space="preserve">          This string provides forward-compatibility with future extensions to the enumeration</w:t>
      </w:r>
    </w:p>
    <w:p w14:paraId="787B4905" w14:textId="77777777" w:rsidR="000A3966" w:rsidRPr="00F9618C" w:rsidRDefault="000A3966" w:rsidP="000A3966">
      <w:pPr>
        <w:pStyle w:val="PL"/>
      </w:pPr>
      <w:r w:rsidRPr="00F9618C">
        <w:t xml:space="preserve">          and is not used to encode content defined in the present version of this API.</w:t>
      </w:r>
    </w:p>
    <w:p w14:paraId="2CAD4133" w14:textId="77777777" w:rsidR="000A3966" w:rsidRPr="00F9618C" w:rsidRDefault="000A3966" w:rsidP="000A3966">
      <w:pPr>
        <w:pStyle w:val="PL"/>
      </w:pPr>
    </w:p>
    <w:p w14:paraId="0DAB0916" w14:textId="77777777" w:rsidR="000A3966" w:rsidRPr="00F9618C" w:rsidRDefault="000A3966" w:rsidP="000A3966">
      <w:pPr>
        <w:pStyle w:val="PL"/>
      </w:pPr>
      <w:r w:rsidRPr="00F9618C">
        <w:t xml:space="preserve">    MediaComponentResourcesStatus:</w:t>
      </w:r>
    </w:p>
    <w:p w14:paraId="7588565F" w14:textId="77777777" w:rsidR="000A3966" w:rsidRPr="00F9618C" w:rsidRDefault="000A3966" w:rsidP="000A3966">
      <w:pPr>
        <w:pStyle w:val="PL"/>
        <w:rPr>
          <w:rFonts w:eastAsia="Batang"/>
        </w:rPr>
      </w:pPr>
      <w:r w:rsidRPr="00F9618C">
        <w:rPr>
          <w:rFonts w:eastAsia="Batang"/>
        </w:rPr>
        <w:t xml:space="preserve">      description: Indicates whether the media component is active or inactive.</w:t>
      </w:r>
    </w:p>
    <w:p w14:paraId="0A66825C" w14:textId="77777777" w:rsidR="000A3966" w:rsidRPr="00F9618C" w:rsidRDefault="000A3966" w:rsidP="000A3966">
      <w:pPr>
        <w:pStyle w:val="PL"/>
      </w:pPr>
      <w:r w:rsidRPr="00F9618C">
        <w:t xml:space="preserve">      anyOf:</w:t>
      </w:r>
    </w:p>
    <w:p w14:paraId="19A3C30A" w14:textId="77777777" w:rsidR="000A3966" w:rsidRPr="00F9618C" w:rsidRDefault="000A3966" w:rsidP="000A3966">
      <w:pPr>
        <w:pStyle w:val="PL"/>
      </w:pPr>
      <w:r w:rsidRPr="00F9618C">
        <w:lastRenderedPageBreak/>
        <w:t xml:space="preserve">      - type: string</w:t>
      </w:r>
    </w:p>
    <w:p w14:paraId="3A7E1247" w14:textId="77777777" w:rsidR="000A3966" w:rsidRPr="00F9618C" w:rsidRDefault="000A3966" w:rsidP="000A3966">
      <w:pPr>
        <w:pStyle w:val="PL"/>
      </w:pPr>
      <w:r w:rsidRPr="00F9618C">
        <w:t xml:space="preserve">        enum:</w:t>
      </w:r>
    </w:p>
    <w:p w14:paraId="118FF7C0" w14:textId="77777777" w:rsidR="000A3966" w:rsidRPr="00F9618C" w:rsidRDefault="000A3966" w:rsidP="000A3966">
      <w:pPr>
        <w:pStyle w:val="PL"/>
      </w:pPr>
      <w:r w:rsidRPr="00F9618C">
        <w:t xml:space="preserve">          - ACTIVE</w:t>
      </w:r>
    </w:p>
    <w:p w14:paraId="5B203EF0" w14:textId="77777777" w:rsidR="000A3966" w:rsidRPr="00F9618C" w:rsidRDefault="000A3966" w:rsidP="000A3966">
      <w:pPr>
        <w:pStyle w:val="PL"/>
      </w:pPr>
      <w:r w:rsidRPr="00F9618C">
        <w:t xml:space="preserve">          - INACTIVE</w:t>
      </w:r>
    </w:p>
    <w:p w14:paraId="7F1B743F" w14:textId="77777777" w:rsidR="000A3966" w:rsidRPr="00F9618C" w:rsidRDefault="000A3966" w:rsidP="000A3966">
      <w:pPr>
        <w:pStyle w:val="PL"/>
      </w:pPr>
      <w:r w:rsidRPr="00F9618C">
        <w:t xml:space="preserve">      - type: string</w:t>
      </w:r>
    </w:p>
    <w:p w14:paraId="5B4786C7" w14:textId="77777777" w:rsidR="000A3966" w:rsidRPr="00F9618C" w:rsidRDefault="000A3966" w:rsidP="000A3966">
      <w:pPr>
        <w:pStyle w:val="PL"/>
      </w:pPr>
      <w:r w:rsidRPr="00F9618C">
        <w:t xml:space="preserve">        description: &gt;</w:t>
      </w:r>
    </w:p>
    <w:p w14:paraId="620A5DBA" w14:textId="77777777" w:rsidR="000A3966" w:rsidRPr="00F9618C" w:rsidRDefault="000A3966" w:rsidP="000A3966">
      <w:pPr>
        <w:pStyle w:val="PL"/>
      </w:pPr>
      <w:r w:rsidRPr="00F9618C">
        <w:t xml:space="preserve">          This string provides forward-compatibility with future extensions to the enumeration</w:t>
      </w:r>
    </w:p>
    <w:p w14:paraId="42BA95D1" w14:textId="77777777" w:rsidR="000A3966" w:rsidRPr="00F9618C" w:rsidRDefault="000A3966" w:rsidP="000A3966">
      <w:pPr>
        <w:pStyle w:val="PL"/>
      </w:pPr>
      <w:r w:rsidRPr="00F9618C">
        <w:t xml:space="preserve">          and is not used to encode content defined in the present version of this API.</w:t>
      </w:r>
    </w:p>
    <w:p w14:paraId="0B124653" w14:textId="77777777" w:rsidR="000A3966" w:rsidRPr="00F9618C" w:rsidRDefault="000A3966" w:rsidP="000A3966">
      <w:pPr>
        <w:pStyle w:val="PL"/>
      </w:pPr>
    </w:p>
    <w:p w14:paraId="572097FF" w14:textId="77777777" w:rsidR="000A3966" w:rsidRPr="00F9618C" w:rsidRDefault="000A3966" w:rsidP="000A3966">
      <w:pPr>
        <w:pStyle w:val="PL"/>
      </w:pPr>
      <w:r w:rsidRPr="00F9618C">
        <w:t xml:space="preserve">    FlowUsage:</w:t>
      </w:r>
    </w:p>
    <w:p w14:paraId="1873F42C" w14:textId="77777777" w:rsidR="000A3966" w:rsidRPr="00F9618C" w:rsidRDefault="000A3966" w:rsidP="000A3966">
      <w:pPr>
        <w:pStyle w:val="PL"/>
        <w:rPr>
          <w:rFonts w:eastAsia="Batang"/>
        </w:rPr>
      </w:pPr>
      <w:r w:rsidRPr="00F9618C">
        <w:rPr>
          <w:rFonts w:eastAsia="Batang"/>
        </w:rPr>
        <w:t xml:space="preserve">      description: Describes the flow usage of the flows described by a media subcomponent.</w:t>
      </w:r>
    </w:p>
    <w:p w14:paraId="336AE9FE" w14:textId="77777777" w:rsidR="000A3966" w:rsidRPr="00F9618C" w:rsidRDefault="000A3966" w:rsidP="000A3966">
      <w:pPr>
        <w:pStyle w:val="PL"/>
      </w:pPr>
      <w:r w:rsidRPr="00F9618C">
        <w:t xml:space="preserve">      anyOf:</w:t>
      </w:r>
    </w:p>
    <w:p w14:paraId="279F7CFB" w14:textId="77777777" w:rsidR="000A3966" w:rsidRPr="00F9618C" w:rsidRDefault="000A3966" w:rsidP="000A3966">
      <w:pPr>
        <w:pStyle w:val="PL"/>
      </w:pPr>
      <w:r w:rsidRPr="00F9618C">
        <w:t xml:space="preserve">      - type: string</w:t>
      </w:r>
    </w:p>
    <w:p w14:paraId="2C8A7C81" w14:textId="77777777" w:rsidR="000A3966" w:rsidRPr="00F9618C" w:rsidRDefault="000A3966" w:rsidP="000A3966">
      <w:pPr>
        <w:pStyle w:val="PL"/>
      </w:pPr>
      <w:r w:rsidRPr="00F9618C">
        <w:t xml:space="preserve">        enum:</w:t>
      </w:r>
    </w:p>
    <w:p w14:paraId="57D73A1A" w14:textId="77777777" w:rsidR="000A3966" w:rsidRPr="00F9618C" w:rsidRDefault="000A3966" w:rsidP="000A3966">
      <w:pPr>
        <w:pStyle w:val="PL"/>
      </w:pPr>
      <w:r w:rsidRPr="00F9618C">
        <w:t xml:space="preserve">          - NO_INFO</w:t>
      </w:r>
    </w:p>
    <w:p w14:paraId="76DCDE18" w14:textId="77777777" w:rsidR="000A3966" w:rsidRPr="00F9618C" w:rsidRDefault="000A3966" w:rsidP="000A3966">
      <w:pPr>
        <w:pStyle w:val="PL"/>
      </w:pPr>
      <w:r w:rsidRPr="00F9618C">
        <w:t xml:space="preserve">          - RTCP</w:t>
      </w:r>
    </w:p>
    <w:p w14:paraId="12413914" w14:textId="77777777" w:rsidR="000A3966" w:rsidRPr="00F9618C" w:rsidRDefault="000A3966" w:rsidP="000A3966">
      <w:pPr>
        <w:pStyle w:val="PL"/>
      </w:pPr>
      <w:r w:rsidRPr="00F9618C">
        <w:t xml:space="preserve">          - AF_SIGNALLING</w:t>
      </w:r>
    </w:p>
    <w:p w14:paraId="6B377F91" w14:textId="77777777" w:rsidR="000A3966" w:rsidRPr="00F9618C" w:rsidRDefault="000A3966" w:rsidP="000A3966">
      <w:pPr>
        <w:pStyle w:val="PL"/>
      </w:pPr>
      <w:r w:rsidRPr="00F9618C">
        <w:t xml:space="preserve">      - type: string</w:t>
      </w:r>
    </w:p>
    <w:p w14:paraId="4B25CC92" w14:textId="77777777" w:rsidR="000A3966" w:rsidRPr="00F9618C" w:rsidRDefault="000A3966" w:rsidP="000A3966">
      <w:pPr>
        <w:pStyle w:val="PL"/>
      </w:pPr>
      <w:r w:rsidRPr="00F9618C">
        <w:t xml:space="preserve">        description: &gt;</w:t>
      </w:r>
    </w:p>
    <w:p w14:paraId="0425D04A" w14:textId="77777777" w:rsidR="000A3966" w:rsidRPr="00F9618C" w:rsidRDefault="000A3966" w:rsidP="000A3966">
      <w:pPr>
        <w:pStyle w:val="PL"/>
      </w:pPr>
      <w:r w:rsidRPr="00F9618C">
        <w:t xml:space="preserve">          This string provides forward-compatibility with future extensions to the enumeration</w:t>
      </w:r>
    </w:p>
    <w:p w14:paraId="39B452CB" w14:textId="77777777" w:rsidR="000A3966" w:rsidRPr="00F9618C" w:rsidRDefault="000A3966" w:rsidP="000A3966">
      <w:pPr>
        <w:pStyle w:val="PL"/>
      </w:pPr>
      <w:r w:rsidRPr="00F9618C">
        <w:t xml:space="preserve">          and is not used to encode content defined in the present version of this API.</w:t>
      </w:r>
    </w:p>
    <w:p w14:paraId="55D8FA28" w14:textId="77777777" w:rsidR="000A3966" w:rsidRPr="00F9618C" w:rsidRDefault="000A3966" w:rsidP="000A3966">
      <w:pPr>
        <w:pStyle w:val="PL"/>
      </w:pPr>
    </w:p>
    <w:p w14:paraId="0001A428" w14:textId="77777777" w:rsidR="000A3966" w:rsidRPr="00F9618C" w:rsidRDefault="000A3966" w:rsidP="000A3966">
      <w:pPr>
        <w:pStyle w:val="PL"/>
      </w:pPr>
      <w:r w:rsidRPr="00F9618C">
        <w:t xml:space="preserve">    FlowStatus:</w:t>
      </w:r>
    </w:p>
    <w:p w14:paraId="5A033AEB" w14:textId="77777777" w:rsidR="000A3966" w:rsidRPr="00F9618C" w:rsidRDefault="000A3966" w:rsidP="000A3966">
      <w:pPr>
        <w:pStyle w:val="PL"/>
        <w:rPr>
          <w:rFonts w:eastAsia="Batang"/>
        </w:rPr>
      </w:pPr>
      <w:r w:rsidRPr="00F9618C">
        <w:rPr>
          <w:rFonts w:eastAsia="Batang"/>
        </w:rPr>
        <w:t xml:space="preserve">      description: Describes whether the IP flow(s) are enabled or disabled.</w:t>
      </w:r>
    </w:p>
    <w:p w14:paraId="48F81F8A" w14:textId="77777777" w:rsidR="000A3966" w:rsidRPr="00F9618C" w:rsidRDefault="000A3966" w:rsidP="000A3966">
      <w:pPr>
        <w:pStyle w:val="PL"/>
      </w:pPr>
      <w:r w:rsidRPr="00F9618C">
        <w:t xml:space="preserve">      anyOf:</w:t>
      </w:r>
    </w:p>
    <w:p w14:paraId="71DED47C" w14:textId="77777777" w:rsidR="000A3966" w:rsidRPr="00F9618C" w:rsidRDefault="000A3966" w:rsidP="000A3966">
      <w:pPr>
        <w:pStyle w:val="PL"/>
      </w:pPr>
      <w:r w:rsidRPr="00F9618C">
        <w:t xml:space="preserve">      - type: string</w:t>
      </w:r>
    </w:p>
    <w:p w14:paraId="0C8A93B5" w14:textId="77777777" w:rsidR="000A3966" w:rsidRPr="00F9618C" w:rsidRDefault="000A3966" w:rsidP="000A3966">
      <w:pPr>
        <w:pStyle w:val="PL"/>
      </w:pPr>
      <w:r w:rsidRPr="00F9618C">
        <w:t xml:space="preserve">        enum:</w:t>
      </w:r>
    </w:p>
    <w:p w14:paraId="3B514791" w14:textId="77777777" w:rsidR="000A3966" w:rsidRPr="00F9618C" w:rsidRDefault="000A3966" w:rsidP="000A3966">
      <w:pPr>
        <w:pStyle w:val="PL"/>
      </w:pPr>
      <w:r w:rsidRPr="00F9618C">
        <w:t xml:space="preserve">          - ENABLED-UPLINK</w:t>
      </w:r>
    </w:p>
    <w:p w14:paraId="38336416" w14:textId="77777777" w:rsidR="000A3966" w:rsidRPr="00F9618C" w:rsidRDefault="000A3966" w:rsidP="000A3966">
      <w:pPr>
        <w:pStyle w:val="PL"/>
      </w:pPr>
      <w:r w:rsidRPr="00F9618C">
        <w:t xml:space="preserve">          - ENABLED-DOWNLINK</w:t>
      </w:r>
    </w:p>
    <w:p w14:paraId="269374BD" w14:textId="77777777" w:rsidR="000A3966" w:rsidRPr="00F9618C" w:rsidRDefault="000A3966" w:rsidP="000A3966">
      <w:pPr>
        <w:pStyle w:val="PL"/>
      </w:pPr>
      <w:r w:rsidRPr="00F9618C">
        <w:t xml:space="preserve">          - ENABLED</w:t>
      </w:r>
    </w:p>
    <w:p w14:paraId="01F23AD9" w14:textId="77777777" w:rsidR="000A3966" w:rsidRPr="00F9618C" w:rsidRDefault="000A3966" w:rsidP="000A3966">
      <w:pPr>
        <w:pStyle w:val="PL"/>
      </w:pPr>
      <w:r w:rsidRPr="00F9618C">
        <w:t xml:space="preserve">          - DISABLED</w:t>
      </w:r>
    </w:p>
    <w:p w14:paraId="44C8558C" w14:textId="77777777" w:rsidR="000A3966" w:rsidRPr="00F9618C" w:rsidRDefault="000A3966" w:rsidP="000A3966">
      <w:pPr>
        <w:pStyle w:val="PL"/>
      </w:pPr>
      <w:r w:rsidRPr="00F9618C">
        <w:t xml:space="preserve">          - REMOVED</w:t>
      </w:r>
    </w:p>
    <w:p w14:paraId="5486B6F9" w14:textId="77777777" w:rsidR="000A3966" w:rsidRPr="00F9618C" w:rsidRDefault="000A3966" w:rsidP="000A3966">
      <w:pPr>
        <w:pStyle w:val="PL"/>
      </w:pPr>
      <w:r w:rsidRPr="00F9618C">
        <w:t xml:space="preserve">      - type: string</w:t>
      </w:r>
    </w:p>
    <w:p w14:paraId="4F265A81" w14:textId="77777777" w:rsidR="000A3966" w:rsidRPr="00F9618C" w:rsidRDefault="000A3966" w:rsidP="000A3966">
      <w:pPr>
        <w:pStyle w:val="PL"/>
      </w:pPr>
      <w:r w:rsidRPr="00F9618C">
        <w:t xml:space="preserve">        description: &gt;</w:t>
      </w:r>
    </w:p>
    <w:p w14:paraId="0D6ADDDC" w14:textId="77777777" w:rsidR="000A3966" w:rsidRPr="00F9618C" w:rsidRDefault="000A3966" w:rsidP="000A3966">
      <w:pPr>
        <w:pStyle w:val="PL"/>
      </w:pPr>
      <w:r w:rsidRPr="00F9618C">
        <w:t xml:space="preserve">          This string provides forward-compatibility with future extensions to the enumeration</w:t>
      </w:r>
    </w:p>
    <w:p w14:paraId="57CDEFFA" w14:textId="77777777" w:rsidR="000A3966" w:rsidRPr="00F9618C" w:rsidRDefault="000A3966" w:rsidP="000A3966">
      <w:pPr>
        <w:pStyle w:val="PL"/>
      </w:pPr>
      <w:r w:rsidRPr="00F9618C">
        <w:t xml:space="preserve">          and is not used to encode content defined in the present version of this API.</w:t>
      </w:r>
    </w:p>
    <w:p w14:paraId="127C265C" w14:textId="77777777" w:rsidR="000A3966" w:rsidRPr="00F9618C" w:rsidRDefault="000A3966" w:rsidP="000A3966">
      <w:pPr>
        <w:pStyle w:val="PL"/>
      </w:pPr>
    </w:p>
    <w:p w14:paraId="3FD85769" w14:textId="77777777" w:rsidR="000A3966" w:rsidRPr="00F9618C" w:rsidRDefault="000A3966" w:rsidP="000A3966">
      <w:pPr>
        <w:pStyle w:val="PL"/>
      </w:pPr>
      <w:r w:rsidRPr="00F9618C">
        <w:t xml:space="preserve">    RequiredAccessInfo:</w:t>
      </w:r>
    </w:p>
    <w:p w14:paraId="699E35A0" w14:textId="77777777" w:rsidR="000A3966" w:rsidRPr="00F9618C" w:rsidRDefault="000A3966" w:rsidP="000A3966">
      <w:pPr>
        <w:pStyle w:val="PL"/>
        <w:rPr>
          <w:rFonts w:eastAsia="Batang"/>
        </w:rPr>
      </w:pPr>
      <w:r w:rsidRPr="00F9618C">
        <w:rPr>
          <w:rFonts w:eastAsia="Batang"/>
        </w:rPr>
        <w:t xml:space="preserve">      description: Indicates the access network information required for an AF session.</w:t>
      </w:r>
    </w:p>
    <w:p w14:paraId="757C3D33" w14:textId="77777777" w:rsidR="000A3966" w:rsidRPr="00F9618C" w:rsidRDefault="000A3966" w:rsidP="000A3966">
      <w:pPr>
        <w:pStyle w:val="PL"/>
      </w:pPr>
      <w:r w:rsidRPr="00F9618C">
        <w:t xml:space="preserve">      anyOf:</w:t>
      </w:r>
    </w:p>
    <w:p w14:paraId="3A44B3F4" w14:textId="77777777" w:rsidR="000A3966" w:rsidRPr="00F9618C" w:rsidRDefault="000A3966" w:rsidP="000A3966">
      <w:pPr>
        <w:pStyle w:val="PL"/>
      </w:pPr>
      <w:r w:rsidRPr="00F9618C">
        <w:t xml:space="preserve">      - type: string</w:t>
      </w:r>
    </w:p>
    <w:p w14:paraId="78B87D2A" w14:textId="77777777" w:rsidR="000A3966" w:rsidRPr="00F9618C" w:rsidRDefault="000A3966" w:rsidP="000A3966">
      <w:pPr>
        <w:pStyle w:val="PL"/>
      </w:pPr>
      <w:r w:rsidRPr="00F9618C">
        <w:t xml:space="preserve">        enum:</w:t>
      </w:r>
    </w:p>
    <w:p w14:paraId="58A6B92E" w14:textId="77777777" w:rsidR="000A3966" w:rsidRPr="00F9618C" w:rsidRDefault="000A3966" w:rsidP="000A3966">
      <w:pPr>
        <w:pStyle w:val="PL"/>
      </w:pPr>
      <w:r w:rsidRPr="00F9618C">
        <w:t xml:space="preserve">          - USER_LOCATION</w:t>
      </w:r>
    </w:p>
    <w:p w14:paraId="0F1AFC8B" w14:textId="77777777" w:rsidR="000A3966" w:rsidRPr="00F9618C" w:rsidRDefault="000A3966" w:rsidP="000A3966">
      <w:pPr>
        <w:pStyle w:val="PL"/>
      </w:pPr>
      <w:r w:rsidRPr="00F9618C">
        <w:t xml:space="preserve">          - UE_TIME_ZONE</w:t>
      </w:r>
    </w:p>
    <w:p w14:paraId="19572A61" w14:textId="77777777" w:rsidR="000A3966" w:rsidRPr="00F9618C" w:rsidRDefault="000A3966" w:rsidP="000A3966">
      <w:pPr>
        <w:pStyle w:val="PL"/>
      </w:pPr>
      <w:r>
        <w:t xml:space="preserve">          - UE_SAT_INFO</w:t>
      </w:r>
    </w:p>
    <w:p w14:paraId="40018276" w14:textId="77777777" w:rsidR="000A3966" w:rsidRPr="00F9618C" w:rsidRDefault="000A3966" w:rsidP="000A3966">
      <w:pPr>
        <w:pStyle w:val="PL"/>
      </w:pPr>
      <w:r w:rsidRPr="00F9618C">
        <w:t xml:space="preserve">      - type: string</w:t>
      </w:r>
    </w:p>
    <w:p w14:paraId="14F6BDB0" w14:textId="77777777" w:rsidR="000A3966" w:rsidRPr="00F9618C" w:rsidRDefault="000A3966" w:rsidP="000A3966">
      <w:pPr>
        <w:pStyle w:val="PL"/>
      </w:pPr>
      <w:r w:rsidRPr="00F9618C">
        <w:t xml:space="preserve">        description: &gt;</w:t>
      </w:r>
    </w:p>
    <w:p w14:paraId="58D7D417" w14:textId="77777777" w:rsidR="000A3966" w:rsidRPr="00F9618C" w:rsidRDefault="000A3966" w:rsidP="000A3966">
      <w:pPr>
        <w:pStyle w:val="PL"/>
      </w:pPr>
      <w:r w:rsidRPr="00F9618C">
        <w:t xml:space="preserve">          This string provides forward-compatibility with future extensions to the enumeration</w:t>
      </w:r>
    </w:p>
    <w:p w14:paraId="6AF0574F" w14:textId="77777777" w:rsidR="000A3966" w:rsidRPr="00F9618C" w:rsidRDefault="000A3966" w:rsidP="000A3966">
      <w:pPr>
        <w:pStyle w:val="PL"/>
      </w:pPr>
      <w:r w:rsidRPr="00F9618C">
        <w:t xml:space="preserve">          and is not used to encode content defined in the present version of this API.</w:t>
      </w:r>
    </w:p>
    <w:p w14:paraId="2152738D" w14:textId="77777777" w:rsidR="000A3966" w:rsidRPr="00F9618C" w:rsidRDefault="000A3966" w:rsidP="000A3966">
      <w:pPr>
        <w:pStyle w:val="PL"/>
      </w:pPr>
    </w:p>
    <w:p w14:paraId="7327B9D1" w14:textId="77777777" w:rsidR="000A3966" w:rsidRPr="00F9618C" w:rsidRDefault="000A3966" w:rsidP="000A3966">
      <w:pPr>
        <w:pStyle w:val="PL"/>
      </w:pPr>
      <w:r w:rsidRPr="00F9618C">
        <w:t xml:space="preserve">    SipForkingIndication:</w:t>
      </w:r>
    </w:p>
    <w:p w14:paraId="56107FB6" w14:textId="77777777" w:rsidR="000A3966" w:rsidRPr="00F9618C" w:rsidRDefault="000A3966" w:rsidP="000A3966">
      <w:pPr>
        <w:pStyle w:val="PL"/>
        <w:rPr>
          <w:rFonts w:eastAsia="Batang"/>
        </w:rPr>
      </w:pPr>
      <w:r w:rsidRPr="00F9618C">
        <w:rPr>
          <w:rFonts w:eastAsia="Batang"/>
        </w:rPr>
        <w:t xml:space="preserve">      description: &gt;</w:t>
      </w:r>
    </w:p>
    <w:p w14:paraId="52003B76" w14:textId="77777777" w:rsidR="000A3966" w:rsidRPr="00F9618C" w:rsidRDefault="000A3966" w:rsidP="000A3966">
      <w:pPr>
        <w:pStyle w:val="PL"/>
        <w:rPr>
          <w:rFonts w:eastAsia="Batang"/>
        </w:rPr>
      </w:pPr>
      <w:r w:rsidRPr="00F9618C">
        <w:rPr>
          <w:rFonts w:eastAsia="Batang"/>
        </w:rPr>
        <w:t xml:space="preserve">        Indicates whether several SIP dialogues are related to an "Individual Application Session</w:t>
      </w:r>
    </w:p>
    <w:p w14:paraId="6DF60F9B" w14:textId="77777777" w:rsidR="000A3966" w:rsidRPr="00F9618C" w:rsidRDefault="000A3966" w:rsidP="000A3966">
      <w:pPr>
        <w:pStyle w:val="PL"/>
        <w:rPr>
          <w:rFonts w:eastAsia="Batang"/>
        </w:rPr>
      </w:pPr>
      <w:r w:rsidRPr="00F9618C">
        <w:rPr>
          <w:rFonts w:eastAsia="Batang"/>
        </w:rPr>
        <w:t xml:space="preserve">        Context" resource.</w:t>
      </w:r>
    </w:p>
    <w:p w14:paraId="13C1A32C" w14:textId="77777777" w:rsidR="000A3966" w:rsidRPr="00F9618C" w:rsidRDefault="000A3966" w:rsidP="000A3966">
      <w:pPr>
        <w:pStyle w:val="PL"/>
      </w:pPr>
      <w:r w:rsidRPr="00F9618C">
        <w:t xml:space="preserve">      anyOf:</w:t>
      </w:r>
    </w:p>
    <w:p w14:paraId="069D9E30" w14:textId="77777777" w:rsidR="000A3966" w:rsidRPr="00F9618C" w:rsidRDefault="000A3966" w:rsidP="000A3966">
      <w:pPr>
        <w:pStyle w:val="PL"/>
      </w:pPr>
      <w:r w:rsidRPr="00F9618C">
        <w:t xml:space="preserve">        - type: string</w:t>
      </w:r>
    </w:p>
    <w:p w14:paraId="67CA4AB0" w14:textId="77777777" w:rsidR="000A3966" w:rsidRPr="00F9618C" w:rsidRDefault="000A3966" w:rsidP="000A3966">
      <w:pPr>
        <w:pStyle w:val="PL"/>
      </w:pPr>
      <w:r w:rsidRPr="00F9618C">
        <w:t xml:space="preserve">          enum:</w:t>
      </w:r>
    </w:p>
    <w:p w14:paraId="56A02511" w14:textId="77777777" w:rsidR="000A3966" w:rsidRPr="00F9618C" w:rsidRDefault="000A3966" w:rsidP="000A3966">
      <w:pPr>
        <w:pStyle w:val="PL"/>
      </w:pPr>
      <w:r w:rsidRPr="00F9618C">
        <w:t xml:space="preserve">            - SINGLE_DIALOGUE</w:t>
      </w:r>
    </w:p>
    <w:p w14:paraId="58BAE2ED" w14:textId="77777777" w:rsidR="000A3966" w:rsidRPr="00F9618C" w:rsidRDefault="000A3966" w:rsidP="000A3966">
      <w:pPr>
        <w:pStyle w:val="PL"/>
      </w:pPr>
      <w:r w:rsidRPr="00F9618C">
        <w:t xml:space="preserve">            - SEVERAL_DIALOGUES</w:t>
      </w:r>
    </w:p>
    <w:p w14:paraId="14A09191" w14:textId="77777777" w:rsidR="000A3966" w:rsidRPr="00F9618C" w:rsidRDefault="000A3966" w:rsidP="000A3966">
      <w:pPr>
        <w:pStyle w:val="PL"/>
      </w:pPr>
      <w:r w:rsidRPr="00F9618C">
        <w:t xml:space="preserve">        - type: string</w:t>
      </w:r>
    </w:p>
    <w:p w14:paraId="6EFD17A1" w14:textId="77777777" w:rsidR="000A3966" w:rsidRPr="00F9618C" w:rsidRDefault="000A3966" w:rsidP="000A3966">
      <w:pPr>
        <w:pStyle w:val="PL"/>
      </w:pPr>
      <w:r w:rsidRPr="00F9618C">
        <w:t xml:space="preserve">          description: &gt;</w:t>
      </w:r>
    </w:p>
    <w:p w14:paraId="7E805EEA" w14:textId="77777777" w:rsidR="000A3966" w:rsidRPr="00F9618C" w:rsidRDefault="000A3966" w:rsidP="000A3966">
      <w:pPr>
        <w:pStyle w:val="PL"/>
      </w:pPr>
      <w:r w:rsidRPr="00F9618C">
        <w:t xml:space="preserve">            This string provides forward-compatibility with future extensions to the enumeration</w:t>
      </w:r>
    </w:p>
    <w:p w14:paraId="1DC638B6" w14:textId="77777777" w:rsidR="000A3966" w:rsidRPr="00F9618C" w:rsidRDefault="000A3966" w:rsidP="000A3966">
      <w:pPr>
        <w:pStyle w:val="PL"/>
      </w:pPr>
      <w:r w:rsidRPr="00F9618C">
        <w:t xml:space="preserve">            and is not used to encode content defined in the present version of this API.</w:t>
      </w:r>
    </w:p>
    <w:p w14:paraId="587A61C7" w14:textId="77777777" w:rsidR="000A3966" w:rsidRPr="00F9618C" w:rsidRDefault="000A3966" w:rsidP="000A3966">
      <w:pPr>
        <w:pStyle w:val="PL"/>
      </w:pPr>
    </w:p>
    <w:p w14:paraId="6A05E9F4" w14:textId="77777777" w:rsidR="000A3966" w:rsidRPr="00F9618C" w:rsidRDefault="000A3966" w:rsidP="000A3966">
      <w:pPr>
        <w:pStyle w:val="PL"/>
      </w:pPr>
      <w:r w:rsidRPr="00F9618C">
        <w:t xml:space="preserve">    AfRequestedData:</w:t>
      </w:r>
    </w:p>
    <w:p w14:paraId="7FED2D99" w14:textId="77777777" w:rsidR="000A3966" w:rsidRPr="00F9618C" w:rsidRDefault="000A3966" w:rsidP="000A3966">
      <w:pPr>
        <w:pStyle w:val="PL"/>
        <w:rPr>
          <w:rFonts w:eastAsia="Batang"/>
        </w:rPr>
      </w:pPr>
      <w:r w:rsidRPr="00F9618C">
        <w:rPr>
          <w:rFonts w:eastAsia="Batang"/>
        </w:rPr>
        <w:t xml:space="preserve">      description: Represents the information that the AF requested to be exposed.</w:t>
      </w:r>
    </w:p>
    <w:p w14:paraId="48FB3F5E" w14:textId="77777777" w:rsidR="000A3966" w:rsidRPr="00F9618C" w:rsidRDefault="000A3966" w:rsidP="000A3966">
      <w:pPr>
        <w:pStyle w:val="PL"/>
      </w:pPr>
      <w:r w:rsidRPr="00F9618C">
        <w:t xml:space="preserve">      anyOf:</w:t>
      </w:r>
    </w:p>
    <w:p w14:paraId="69BACB7E" w14:textId="77777777" w:rsidR="000A3966" w:rsidRPr="00F9618C" w:rsidRDefault="000A3966" w:rsidP="000A3966">
      <w:pPr>
        <w:pStyle w:val="PL"/>
      </w:pPr>
      <w:r w:rsidRPr="00F9618C">
        <w:t xml:space="preserve">        - type: string</w:t>
      </w:r>
    </w:p>
    <w:p w14:paraId="3E1D9284" w14:textId="77777777" w:rsidR="000A3966" w:rsidRPr="00F9618C" w:rsidRDefault="000A3966" w:rsidP="000A3966">
      <w:pPr>
        <w:pStyle w:val="PL"/>
      </w:pPr>
      <w:r w:rsidRPr="00F9618C">
        <w:t xml:space="preserve">          enum:</w:t>
      </w:r>
    </w:p>
    <w:p w14:paraId="0F8AA175" w14:textId="77777777" w:rsidR="000A3966" w:rsidRPr="00F9618C" w:rsidRDefault="000A3966" w:rsidP="000A3966">
      <w:pPr>
        <w:pStyle w:val="PL"/>
      </w:pPr>
      <w:r w:rsidRPr="00F9618C">
        <w:t xml:space="preserve">            - UE_IDENTITY</w:t>
      </w:r>
    </w:p>
    <w:p w14:paraId="5460AE44" w14:textId="77777777" w:rsidR="000A3966" w:rsidRPr="00F9618C" w:rsidRDefault="000A3966" w:rsidP="000A3966">
      <w:pPr>
        <w:pStyle w:val="PL"/>
      </w:pPr>
      <w:r w:rsidRPr="00F9618C">
        <w:t xml:space="preserve">        - type: string</w:t>
      </w:r>
    </w:p>
    <w:p w14:paraId="1C0A395A" w14:textId="77777777" w:rsidR="000A3966" w:rsidRPr="00F9618C" w:rsidRDefault="000A3966" w:rsidP="000A3966">
      <w:pPr>
        <w:pStyle w:val="PL"/>
      </w:pPr>
      <w:r w:rsidRPr="00F9618C">
        <w:t xml:space="preserve">          description: &gt;</w:t>
      </w:r>
    </w:p>
    <w:p w14:paraId="4F46F295" w14:textId="77777777" w:rsidR="000A3966" w:rsidRPr="00F9618C" w:rsidRDefault="000A3966" w:rsidP="000A3966">
      <w:pPr>
        <w:pStyle w:val="PL"/>
      </w:pPr>
      <w:r w:rsidRPr="00F9618C">
        <w:t xml:space="preserve">            This string provides forward-compatibility with future extensions to the enumeration</w:t>
      </w:r>
    </w:p>
    <w:p w14:paraId="6FD52381" w14:textId="77777777" w:rsidR="000A3966" w:rsidRPr="00F9618C" w:rsidRDefault="000A3966" w:rsidP="000A3966">
      <w:pPr>
        <w:pStyle w:val="PL"/>
      </w:pPr>
      <w:r w:rsidRPr="00F9618C">
        <w:t xml:space="preserve">            and is not used to encode content defined in the present version of this API.</w:t>
      </w:r>
    </w:p>
    <w:p w14:paraId="5EC002D9" w14:textId="77777777" w:rsidR="000A3966" w:rsidRPr="00F9618C" w:rsidRDefault="000A3966" w:rsidP="000A3966">
      <w:pPr>
        <w:pStyle w:val="PL"/>
      </w:pPr>
    </w:p>
    <w:p w14:paraId="073A29C2" w14:textId="77777777" w:rsidR="000A3966" w:rsidRPr="00F9618C" w:rsidRDefault="000A3966" w:rsidP="000A3966">
      <w:pPr>
        <w:pStyle w:val="PL"/>
      </w:pPr>
      <w:r w:rsidRPr="00F9618C">
        <w:t xml:space="preserve">    ServiceInfoStatus:</w:t>
      </w:r>
    </w:p>
    <w:p w14:paraId="5D60B2AB" w14:textId="77777777" w:rsidR="000A3966" w:rsidRPr="00F9618C" w:rsidRDefault="000A3966" w:rsidP="000A3966">
      <w:pPr>
        <w:pStyle w:val="PL"/>
        <w:rPr>
          <w:rFonts w:eastAsia="Batang"/>
        </w:rPr>
      </w:pPr>
      <w:r w:rsidRPr="00F9618C">
        <w:rPr>
          <w:rFonts w:eastAsia="Batang"/>
        </w:rPr>
        <w:t xml:space="preserve">      description: Represents the preliminary or final service information status.</w:t>
      </w:r>
    </w:p>
    <w:p w14:paraId="61B336FD" w14:textId="77777777" w:rsidR="000A3966" w:rsidRPr="00F9618C" w:rsidRDefault="000A3966" w:rsidP="000A3966">
      <w:pPr>
        <w:pStyle w:val="PL"/>
      </w:pPr>
      <w:r w:rsidRPr="00F9618C">
        <w:t xml:space="preserve">      anyOf:</w:t>
      </w:r>
    </w:p>
    <w:p w14:paraId="33518531" w14:textId="77777777" w:rsidR="000A3966" w:rsidRPr="00F9618C" w:rsidRDefault="000A3966" w:rsidP="000A3966">
      <w:pPr>
        <w:pStyle w:val="PL"/>
      </w:pPr>
      <w:r w:rsidRPr="00F9618C">
        <w:lastRenderedPageBreak/>
        <w:t xml:space="preserve">        - type: string</w:t>
      </w:r>
    </w:p>
    <w:p w14:paraId="596F7740" w14:textId="77777777" w:rsidR="000A3966" w:rsidRPr="00F9618C" w:rsidRDefault="000A3966" w:rsidP="000A3966">
      <w:pPr>
        <w:pStyle w:val="PL"/>
      </w:pPr>
      <w:r w:rsidRPr="00F9618C">
        <w:t xml:space="preserve">          enum:</w:t>
      </w:r>
    </w:p>
    <w:p w14:paraId="243EB2E9" w14:textId="77777777" w:rsidR="000A3966" w:rsidRPr="00F9618C" w:rsidRDefault="000A3966" w:rsidP="000A3966">
      <w:pPr>
        <w:pStyle w:val="PL"/>
      </w:pPr>
      <w:r w:rsidRPr="00F9618C">
        <w:t xml:space="preserve">            - FINAL</w:t>
      </w:r>
    </w:p>
    <w:p w14:paraId="14625443" w14:textId="77777777" w:rsidR="000A3966" w:rsidRPr="00F9618C" w:rsidRDefault="000A3966" w:rsidP="000A3966">
      <w:pPr>
        <w:pStyle w:val="PL"/>
      </w:pPr>
      <w:r w:rsidRPr="00F9618C">
        <w:t xml:space="preserve">            - PRELIMINARY</w:t>
      </w:r>
    </w:p>
    <w:p w14:paraId="1B4749FC" w14:textId="77777777" w:rsidR="000A3966" w:rsidRPr="00F9618C" w:rsidRDefault="000A3966" w:rsidP="000A3966">
      <w:pPr>
        <w:pStyle w:val="PL"/>
      </w:pPr>
      <w:r w:rsidRPr="00F9618C">
        <w:t xml:space="preserve">        - type: string</w:t>
      </w:r>
    </w:p>
    <w:p w14:paraId="18EE1281" w14:textId="77777777" w:rsidR="000A3966" w:rsidRPr="00F9618C" w:rsidRDefault="000A3966" w:rsidP="000A3966">
      <w:pPr>
        <w:pStyle w:val="PL"/>
      </w:pPr>
      <w:r w:rsidRPr="00F9618C">
        <w:t xml:space="preserve">          description: &gt;</w:t>
      </w:r>
    </w:p>
    <w:p w14:paraId="00489D0F" w14:textId="77777777" w:rsidR="000A3966" w:rsidRPr="00F9618C" w:rsidRDefault="000A3966" w:rsidP="000A3966">
      <w:pPr>
        <w:pStyle w:val="PL"/>
      </w:pPr>
      <w:r w:rsidRPr="00F9618C">
        <w:t xml:space="preserve">            This string provides forward-compatibility with future extensions to the enumeration</w:t>
      </w:r>
    </w:p>
    <w:p w14:paraId="7CBDF2C8" w14:textId="77777777" w:rsidR="000A3966" w:rsidRPr="00F9618C" w:rsidRDefault="000A3966" w:rsidP="000A3966">
      <w:pPr>
        <w:pStyle w:val="PL"/>
      </w:pPr>
      <w:r w:rsidRPr="00F9618C">
        <w:t xml:space="preserve">            and is not used to encode content defined in the present version of this API.</w:t>
      </w:r>
    </w:p>
    <w:p w14:paraId="1E17D48D" w14:textId="77777777" w:rsidR="000A3966" w:rsidRPr="00F9618C" w:rsidRDefault="000A3966" w:rsidP="000A3966">
      <w:pPr>
        <w:pStyle w:val="PL"/>
      </w:pPr>
    </w:p>
    <w:p w14:paraId="1341EAAF" w14:textId="77777777" w:rsidR="000A3966" w:rsidRPr="00F9618C" w:rsidRDefault="000A3966" w:rsidP="000A3966">
      <w:pPr>
        <w:pStyle w:val="PL"/>
      </w:pPr>
      <w:r w:rsidRPr="00F9618C">
        <w:t xml:space="preserve">    PreemptionControlInformation:</w:t>
      </w:r>
    </w:p>
    <w:p w14:paraId="62D4FDA9" w14:textId="77777777" w:rsidR="000A3966" w:rsidRPr="00F9618C" w:rsidRDefault="000A3966" w:rsidP="000A3966">
      <w:pPr>
        <w:pStyle w:val="PL"/>
        <w:rPr>
          <w:rFonts w:eastAsia="Batang"/>
        </w:rPr>
      </w:pPr>
      <w:r w:rsidRPr="00F9618C">
        <w:rPr>
          <w:rFonts w:eastAsia="Batang"/>
        </w:rPr>
        <w:t xml:space="preserve">      description: Represents Pre-emption control information.</w:t>
      </w:r>
    </w:p>
    <w:p w14:paraId="20141E2E" w14:textId="77777777" w:rsidR="000A3966" w:rsidRPr="00F9618C" w:rsidRDefault="000A3966" w:rsidP="000A3966">
      <w:pPr>
        <w:pStyle w:val="PL"/>
      </w:pPr>
      <w:r w:rsidRPr="00F9618C">
        <w:t xml:space="preserve">      anyOf:</w:t>
      </w:r>
    </w:p>
    <w:p w14:paraId="3ED67FC3" w14:textId="77777777" w:rsidR="000A3966" w:rsidRPr="00F9618C" w:rsidRDefault="000A3966" w:rsidP="000A3966">
      <w:pPr>
        <w:pStyle w:val="PL"/>
      </w:pPr>
      <w:r w:rsidRPr="00F9618C">
        <w:t xml:space="preserve">        - type: string</w:t>
      </w:r>
    </w:p>
    <w:p w14:paraId="45F02665" w14:textId="77777777" w:rsidR="000A3966" w:rsidRPr="00F9618C" w:rsidRDefault="000A3966" w:rsidP="000A3966">
      <w:pPr>
        <w:pStyle w:val="PL"/>
      </w:pPr>
      <w:r w:rsidRPr="00F9618C">
        <w:t xml:space="preserve">          enum:</w:t>
      </w:r>
    </w:p>
    <w:p w14:paraId="28FDC044" w14:textId="77777777" w:rsidR="000A3966" w:rsidRPr="00F9618C" w:rsidRDefault="000A3966" w:rsidP="000A3966">
      <w:pPr>
        <w:pStyle w:val="PL"/>
      </w:pPr>
      <w:r w:rsidRPr="00F9618C">
        <w:t xml:space="preserve">            - MOST_RECENT</w:t>
      </w:r>
    </w:p>
    <w:p w14:paraId="29C5C6CC" w14:textId="77777777" w:rsidR="000A3966" w:rsidRPr="00F9618C" w:rsidRDefault="000A3966" w:rsidP="000A3966">
      <w:pPr>
        <w:pStyle w:val="PL"/>
      </w:pPr>
      <w:r w:rsidRPr="00F9618C">
        <w:t xml:space="preserve">            - LEAST_RECENT</w:t>
      </w:r>
    </w:p>
    <w:p w14:paraId="23684EA3" w14:textId="77777777" w:rsidR="000A3966" w:rsidRPr="00F9618C" w:rsidRDefault="000A3966" w:rsidP="000A3966">
      <w:pPr>
        <w:pStyle w:val="PL"/>
      </w:pPr>
      <w:r w:rsidRPr="00F9618C">
        <w:t xml:space="preserve">            - HIGHEST_BW</w:t>
      </w:r>
    </w:p>
    <w:p w14:paraId="739D8479" w14:textId="77777777" w:rsidR="000A3966" w:rsidRPr="00F9618C" w:rsidRDefault="000A3966" w:rsidP="000A3966">
      <w:pPr>
        <w:pStyle w:val="PL"/>
      </w:pPr>
      <w:r w:rsidRPr="00F9618C">
        <w:t xml:space="preserve">        - type: string</w:t>
      </w:r>
    </w:p>
    <w:p w14:paraId="7CF01E2C" w14:textId="77777777" w:rsidR="000A3966" w:rsidRPr="00F9618C" w:rsidRDefault="000A3966" w:rsidP="000A3966">
      <w:pPr>
        <w:pStyle w:val="PL"/>
      </w:pPr>
      <w:r w:rsidRPr="00F9618C">
        <w:t xml:space="preserve">          description: &gt;</w:t>
      </w:r>
    </w:p>
    <w:p w14:paraId="22C286E1" w14:textId="77777777" w:rsidR="000A3966" w:rsidRPr="00F9618C" w:rsidRDefault="000A3966" w:rsidP="000A3966">
      <w:pPr>
        <w:pStyle w:val="PL"/>
      </w:pPr>
      <w:r w:rsidRPr="00F9618C">
        <w:t xml:space="preserve">            This string provides forward-compatibility with future extensions to the enumeration</w:t>
      </w:r>
    </w:p>
    <w:p w14:paraId="1BBD3A2F" w14:textId="77777777" w:rsidR="000A3966" w:rsidRPr="00F9618C" w:rsidRDefault="000A3966" w:rsidP="000A3966">
      <w:pPr>
        <w:pStyle w:val="PL"/>
      </w:pPr>
      <w:r w:rsidRPr="00F9618C">
        <w:t xml:space="preserve">            and is not used to encode content defined in the present version of this API.</w:t>
      </w:r>
    </w:p>
    <w:p w14:paraId="456DEBC0" w14:textId="77777777" w:rsidR="000A3966" w:rsidRPr="00F9618C" w:rsidRDefault="000A3966" w:rsidP="000A3966">
      <w:pPr>
        <w:pStyle w:val="PL"/>
      </w:pPr>
    </w:p>
    <w:p w14:paraId="24F9F3F4" w14:textId="77777777" w:rsidR="000A3966" w:rsidRPr="00F9618C" w:rsidRDefault="000A3966" w:rsidP="000A3966">
      <w:pPr>
        <w:pStyle w:val="PL"/>
      </w:pPr>
      <w:r w:rsidRPr="00F9618C">
        <w:t xml:space="preserve">    PrioritySharingIndicator:</w:t>
      </w:r>
    </w:p>
    <w:p w14:paraId="24108AE5" w14:textId="77777777" w:rsidR="000A3966" w:rsidRPr="00F9618C" w:rsidRDefault="000A3966" w:rsidP="000A3966">
      <w:pPr>
        <w:pStyle w:val="PL"/>
        <w:rPr>
          <w:rFonts w:eastAsia="Batang"/>
        </w:rPr>
      </w:pPr>
      <w:r w:rsidRPr="00F9618C">
        <w:rPr>
          <w:rFonts w:eastAsia="Batang"/>
        </w:rPr>
        <w:t xml:space="preserve">      description: Represents the Priority sharing indicator.</w:t>
      </w:r>
    </w:p>
    <w:p w14:paraId="29AD2FF6" w14:textId="77777777" w:rsidR="000A3966" w:rsidRPr="00F9618C" w:rsidRDefault="000A3966" w:rsidP="000A3966">
      <w:pPr>
        <w:pStyle w:val="PL"/>
      </w:pPr>
      <w:r w:rsidRPr="00F9618C">
        <w:t xml:space="preserve">      anyOf:</w:t>
      </w:r>
    </w:p>
    <w:p w14:paraId="7415AFC1" w14:textId="77777777" w:rsidR="000A3966" w:rsidRPr="00F9618C" w:rsidRDefault="000A3966" w:rsidP="000A3966">
      <w:pPr>
        <w:pStyle w:val="PL"/>
      </w:pPr>
      <w:r w:rsidRPr="00F9618C">
        <w:t xml:space="preserve">        - type: string</w:t>
      </w:r>
    </w:p>
    <w:p w14:paraId="7F047293" w14:textId="77777777" w:rsidR="000A3966" w:rsidRPr="00F9618C" w:rsidRDefault="000A3966" w:rsidP="000A3966">
      <w:pPr>
        <w:pStyle w:val="PL"/>
      </w:pPr>
      <w:r w:rsidRPr="00F9618C">
        <w:t xml:space="preserve">          enum:</w:t>
      </w:r>
    </w:p>
    <w:p w14:paraId="68AC6E28" w14:textId="77777777" w:rsidR="000A3966" w:rsidRPr="00F9618C" w:rsidRDefault="000A3966" w:rsidP="000A3966">
      <w:pPr>
        <w:pStyle w:val="PL"/>
      </w:pPr>
      <w:r w:rsidRPr="00F9618C">
        <w:t xml:space="preserve">            - ENABLED</w:t>
      </w:r>
    </w:p>
    <w:p w14:paraId="3A0ADF01" w14:textId="77777777" w:rsidR="000A3966" w:rsidRPr="00F9618C" w:rsidRDefault="000A3966" w:rsidP="000A3966">
      <w:pPr>
        <w:pStyle w:val="PL"/>
      </w:pPr>
      <w:r w:rsidRPr="00F9618C">
        <w:t xml:space="preserve">            - DISABLED</w:t>
      </w:r>
    </w:p>
    <w:p w14:paraId="4E1A0779" w14:textId="77777777" w:rsidR="000A3966" w:rsidRPr="00F9618C" w:rsidRDefault="000A3966" w:rsidP="000A3966">
      <w:pPr>
        <w:pStyle w:val="PL"/>
      </w:pPr>
      <w:r w:rsidRPr="00F9618C">
        <w:t xml:space="preserve">        - type: string</w:t>
      </w:r>
    </w:p>
    <w:p w14:paraId="579D8C31" w14:textId="77777777" w:rsidR="000A3966" w:rsidRPr="00F9618C" w:rsidRDefault="000A3966" w:rsidP="000A3966">
      <w:pPr>
        <w:pStyle w:val="PL"/>
      </w:pPr>
      <w:r w:rsidRPr="00F9618C">
        <w:t xml:space="preserve">          description: &gt;</w:t>
      </w:r>
    </w:p>
    <w:p w14:paraId="52180878" w14:textId="77777777" w:rsidR="000A3966" w:rsidRPr="00F9618C" w:rsidRDefault="000A3966" w:rsidP="000A3966">
      <w:pPr>
        <w:pStyle w:val="PL"/>
      </w:pPr>
      <w:r w:rsidRPr="00F9618C">
        <w:t xml:space="preserve">            This string provides forward-compatibility with future extensions to the enumeration</w:t>
      </w:r>
    </w:p>
    <w:p w14:paraId="7F09C72C" w14:textId="77777777" w:rsidR="000A3966" w:rsidRPr="00F9618C" w:rsidRDefault="000A3966" w:rsidP="000A3966">
      <w:pPr>
        <w:pStyle w:val="PL"/>
      </w:pPr>
      <w:r w:rsidRPr="00F9618C">
        <w:t xml:space="preserve">            and is not used to encode content defined in the present version of this API.</w:t>
      </w:r>
    </w:p>
    <w:p w14:paraId="352ACC2F" w14:textId="77777777" w:rsidR="000A3966" w:rsidRPr="00F9618C" w:rsidRDefault="000A3966" w:rsidP="000A3966">
      <w:pPr>
        <w:pStyle w:val="PL"/>
      </w:pPr>
    </w:p>
    <w:p w14:paraId="45E801D0" w14:textId="77777777" w:rsidR="000A3966" w:rsidRPr="00F9618C" w:rsidRDefault="000A3966" w:rsidP="000A3966">
      <w:pPr>
        <w:pStyle w:val="PL"/>
      </w:pPr>
      <w:r w:rsidRPr="00F9618C">
        <w:t xml:space="preserve">    PreemptionControlInformationRm:</w:t>
      </w:r>
    </w:p>
    <w:p w14:paraId="709A6120" w14:textId="77777777" w:rsidR="000A3966" w:rsidRPr="00F9618C" w:rsidRDefault="000A3966" w:rsidP="000A3966">
      <w:pPr>
        <w:pStyle w:val="PL"/>
        <w:rPr>
          <w:rFonts w:eastAsia="Batang"/>
        </w:rPr>
      </w:pPr>
      <w:r w:rsidRPr="00F9618C">
        <w:rPr>
          <w:rFonts w:eastAsia="Batang"/>
        </w:rPr>
        <w:t xml:space="preserve">      description: &gt;</w:t>
      </w:r>
    </w:p>
    <w:p w14:paraId="6D8CFD49" w14:textId="77777777" w:rsidR="000A3966" w:rsidRPr="00F9618C" w:rsidRDefault="000A3966" w:rsidP="000A3966">
      <w:pPr>
        <w:pStyle w:val="PL"/>
        <w:rPr>
          <w:rFonts w:eastAsia="Batang"/>
        </w:rPr>
      </w:pPr>
      <w:r w:rsidRPr="00F9618C">
        <w:rPr>
          <w:rFonts w:eastAsia="Batang"/>
        </w:rPr>
        <w:t xml:space="preserve">        This data type is defined in the same way as the PreemptionControlInformation data type, but</w:t>
      </w:r>
    </w:p>
    <w:p w14:paraId="54DDD2AD" w14:textId="77777777" w:rsidR="000A3966" w:rsidRPr="00F9618C" w:rsidRDefault="000A3966" w:rsidP="000A3966">
      <w:pPr>
        <w:pStyle w:val="PL"/>
        <w:rPr>
          <w:rFonts w:eastAsia="Batang"/>
        </w:rPr>
      </w:pPr>
      <w:r w:rsidRPr="00F9618C">
        <w:rPr>
          <w:rFonts w:eastAsia="Batang"/>
        </w:rPr>
        <w:t xml:space="preserve">        with the OpenAPI nullable property set to true.</w:t>
      </w:r>
    </w:p>
    <w:p w14:paraId="5CE82C1C" w14:textId="77777777" w:rsidR="000A3966" w:rsidRPr="00F9618C" w:rsidRDefault="000A3966" w:rsidP="000A3966">
      <w:pPr>
        <w:pStyle w:val="PL"/>
      </w:pPr>
      <w:r w:rsidRPr="00F9618C">
        <w:t xml:space="preserve">      anyOf:</w:t>
      </w:r>
    </w:p>
    <w:p w14:paraId="51F11246" w14:textId="77777777" w:rsidR="000A3966" w:rsidRPr="00F9618C" w:rsidRDefault="000A3966" w:rsidP="000A3966">
      <w:pPr>
        <w:pStyle w:val="PL"/>
      </w:pPr>
      <w:r w:rsidRPr="00F9618C">
        <w:t xml:space="preserve">        - $ref: '#/components/schemas/PreemptionControlInformation'</w:t>
      </w:r>
    </w:p>
    <w:p w14:paraId="2856FB0C" w14:textId="77777777" w:rsidR="000A3966" w:rsidRPr="00F9618C" w:rsidRDefault="000A3966" w:rsidP="000A3966">
      <w:pPr>
        <w:pStyle w:val="PL"/>
      </w:pPr>
      <w:r w:rsidRPr="00F9618C">
        <w:t xml:space="preserve">        - $ref: 'TS29571_CommonData.yaml#/components/schemas/NullValue'</w:t>
      </w:r>
    </w:p>
    <w:p w14:paraId="2BE9B940" w14:textId="77777777" w:rsidR="000A3966" w:rsidRPr="00F9618C" w:rsidRDefault="000A3966" w:rsidP="000A3966">
      <w:pPr>
        <w:pStyle w:val="PL"/>
      </w:pPr>
    </w:p>
    <w:p w14:paraId="4074A770" w14:textId="77777777" w:rsidR="000A3966" w:rsidRPr="00F9618C" w:rsidRDefault="000A3966" w:rsidP="000A3966">
      <w:pPr>
        <w:pStyle w:val="PL"/>
      </w:pPr>
      <w:r w:rsidRPr="00F9618C">
        <w:t xml:space="preserve">    AppDetectionNotifType:</w:t>
      </w:r>
    </w:p>
    <w:p w14:paraId="56484FB3" w14:textId="77777777" w:rsidR="000A3966" w:rsidRPr="00F9618C" w:rsidRDefault="000A3966" w:rsidP="000A3966">
      <w:pPr>
        <w:pStyle w:val="PL"/>
        <w:rPr>
          <w:rFonts w:eastAsia="Batang"/>
        </w:rPr>
      </w:pPr>
      <w:r w:rsidRPr="00F9618C">
        <w:rPr>
          <w:rFonts w:eastAsia="Batang"/>
        </w:rPr>
        <w:t xml:space="preserve">      description: Indicates the notification type for Application Detection Control.</w:t>
      </w:r>
    </w:p>
    <w:p w14:paraId="2F2661F7" w14:textId="77777777" w:rsidR="000A3966" w:rsidRPr="00F9618C" w:rsidRDefault="000A3966" w:rsidP="000A3966">
      <w:pPr>
        <w:pStyle w:val="PL"/>
      </w:pPr>
      <w:r w:rsidRPr="00F9618C">
        <w:t xml:space="preserve">      anyOf:</w:t>
      </w:r>
    </w:p>
    <w:p w14:paraId="6E8915B2" w14:textId="77777777" w:rsidR="000A3966" w:rsidRPr="00F9618C" w:rsidRDefault="000A3966" w:rsidP="000A3966">
      <w:pPr>
        <w:pStyle w:val="PL"/>
      </w:pPr>
      <w:r w:rsidRPr="00F9618C">
        <w:t xml:space="preserve">      - type: string</w:t>
      </w:r>
    </w:p>
    <w:p w14:paraId="1C124D1F" w14:textId="77777777" w:rsidR="000A3966" w:rsidRPr="00F9618C" w:rsidRDefault="000A3966" w:rsidP="000A3966">
      <w:pPr>
        <w:pStyle w:val="PL"/>
      </w:pPr>
      <w:r w:rsidRPr="00F9618C">
        <w:t xml:space="preserve">        enum:</w:t>
      </w:r>
    </w:p>
    <w:p w14:paraId="052550B1" w14:textId="77777777" w:rsidR="000A3966" w:rsidRPr="00F9618C" w:rsidRDefault="000A3966" w:rsidP="000A3966">
      <w:pPr>
        <w:pStyle w:val="PL"/>
      </w:pPr>
      <w:r w:rsidRPr="00F9618C">
        <w:t xml:space="preserve">          - APP_START</w:t>
      </w:r>
    </w:p>
    <w:p w14:paraId="03955326" w14:textId="77777777" w:rsidR="000A3966" w:rsidRPr="00F9618C" w:rsidRDefault="000A3966" w:rsidP="000A3966">
      <w:pPr>
        <w:pStyle w:val="PL"/>
      </w:pPr>
      <w:r w:rsidRPr="00F9618C">
        <w:t xml:space="preserve">          - APP_STOP</w:t>
      </w:r>
    </w:p>
    <w:p w14:paraId="12A378CD" w14:textId="77777777" w:rsidR="000A3966" w:rsidRPr="00F9618C" w:rsidRDefault="000A3966" w:rsidP="000A3966">
      <w:pPr>
        <w:pStyle w:val="PL"/>
      </w:pPr>
      <w:r w:rsidRPr="00F9618C">
        <w:t xml:space="preserve">      - type: string</w:t>
      </w:r>
    </w:p>
    <w:p w14:paraId="245E1974" w14:textId="77777777" w:rsidR="000A3966" w:rsidRPr="00F9618C" w:rsidRDefault="000A3966" w:rsidP="000A3966">
      <w:pPr>
        <w:pStyle w:val="PL"/>
      </w:pPr>
      <w:r w:rsidRPr="00F9618C">
        <w:t xml:space="preserve">        description: &gt;</w:t>
      </w:r>
    </w:p>
    <w:p w14:paraId="49034DD5" w14:textId="77777777" w:rsidR="000A3966" w:rsidRPr="00F9618C" w:rsidRDefault="000A3966" w:rsidP="000A3966">
      <w:pPr>
        <w:pStyle w:val="PL"/>
      </w:pPr>
      <w:r w:rsidRPr="00F9618C">
        <w:t xml:space="preserve">          This string provides forward-compatibility with future extensions to the enumeration</w:t>
      </w:r>
    </w:p>
    <w:p w14:paraId="1ECDC44A" w14:textId="77777777" w:rsidR="000A3966" w:rsidRPr="00F9618C" w:rsidRDefault="000A3966" w:rsidP="000A3966">
      <w:pPr>
        <w:pStyle w:val="PL"/>
      </w:pPr>
      <w:r w:rsidRPr="00F9618C">
        <w:t xml:space="preserve">          and is not used to encode content defined in the present version of this API.</w:t>
      </w:r>
    </w:p>
    <w:p w14:paraId="56F0118A" w14:textId="77777777" w:rsidR="000A3966" w:rsidRPr="00F9618C" w:rsidRDefault="000A3966" w:rsidP="000A3966">
      <w:pPr>
        <w:pStyle w:val="PL"/>
        <w:rPr>
          <w:rFonts w:cs="Courier New"/>
          <w:szCs w:val="16"/>
        </w:rPr>
      </w:pPr>
    </w:p>
    <w:p w14:paraId="52DDBFFC" w14:textId="77777777" w:rsidR="000A3966" w:rsidRPr="00F9618C" w:rsidRDefault="000A3966" w:rsidP="000A3966">
      <w:pPr>
        <w:pStyle w:val="PL"/>
      </w:pPr>
      <w:r w:rsidRPr="00F9618C">
        <w:t xml:space="preserve">    PduSessionStatus:</w:t>
      </w:r>
    </w:p>
    <w:p w14:paraId="201B131F" w14:textId="77777777" w:rsidR="000A3966" w:rsidRPr="00F9618C" w:rsidRDefault="000A3966" w:rsidP="000A3966">
      <w:pPr>
        <w:pStyle w:val="PL"/>
        <w:rPr>
          <w:rFonts w:eastAsia="Batang"/>
        </w:rPr>
      </w:pPr>
      <w:r w:rsidRPr="00F9618C">
        <w:rPr>
          <w:rFonts w:eastAsia="Batang"/>
        </w:rPr>
        <w:t xml:space="preserve">      description: Indicates whether the PDU session is established or terminated.</w:t>
      </w:r>
    </w:p>
    <w:p w14:paraId="49B9474E" w14:textId="77777777" w:rsidR="000A3966" w:rsidRPr="00F9618C" w:rsidRDefault="000A3966" w:rsidP="000A3966">
      <w:pPr>
        <w:pStyle w:val="PL"/>
      </w:pPr>
      <w:r w:rsidRPr="00F9618C">
        <w:t xml:space="preserve">      anyOf:</w:t>
      </w:r>
    </w:p>
    <w:p w14:paraId="63F15A45" w14:textId="77777777" w:rsidR="000A3966" w:rsidRPr="00F9618C" w:rsidRDefault="000A3966" w:rsidP="000A3966">
      <w:pPr>
        <w:pStyle w:val="PL"/>
      </w:pPr>
      <w:r w:rsidRPr="00F9618C">
        <w:t xml:space="preserve">      - type: string</w:t>
      </w:r>
    </w:p>
    <w:p w14:paraId="3D20E83A" w14:textId="77777777" w:rsidR="000A3966" w:rsidRPr="00F9618C" w:rsidRDefault="000A3966" w:rsidP="000A3966">
      <w:pPr>
        <w:pStyle w:val="PL"/>
      </w:pPr>
      <w:r w:rsidRPr="00F9618C">
        <w:t xml:space="preserve">        enum:</w:t>
      </w:r>
    </w:p>
    <w:p w14:paraId="3279C6C6" w14:textId="77777777" w:rsidR="000A3966" w:rsidRPr="00F9618C" w:rsidRDefault="000A3966" w:rsidP="000A3966">
      <w:pPr>
        <w:pStyle w:val="PL"/>
      </w:pPr>
      <w:r w:rsidRPr="00F9618C">
        <w:t xml:space="preserve">          - ESTABLISHED</w:t>
      </w:r>
    </w:p>
    <w:p w14:paraId="04CB5B45" w14:textId="77777777" w:rsidR="000A3966" w:rsidRPr="00F9618C" w:rsidRDefault="000A3966" w:rsidP="000A3966">
      <w:pPr>
        <w:pStyle w:val="PL"/>
      </w:pPr>
      <w:r w:rsidRPr="00F9618C">
        <w:t xml:space="preserve">          - TERMINATED</w:t>
      </w:r>
    </w:p>
    <w:p w14:paraId="08792888" w14:textId="77777777" w:rsidR="000A3966" w:rsidRPr="00F9618C" w:rsidRDefault="000A3966" w:rsidP="000A3966">
      <w:pPr>
        <w:pStyle w:val="PL"/>
      </w:pPr>
      <w:r w:rsidRPr="00F9618C">
        <w:t xml:space="preserve">      - type: string</w:t>
      </w:r>
    </w:p>
    <w:p w14:paraId="2B14A14E" w14:textId="77777777" w:rsidR="000A3966" w:rsidRPr="00F9618C" w:rsidRDefault="000A3966" w:rsidP="000A3966">
      <w:pPr>
        <w:pStyle w:val="PL"/>
      </w:pPr>
      <w:r w:rsidRPr="00F9618C">
        <w:t xml:space="preserve">        description: &gt;</w:t>
      </w:r>
    </w:p>
    <w:p w14:paraId="517CF424" w14:textId="77777777" w:rsidR="000A3966" w:rsidRPr="00F9618C" w:rsidRDefault="000A3966" w:rsidP="000A3966">
      <w:pPr>
        <w:pStyle w:val="PL"/>
      </w:pPr>
      <w:r w:rsidRPr="00F9618C">
        <w:t xml:space="preserve">          This string provides forward-compatibility with future extensions to the enumeration</w:t>
      </w:r>
    </w:p>
    <w:p w14:paraId="41AEFBDE" w14:textId="77777777" w:rsidR="000A3966" w:rsidRPr="00F9618C" w:rsidRDefault="000A3966" w:rsidP="000A3966">
      <w:pPr>
        <w:pStyle w:val="PL"/>
      </w:pPr>
      <w:r w:rsidRPr="00F9618C">
        <w:t xml:space="preserve">          and is not used to encode content defined in the present version of this API.</w:t>
      </w:r>
    </w:p>
    <w:p w14:paraId="710157FA" w14:textId="77777777" w:rsidR="000A3966" w:rsidRPr="00F9618C" w:rsidRDefault="000A3966" w:rsidP="000A3966">
      <w:pPr>
        <w:pStyle w:val="PL"/>
      </w:pPr>
    </w:p>
    <w:p w14:paraId="5B98F3FA" w14:textId="77777777" w:rsidR="000A3966" w:rsidRPr="00F9618C" w:rsidRDefault="000A3966" w:rsidP="000A3966">
      <w:pPr>
        <w:pStyle w:val="PL"/>
      </w:pPr>
      <w:r w:rsidRPr="00F9618C">
        <w:t xml:space="preserve">    UplinkDownlinkSupport:</w:t>
      </w:r>
    </w:p>
    <w:p w14:paraId="15D495DD" w14:textId="77777777" w:rsidR="000A3966" w:rsidRPr="00F9618C" w:rsidRDefault="000A3966" w:rsidP="000A3966">
      <w:pPr>
        <w:pStyle w:val="PL"/>
        <w:rPr>
          <w:rFonts w:eastAsia="Batang"/>
        </w:rPr>
      </w:pPr>
      <w:r w:rsidRPr="00F9618C">
        <w:rPr>
          <w:rFonts w:eastAsia="Batang"/>
        </w:rPr>
        <w:t xml:space="preserve">      description: &gt;</w:t>
      </w:r>
    </w:p>
    <w:p w14:paraId="1786032C" w14:textId="77777777" w:rsidR="000A3966" w:rsidRPr="00F9618C" w:rsidRDefault="000A3966" w:rsidP="000A3966">
      <w:pPr>
        <w:pStyle w:val="PL"/>
        <w:rPr>
          <w:rFonts w:eastAsia="Batang"/>
        </w:rPr>
      </w:pPr>
      <w:r w:rsidRPr="00F9618C">
        <w:rPr>
          <w:rFonts w:eastAsia="Batang"/>
        </w:rPr>
        <w:t xml:space="preserve">        Represents whether an indication or capability is supported for the UL, the DL or both,</w:t>
      </w:r>
    </w:p>
    <w:p w14:paraId="0B347831" w14:textId="77777777" w:rsidR="000A3966" w:rsidRPr="00F9618C" w:rsidRDefault="000A3966" w:rsidP="000A3966">
      <w:pPr>
        <w:pStyle w:val="PL"/>
        <w:rPr>
          <w:rFonts w:eastAsia="Batang"/>
        </w:rPr>
      </w:pPr>
      <w:r w:rsidRPr="00F9618C">
        <w:rPr>
          <w:rFonts w:eastAsia="Batang"/>
        </w:rPr>
        <w:t xml:space="preserve">        UL and DL.</w:t>
      </w:r>
    </w:p>
    <w:p w14:paraId="76F3B508" w14:textId="77777777" w:rsidR="000A3966" w:rsidRPr="00F9618C" w:rsidRDefault="000A3966" w:rsidP="000A3966">
      <w:pPr>
        <w:pStyle w:val="PL"/>
      </w:pPr>
      <w:r w:rsidRPr="00F9618C">
        <w:t xml:space="preserve">      anyOf:</w:t>
      </w:r>
    </w:p>
    <w:p w14:paraId="7E74EDD0" w14:textId="77777777" w:rsidR="000A3966" w:rsidRPr="00F9618C" w:rsidRDefault="000A3966" w:rsidP="000A3966">
      <w:pPr>
        <w:pStyle w:val="PL"/>
      </w:pPr>
      <w:r w:rsidRPr="00F9618C">
        <w:t xml:space="preserve">        - type: string</w:t>
      </w:r>
    </w:p>
    <w:p w14:paraId="66D432C8" w14:textId="77777777" w:rsidR="000A3966" w:rsidRPr="00F9618C" w:rsidRDefault="000A3966" w:rsidP="000A3966">
      <w:pPr>
        <w:pStyle w:val="PL"/>
      </w:pPr>
      <w:r w:rsidRPr="00F9618C">
        <w:t xml:space="preserve">          enum:</w:t>
      </w:r>
    </w:p>
    <w:p w14:paraId="75AD03FC" w14:textId="77777777" w:rsidR="000A3966" w:rsidRPr="00F9618C" w:rsidRDefault="000A3966" w:rsidP="000A3966">
      <w:pPr>
        <w:pStyle w:val="PL"/>
      </w:pPr>
      <w:r w:rsidRPr="00F9618C">
        <w:t xml:space="preserve">            - UL</w:t>
      </w:r>
    </w:p>
    <w:p w14:paraId="097ED8E1" w14:textId="77777777" w:rsidR="000A3966" w:rsidRPr="00F9618C" w:rsidRDefault="000A3966" w:rsidP="000A3966">
      <w:pPr>
        <w:pStyle w:val="PL"/>
      </w:pPr>
      <w:r w:rsidRPr="00F9618C">
        <w:t xml:space="preserve">            - DL</w:t>
      </w:r>
    </w:p>
    <w:p w14:paraId="6252ECCE" w14:textId="77777777" w:rsidR="000A3966" w:rsidRPr="00F9618C" w:rsidRDefault="000A3966" w:rsidP="000A3966">
      <w:pPr>
        <w:pStyle w:val="PL"/>
      </w:pPr>
      <w:r w:rsidRPr="00F9618C">
        <w:t xml:space="preserve">            - UL_DL</w:t>
      </w:r>
    </w:p>
    <w:p w14:paraId="2253761A" w14:textId="77777777" w:rsidR="000A3966" w:rsidRPr="00F9618C" w:rsidRDefault="000A3966" w:rsidP="000A3966">
      <w:pPr>
        <w:pStyle w:val="PL"/>
      </w:pPr>
      <w:r w:rsidRPr="00F9618C">
        <w:t xml:space="preserve">        - type: string</w:t>
      </w:r>
    </w:p>
    <w:p w14:paraId="76E6800F" w14:textId="77777777" w:rsidR="000A3966" w:rsidRPr="00F9618C" w:rsidRDefault="000A3966" w:rsidP="000A3966">
      <w:pPr>
        <w:pStyle w:val="PL"/>
      </w:pPr>
      <w:r w:rsidRPr="00F9618C">
        <w:t xml:space="preserve">          description: &gt;</w:t>
      </w:r>
    </w:p>
    <w:p w14:paraId="03CBBDA2" w14:textId="77777777" w:rsidR="000A3966" w:rsidRPr="00F9618C" w:rsidRDefault="000A3966" w:rsidP="000A3966">
      <w:pPr>
        <w:pStyle w:val="PL"/>
      </w:pPr>
      <w:r w:rsidRPr="00F9618C">
        <w:lastRenderedPageBreak/>
        <w:t xml:space="preserve">            This string provides forward-compatibility with future extensions to the enumeration</w:t>
      </w:r>
    </w:p>
    <w:p w14:paraId="3A369ED5" w14:textId="77777777" w:rsidR="000A3966" w:rsidRPr="00F9618C" w:rsidRDefault="000A3966" w:rsidP="000A3966">
      <w:pPr>
        <w:pStyle w:val="PL"/>
      </w:pPr>
      <w:r w:rsidRPr="00F9618C">
        <w:t xml:space="preserve">            and is not used to encode content defined in the present version of this API.</w:t>
      </w:r>
    </w:p>
    <w:p w14:paraId="5C7826F2" w14:textId="77777777" w:rsidR="000A3966" w:rsidRPr="00F9618C" w:rsidRDefault="000A3966" w:rsidP="000A3966">
      <w:pPr>
        <w:pStyle w:val="PL"/>
      </w:pPr>
    </w:p>
    <w:p w14:paraId="087AFC64" w14:textId="77777777" w:rsidR="000A3966" w:rsidRPr="00F9618C" w:rsidRDefault="000A3966" w:rsidP="000A3966">
      <w:pPr>
        <w:pStyle w:val="PL"/>
      </w:pPr>
      <w:r w:rsidRPr="00F9618C">
        <w:t xml:space="preserve">    L4sNotifType:</w:t>
      </w:r>
    </w:p>
    <w:p w14:paraId="71314012" w14:textId="77777777" w:rsidR="000A3966" w:rsidRPr="00F9618C" w:rsidRDefault="000A3966" w:rsidP="000A3966">
      <w:pPr>
        <w:pStyle w:val="PL"/>
        <w:rPr>
          <w:rFonts w:eastAsia="Batang"/>
        </w:rPr>
      </w:pPr>
      <w:r w:rsidRPr="00F9618C">
        <w:rPr>
          <w:rFonts w:eastAsia="Batang"/>
        </w:rPr>
        <w:t xml:space="preserve">      description: Indicates the notification type for ECN marking for L4S support in 5GS.</w:t>
      </w:r>
    </w:p>
    <w:p w14:paraId="0973F824" w14:textId="77777777" w:rsidR="000A3966" w:rsidRPr="00F9618C" w:rsidRDefault="000A3966" w:rsidP="000A3966">
      <w:pPr>
        <w:pStyle w:val="PL"/>
      </w:pPr>
      <w:r w:rsidRPr="00F9618C">
        <w:t xml:space="preserve">      anyOf:</w:t>
      </w:r>
    </w:p>
    <w:p w14:paraId="41032B76" w14:textId="77777777" w:rsidR="000A3966" w:rsidRPr="00F9618C" w:rsidRDefault="000A3966" w:rsidP="000A3966">
      <w:pPr>
        <w:pStyle w:val="PL"/>
      </w:pPr>
      <w:r w:rsidRPr="00F9618C">
        <w:t xml:space="preserve">      - type: string</w:t>
      </w:r>
    </w:p>
    <w:p w14:paraId="31A7120E" w14:textId="77777777" w:rsidR="000A3966" w:rsidRPr="00F9618C" w:rsidRDefault="000A3966" w:rsidP="000A3966">
      <w:pPr>
        <w:pStyle w:val="PL"/>
      </w:pPr>
      <w:r w:rsidRPr="00F9618C">
        <w:t xml:space="preserve">        enum:</w:t>
      </w:r>
    </w:p>
    <w:p w14:paraId="716C61CC" w14:textId="77777777" w:rsidR="000A3966" w:rsidRPr="00F9618C" w:rsidRDefault="000A3966" w:rsidP="000A3966">
      <w:pPr>
        <w:pStyle w:val="PL"/>
      </w:pPr>
      <w:r w:rsidRPr="00F9618C">
        <w:t xml:space="preserve">          - AVAILABLE</w:t>
      </w:r>
    </w:p>
    <w:p w14:paraId="65F0D095" w14:textId="77777777" w:rsidR="000A3966" w:rsidRPr="00F9618C" w:rsidRDefault="000A3966" w:rsidP="000A3966">
      <w:pPr>
        <w:pStyle w:val="PL"/>
      </w:pPr>
      <w:r w:rsidRPr="00F9618C">
        <w:t xml:space="preserve">          - NOT_AVAILABLE</w:t>
      </w:r>
    </w:p>
    <w:p w14:paraId="627EDF89" w14:textId="77777777" w:rsidR="000A3966" w:rsidRPr="00F9618C" w:rsidRDefault="000A3966" w:rsidP="000A3966">
      <w:pPr>
        <w:pStyle w:val="PL"/>
      </w:pPr>
      <w:r w:rsidRPr="00F9618C">
        <w:t xml:space="preserve">      - type: string</w:t>
      </w:r>
    </w:p>
    <w:p w14:paraId="38526AD4" w14:textId="77777777" w:rsidR="000A3966" w:rsidRPr="00F9618C" w:rsidRDefault="000A3966" w:rsidP="000A3966">
      <w:pPr>
        <w:pStyle w:val="PL"/>
      </w:pPr>
      <w:r w:rsidRPr="00F9618C">
        <w:t xml:space="preserve">        description: &gt;</w:t>
      </w:r>
    </w:p>
    <w:p w14:paraId="4CD91B9C" w14:textId="77777777" w:rsidR="000A3966" w:rsidRPr="00F9618C" w:rsidRDefault="000A3966" w:rsidP="000A3966">
      <w:pPr>
        <w:pStyle w:val="PL"/>
      </w:pPr>
      <w:r w:rsidRPr="00F9618C">
        <w:t xml:space="preserve">          This string provides forward-compatibility with future extensions to the enumeration</w:t>
      </w:r>
    </w:p>
    <w:p w14:paraId="40050C49" w14:textId="77777777" w:rsidR="000A3966" w:rsidRPr="00F9618C" w:rsidRDefault="000A3966" w:rsidP="000A3966">
      <w:pPr>
        <w:pStyle w:val="PL"/>
      </w:pPr>
      <w:r w:rsidRPr="00F9618C">
        <w:t xml:space="preserve">          and is not used to encode content defined in the present version of this API.</w:t>
      </w:r>
    </w:p>
    <w:p w14:paraId="1CB5137B" w14:textId="77777777" w:rsidR="000A3966" w:rsidRPr="00F9618C" w:rsidRDefault="000A3966" w:rsidP="000A3966">
      <w:pPr>
        <w:pStyle w:val="PL"/>
      </w:pPr>
    </w:p>
    <w:p w14:paraId="69B909AE" w14:textId="77777777" w:rsidR="000A3966" w:rsidRPr="00F9618C" w:rsidRDefault="000A3966" w:rsidP="000A3966">
      <w:pPr>
        <w:pStyle w:val="PL"/>
      </w:pPr>
      <w:r w:rsidRPr="00F9618C">
        <w:t xml:space="preserve">    NotifCap:</w:t>
      </w:r>
    </w:p>
    <w:p w14:paraId="7AB55AA8" w14:textId="77777777" w:rsidR="000A3966" w:rsidRPr="00F9618C" w:rsidRDefault="000A3966" w:rsidP="000A3966">
      <w:pPr>
        <w:pStyle w:val="PL"/>
        <w:rPr>
          <w:rFonts w:eastAsia="Batang"/>
        </w:rPr>
      </w:pPr>
      <w:r w:rsidRPr="00F9618C">
        <w:rPr>
          <w:rFonts w:eastAsia="Batang"/>
        </w:rPr>
        <w:t xml:space="preserve">      description: Indicates whether the notified capability is supported or not supported.</w:t>
      </w:r>
    </w:p>
    <w:p w14:paraId="1A63E84D" w14:textId="77777777" w:rsidR="000A3966" w:rsidRPr="00F9618C" w:rsidRDefault="000A3966" w:rsidP="000A3966">
      <w:pPr>
        <w:pStyle w:val="PL"/>
      </w:pPr>
      <w:r w:rsidRPr="00F9618C">
        <w:t xml:space="preserve">      anyOf:</w:t>
      </w:r>
    </w:p>
    <w:p w14:paraId="05D3A2D3" w14:textId="77777777" w:rsidR="000A3966" w:rsidRPr="00F9618C" w:rsidRDefault="000A3966" w:rsidP="000A3966">
      <w:pPr>
        <w:pStyle w:val="PL"/>
      </w:pPr>
      <w:r w:rsidRPr="00F9618C">
        <w:t xml:space="preserve">      - type: string</w:t>
      </w:r>
    </w:p>
    <w:p w14:paraId="231A2BC1" w14:textId="77777777" w:rsidR="000A3966" w:rsidRPr="00F9618C" w:rsidRDefault="000A3966" w:rsidP="000A3966">
      <w:pPr>
        <w:pStyle w:val="PL"/>
      </w:pPr>
      <w:r w:rsidRPr="00F9618C">
        <w:t xml:space="preserve">        enum:</w:t>
      </w:r>
    </w:p>
    <w:p w14:paraId="3E0D604F" w14:textId="77777777" w:rsidR="000A3966" w:rsidRPr="00F9618C" w:rsidRDefault="000A3966" w:rsidP="000A3966">
      <w:pPr>
        <w:pStyle w:val="PL"/>
      </w:pPr>
      <w:r w:rsidRPr="00F9618C">
        <w:t xml:space="preserve">          - SUPPORTED</w:t>
      </w:r>
    </w:p>
    <w:p w14:paraId="22347E55" w14:textId="77777777" w:rsidR="000A3966" w:rsidRPr="00F9618C" w:rsidRDefault="000A3966" w:rsidP="000A3966">
      <w:pPr>
        <w:pStyle w:val="PL"/>
      </w:pPr>
      <w:r w:rsidRPr="00F9618C">
        <w:t xml:space="preserve">          - NOT_SUPPORTED</w:t>
      </w:r>
    </w:p>
    <w:p w14:paraId="52DF4F3B" w14:textId="77777777" w:rsidR="000A3966" w:rsidRPr="00F9618C" w:rsidRDefault="000A3966" w:rsidP="000A3966">
      <w:pPr>
        <w:pStyle w:val="PL"/>
      </w:pPr>
      <w:r w:rsidRPr="00F9618C">
        <w:t xml:space="preserve">      - type: string</w:t>
      </w:r>
    </w:p>
    <w:p w14:paraId="5BEF67CB" w14:textId="77777777" w:rsidR="000A3966" w:rsidRPr="00F9618C" w:rsidRDefault="000A3966" w:rsidP="000A3966">
      <w:pPr>
        <w:pStyle w:val="PL"/>
      </w:pPr>
      <w:r w:rsidRPr="00F9618C">
        <w:t xml:space="preserve">        description: &gt;</w:t>
      </w:r>
    </w:p>
    <w:p w14:paraId="0A6DBD07" w14:textId="77777777" w:rsidR="000A3966" w:rsidRPr="00F9618C" w:rsidRDefault="000A3966" w:rsidP="000A3966">
      <w:pPr>
        <w:pStyle w:val="PL"/>
      </w:pPr>
      <w:r w:rsidRPr="00F9618C">
        <w:t xml:space="preserve">          This string provides forward-compatibility with future extensions to the enumeration</w:t>
      </w:r>
    </w:p>
    <w:p w14:paraId="2EF966B3" w14:textId="77777777" w:rsidR="000A3966" w:rsidRPr="00F9618C" w:rsidRDefault="000A3966" w:rsidP="000A3966">
      <w:pPr>
        <w:pStyle w:val="PL"/>
      </w:pPr>
      <w:r w:rsidRPr="00F9618C">
        <w:t xml:space="preserve">          and is not used to encode content defined in the present version of this API.</w:t>
      </w:r>
    </w:p>
    <w:p w14:paraId="30E59A80" w14:textId="77777777" w:rsidR="000A3966" w:rsidRPr="00F9618C" w:rsidRDefault="000A3966" w:rsidP="000A3966">
      <w:pPr>
        <w:pStyle w:val="PL"/>
      </w:pPr>
    </w:p>
    <w:p w14:paraId="7364E030" w14:textId="77777777" w:rsidR="000A3966" w:rsidRPr="00F9618C" w:rsidRDefault="000A3966" w:rsidP="000A3966">
      <w:pPr>
        <w:pStyle w:val="PL"/>
      </w:pPr>
      <w:r w:rsidRPr="00F9618C">
        <w:t xml:space="preserve">    HeaderHandlingAction:</w:t>
      </w:r>
    </w:p>
    <w:p w14:paraId="7FF97A69" w14:textId="77777777" w:rsidR="000A3966" w:rsidRPr="00F9618C" w:rsidRDefault="000A3966" w:rsidP="000A3966">
      <w:pPr>
        <w:pStyle w:val="PL"/>
      </w:pPr>
      <w:r w:rsidRPr="00F9618C">
        <w:t xml:space="preserve">      anyOf:</w:t>
      </w:r>
    </w:p>
    <w:p w14:paraId="20D9FA6B" w14:textId="77777777" w:rsidR="000A3966" w:rsidRPr="00F9618C" w:rsidRDefault="000A3966" w:rsidP="000A3966">
      <w:pPr>
        <w:pStyle w:val="PL"/>
      </w:pPr>
      <w:r w:rsidRPr="00F9618C">
        <w:t xml:space="preserve">      - type: string</w:t>
      </w:r>
    </w:p>
    <w:p w14:paraId="6568A07A" w14:textId="77777777" w:rsidR="000A3966" w:rsidRPr="00F9618C" w:rsidRDefault="000A3966" w:rsidP="000A3966">
      <w:pPr>
        <w:pStyle w:val="PL"/>
      </w:pPr>
      <w:r w:rsidRPr="00F9618C">
        <w:t xml:space="preserve">        enum:</w:t>
      </w:r>
    </w:p>
    <w:p w14:paraId="79E15EB4" w14:textId="77777777" w:rsidR="000A3966" w:rsidRPr="00F9618C" w:rsidRDefault="000A3966" w:rsidP="000A3966">
      <w:pPr>
        <w:pStyle w:val="PL"/>
      </w:pPr>
      <w:r w:rsidRPr="00F9618C">
        <w:t xml:space="preserve">          - DETECT</w:t>
      </w:r>
    </w:p>
    <w:p w14:paraId="55FB1F4B" w14:textId="77777777" w:rsidR="000A3966" w:rsidRPr="00F9618C" w:rsidRDefault="000A3966" w:rsidP="000A3966">
      <w:pPr>
        <w:pStyle w:val="PL"/>
      </w:pPr>
      <w:r w:rsidRPr="00F9618C">
        <w:t xml:space="preserve">          - REMOVE</w:t>
      </w:r>
    </w:p>
    <w:p w14:paraId="1DEC5C7C" w14:textId="77777777" w:rsidR="000A3966" w:rsidRPr="00F9618C" w:rsidRDefault="000A3966" w:rsidP="000A3966">
      <w:pPr>
        <w:pStyle w:val="PL"/>
      </w:pPr>
      <w:r w:rsidRPr="00F9618C">
        <w:t xml:space="preserve">          - REPLACE</w:t>
      </w:r>
    </w:p>
    <w:p w14:paraId="0FA4CB87" w14:textId="77777777" w:rsidR="000A3966" w:rsidRPr="00F9618C" w:rsidRDefault="000A3966" w:rsidP="000A3966">
      <w:pPr>
        <w:pStyle w:val="PL"/>
      </w:pPr>
      <w:r w:rsidRPr="00F9618C">
        <w:t xml:space="preserve">          - INSERT</w:t>
      </w:r>
    </w:p>
    <w:p w14:paraId="4020C2A6" w14:textId="77777777" w:rsidR="000A3966" w:rsidRPr="00F9618C" w:rsidRDefault="000A3966" w:rsidP="000A3966">
      <w:pPr>
        <w:pStyle w:val="PL"/>
      </w:pPr>
      <w:r w:rsidRPr="00F9618C">
        <w:t xml:space="preserve">      - type: string</w:t>
      </w:r>
    </w:p>
    <w:p w14:paraId="43D83485" w14:textId="77777777" w:rsidR="000A3966" w:rsidRPr="00F9618C" w:rsidRDefault="000A3966" w:rsidP="000A3966">
      <w:pPr>
        <w:pStyle w:val="PL"/>
      </w:pPr>
      <w:r w:rsidRPr="00F9618C">
        <w:t xml:space="preserve">        description: &gt;</w:t>
      </w:r>
    </w:p>
    <w:p w14:paraId="5863A077" w14:textId="77777777" w:rsidR="000A3966" w:rsidRPr="00F9618C" w:rsidRDefault="000A3966" w:rsidP="000A3966">
      <w:pPr>
        <w:pStyle w:val="PL"/>
      </w:pPr>
      <w:r w:rsidRPr="00F9618C">
        <w:t xml:space="preserve">          This string provides forward-compatibility with future extensions to the enumeration but</w:t>
      </w:r>
    </w:p>
    <w:p w14:paraId="010FE062" w14:textId="77777777" w:rsidR="000A3966" w:rsidRPr="00F9618C" w:rsidRDefault="000A3966" w:rsidP="000A3966">
      <w:pPr>
        <w:pStyle w:val="PL"/>
      </w:pPr>
      <w:r w:rsidRPr="00F9618C">
        <w:t xml:space="preserve">          is not used to encode content defined in the present version of this API.</w:t>
      </w:r>
    </w:p>
    <w:p w14:paraId="591FB956" w14:textId="77777777" w:rsidR="000A3966" w:rsidRPr="00F9618C" w:rsidRDefault="000A3966" w:rsidP="000A3966">
      <w:pPr>
        <w:pStyle w:val="PL"/>
      </w:pPr>
      <w:r w:rsidRPr="00F9618C">
        <w:t xml:space="preserve">      description: |</w:t>
      </w:r>
    </w:p>
    <w:p w14:paraId="3115F8C1" w14:textId="77777777" w:rsidR="000A3966" w:rsidRPr="00F9618C" w:rsidRDefault="000A3966" w:rsidP="000A3966">
      <w:pPr>
        <w:pStyle w:val="PL"/>
      </w:pPr>
      <w:r w:rsidRPr="00F9618C">
        <w:t xml:space="preserve">        </w:t>
      </w:r>
      <w:r w:rsidRPr="00F9618C">
        <w:rPr>
          <w:rFonts w:cs="Arial"/>
          <w:szCs w:val="18"/>
          <w:lang w:eastAsia="zh-CN"/>
        </w:rPr>
        <w:t xml:space="preserve">Represents </w:t>
      </w:r>
      <w:r w:rsidRPr="00F9618C">
        <w:t>the type of header handling actions.</w:t>
      </w:r>
    </w:p>
    <w:p w14:paraId="32F4C142" w14:textId="77777777" w:rsidR="000A3966" w:rsidRPr="00F9618C" w:rsidRDefault="000A3966" w:rsidP="000A3966">
      <w:pPr>
        <w:pStyle w:val="PL"/>
      </w:pPr>
      <w:r w:rsidRPr="00F9618C">
        <w:t xml:space="preserve">        Possible values are:</w:t>
      </w:r>
    </w:p>
    <w:p w14:paraId="72A6BCD7" w14:textId="77777777" w:rsidR="000A3966" w:rsidRPr="00F9618C" w:rsidRDefault="000A3966" w:rsidP="000A3966">
      <w:pPr>
        <w:pStyle w:val="PL"/>
      </w:pPr>
      <w:r w:rsidRPr="00F9618C">
        <w:t xml:space="preserve">        - DETECT: Indicates that the request </w:t>
      </w:r>
      <w:r>
        <w:t xml:space="preserve">is </w:t>
      </w:r>
      <w:r w:rsidRPr="00F9618C">
        <w:t>for the detection of a header field.</w:t>
      </w:r>
    </w:p>
    <w:p w14:paraId="01A78955" w14:textId="77777777" w:rsidR="000A3966" w:rsidRPr="00F9618C" w:rsidRDefault="000A3966" w:rsidP="000A3966">
      <w:pPr>
        <w:pStyle w:val="PL"/>
      </w:pPr>
      <w:r w:rsidRPr="00F9618C">
        <w:t xml:space="preserve">        - REMOVE: Indicates that the request </w:t>
      </w:r>
      <w:r>
        <w:t xml:space="preserve">is </w:t>
      </w:r>
      <w:r w:rsidRPr="00F9618C">
        <w:t>for the removal of a header field.</w:t>
      </w:r>
    </w:p>
    <w:p w14:paraId="134C33DC" w14:textId="77777777" w:rsidR="000A3966" w:rsidRPr="00F9618C" w:rsidRDefault="000A3966" w:rsidP="000A3966">
      <w:pPr>
        <w:pStyle w:val="PL"/>
      </w:pPr>
      <w:r w:rsidRPr="00F9618C">
        <w:t xml:space="preserve">        - REPLACE: Indicates that the request </w:t>
      </w:r>
      <w:r>
        <w:t xml:space="preserve">is </w:t>
      </w:r>
      <w:r w:rsidRPr="00F9618C">
        <w:t>for the replacement of information in a header</w:t>
      </w:r>
    </w:p>
    <w:p w14:paraId="6D6E3851" w14:textId="77777777" w:rsidR="000A3966" w:rsidRPr="00F9618C" w:rsidRDefault="000A3966" w:rsidP="000A3966">
      <w:pPr>
        <w:pStyle w:val="PL"/>
      </w:pPr>
      <w:r w:rsidRPr="00F9618C">
        <w:t xml:space="preserve">          field.</w:t>
      </w:r>
    </w:p>
    <w:p w14:paraId="38736603" w14:textId="77777777" w:rsidR="000A3966" w:rsidRPr="00F9618C" w:rsidRDefault="000A3966" w:rsidP="000A3966">
      <w:pPr>
        <w:pStyle w:val="PL"/>
      </w:pPr>
      <w:r w:rsidRPr="00F9618C">
        <w:t xml:space="preserve">        - INSERT: Indicates that the request </w:t>
      </w:r>
      <w:r>
        <w:t xml:space="preserve">is </w:t>
      </w:r>
      <w:r w:rsidRPr="00F9618C">
        <w:t>for the addition of a header field.</w:t>
      </w:r>
    </w:p>
    <w:p w14:paraId="3E1D5695" w14:textId="77777777" w:rsidR="000A3966" w:rsidRPr="00F9618C" w:rsidRDefault="000A3966" w:rsidP="000A3966">
      <w:pPr>
        <w:pStyle w:val="PL"/>
      </w:pPr>
    </w:p>
    <w:p w14:paraId="068F75A3" w14:textId="77777777" w:rsidR="000A3966" w:rsidRPr="00F9618C" w:rsidRDefault="000A3966" w:rsidP="000A3966">
      <w:pPr>
        <w:pStyle w:val="PL"/>
      </w:pPr>
      <w:r w:rsidRPr="00F9618C">
        <w:t xml:space="preserve">    HeaderHandlingCond:</w:t>
      </w:r>
    </w:p>
    <w:p w14:paraId="48A0AA15" w14:textId="77777777" w:rsidR="000A3966" w:rsidRPr="00F9618C" w:rsidRDefault="000A3966" w:rsidP="000A3966">
      <w:pPr>
        <w:pStyle w:val="PL"/>
      </w:pPr>
      <w:r w:rsidRPr="00F9618C">
        <w:t xml:space="preserve">      anyOf:</w:t>
      </w:r>
    </w:p>
    <w:p w14:paraId="56A9C67D" w14:textId="77777777" w:rsidR="000A3966" w:rsidRPr="00F9618C" w:rsidRDefault="000A3966" w:rsidP="000A3966">
      <w:pPr>
        <w:pStyle w:val="PL"/>
      </w:pPr>
      <w:r w:rsidRPr="00F9618C">
        <w:t xml:space="preserve">      - type: string</w:t>
      </w:r>
    </w:p>
    <w:p w14:paraId="4A30819A" w14:textId="77777777" w:rsidR="000A3966" w:rsidRPr="00F9618C" w:rsidRDefault="000A3966" w:rsidP="000A3966">
      <w:pPr>
        <w:pStyle w:val="PL"/>
      </w:pPr>
      <w:r w:rsidRPr="00F9618C">
        <w:t xml:space="preserve">        enum:</w:t>
      </w:r>
    </w:p>
    <w:p w14:paraId="41E8C2C4" w14:textId="77777777" w:rsidR="000A3966" w:rsidRPr="00F9618C" w:rsidRDefault="000A3966" w:rsidP="000A3966">
      <w:pPr>
        <w:pStyle w:val="PL"/>
      </w:pPr>
      <w:r w:rsidRPr="00F9618C">
        <w:t xml:space="preserve">          - EVERY_MATCH</w:t>
      </w:r>
    </w:p>
    <w:p w14:paraId="1984C088" w14:textId="77777777" w:rsidR="000A3966" w:rsidRPr="00F9618C" w:rsidRDefault="000A3966" w:rsidP="000A3966">
      <w:pPr>
        <w:pStyle w:val="PL"/>
      </w:pPr>
      <w:r w:rsidRPr="00F9618C">
        <w:t xml:space="preserve">          - FIRST_MATCH</w:t>
      </w:r>
    </w:p>
    <w:p w14:paraId="14DAE764" w14:textId="77777777" w:rsidR="000A3966" w:rsidRPr="00F9618C" w:rsidRDefault="000A3966" w:rsidP="000A3966">
      <w:pPr>
        <w:pStyle w:val="PL"/>
      </w:pPr>
      <w:r w:rsidRPr="00F9618C">
        <w:t xml:space="preserve">      - type: string</w:t>
      </w:r>
    </w:p>
    <w:p w14:paraId="2CEBB3D5" w14:textId="77777777" w:rsidR="000A3966" w:rsidRPr="00F9618C" w:rsidRDefault="000A3966" w:rsidP="000A3966">
      <w:pPr>
        <w:pStyle w:val="PL"/>
      </w:pPr>
      <w:r w:rsidRPr="00F9618C">
        <w:t xml:space="preserve">        description: &gt;</w:t>
      </w:r>
    </w:p>
    <w:p w14:paraId="695EB750" w14:textId="77777777" w:rsidR="000A3966" w:rsidRPr="00F9618C" w:rsidRDefault="000A3966" w:rsidP="000A3966">
      <w:pPr>
        <w:pStyle w:val="PL"/>
      </w:pPr>
      <w:r w:rsidRPr="00F9618C">
        <w:t xml:space="preserve">          This string provides forward-compatibility with future extensions to the enumeration but</w:t>
      </w:r>
    </w:p>
    <w:p w14:paraId="71AB5618" w14:textId="77777777" w:rsidR="000A3966" w:rsidRPr="00F9618C" w:rsidRDefault="000A3966" w:rsidP="000A3966">
      <w:pPr>
        <w:pStyle w:val="PL"/>
      </w:pPr>
      <w:r w:rsidRPr="00F9618C">
        <w:t xml:space="preserve">          is not used to encode content defined in the present version of this API.</w:t>
      </w:r>
    </w:p>
    <w:p w14:paraId="5512D559" w14:textId="77777777" w:rsidR="000A3966" w:rsidRPr="00F9618C" w:rsidRDefault="000A3966" w:rsidP="000A3966">
      <w:pPr>
        <w:pStyle w:val="PL"/>
      </w:pPr>
      <w:r w:rsidRPr="00F9618C">
        <w:t xml:space="preserve">      description: |</w:t>
      </w:r>
    </w:p>
    <w:p w14:paraId="4E8F9045" w14:textId="77777777" w:rsidR="000A3966" w:rsidRPr="00F9618C" w:rsidRDefault="000A3966" w:rsidP="000A3966">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49E9835" w14:textId="77777777" w:rsidR="000A3966" w:rsidRPr="00F9618C" w:rsidRDefault="000A3966" w:rsidP="000A3966">
      <w:pPr>
        <w:pStyle w:val="PL"/>
      </w:pPr>
      <w:r w:rsidRPr="00F9618C">
        <w:t xml:space="preserve">        Possible values are:</w:t>
      </w:r>
    </w:p>
    <w:p w14:paraId="03420DBD" w14:textId="77777777" w:rsidR="000A3966" w:rsidRPr="00F9618C" w:rsidRDefault="000A3966" w:rsidP="000A3966">
      <w:pPr>
        <w:pStyle w:val="PL"/>
      </w:pPr>
      <w:r w:rsidRPr="00F9618C">
        <w:t xml:space="preserve">        - EVERY_MATCH: Indicates that the header handling action is applied to every match.</w:t>
      </w:r>
    </w:p>
    <w:p w14:paraId="1815AF1B" w14:textId="77777777" w:rsidR="000A3966" w:rsidRPr="00F9618C" w:rsidRDefault="000A3966" w:rsidP="000A3966">
      <w:pPr>
        <w:pStyle w:val="PL"/>
      </w:pPr>
      <w:r w:rsidRPr="00F9618C">
        <w:t xml:space="preserve">        - FIRST_MATCH: Indicates that the header handling action is applied only to the first</w:t>
      </w:r>
    </w:p>
    <w:p w14:paraId="12EB4F11" w14:textId="77777777" w:rsidR="000A3966" w:rsidRPr="00F9618C" w:rsidRDefault="000A3966" w:rsidP="000A3966">
      <w:pPr>
        <w:pStyle w:val="PL"/>
      </w:pPr>
      <w:r w:rsidRPr="00F9618C">
        <w:t xml:space="preserve">          match.</w:t>
      </w:r>
    </w:p>
    <w:p w14:paraId="684508C1" w14:textId="77777777" w:rsidR="000A3966" w:rsidRPr="00F9618C" w:rsidRDefault="000A3966" w:rsidP="000A3966">
      <w:pPr>
        <w:pStyle w:val="PL"/>
      </w:pPr>
    </w:p>
    <w:bookmarkEnd w:id="347"/>
    <w:p w14:paraId="3B6DBC30" w14:textId="77777777" w:rsidR="000A3966" w:rsidRDefault="000A3966" w:rsidP="000A3966">
      <w:pPr>
        <w:pStyle w:val="PL"/>
      </w:pPr>
      <w:r>
        <w:t xml:space="preserve">    OnPathN6Method:</w:t>
      </w:r>
    </w:p>
    <w:p w14:paraId="7BD962BD" w14:textId="77777777" w:rsidR="000A3966" w:rsidRDefault="000A3966" w:rsidP="000A3966">
      <w:pPr>
        <w:pStyle w:val="PL"/>
      </w:pPr>
      <w:r>
        <w:t xml:space="preserve">      anyOf:</w:t>
      </w:r>
    </w:p>
    <w:p w14:paraId="5DADDCAD" w14:textId="77777777" w:rsidR="000A3966" w:rsidRDefault="000A3966" w:rsidP="000A3966">
      <w:pPr>
        <w:pStyle w:val="PL"/>
      </w:pPr>
      <w:r>
        <w:t xml:space="preserve">      - type: string</w:t>
      </w:r>
    </w:p>
    <w:p w14:paraId="71F7C7F7" w14:textId="77777777" w:rsidR="000A3966" w:rsidRDefault="000A3966" w:rsidP="000A3966">
      <w:pPr>
        <w:pStyle w:val="PL"/>
      </w:pPr>
      <w:r>
        <w:t xml:space="preserve">        enum:</w:t>
      </w:r>
    </w:p>
    <w:p w14:paraId="49BF36E1" w14:textId="77777777" w:rsidR="000A3966" w:rsidRDefault="000A3966" w:rsidP="000A3966">
      <w:pPr>
        <w:pStyle w:val="PL"/>
      </w:pPr>
      <w:r>
        <w:t xml:space="preserve">          - CONNECT_UDP</w:t>
      </w:r>
    </w:p>
    <w:p w14:paraId="47A94229" w14:textId="77777777" w:rsidR="000A3966" w:rsidRDefault="000A3966" w:rsidP="000A3966">
      <w:pPr>
        <w:pStyle w:val="PL"/>
      </w:pPr>
      <w:r>
        <w:t xml:space="preserve">      - type: string</w:t>
      </w:r>
    </w:p>
    <w:p w14:paraId="435BF25D" w14:textId="77777777" w:rsidR="000A3966" w:rsidRDefault="000A3966" w:rsidP="000A3966">
      <w:pPr>
        <w:pStyle w:val="PL"/>
      </w:pPr>
      <w:r>
        <w:t xml:space="preserve">        description: &gt;</w:t>
      </w:r>
    </w:p>
    <w:p w14:paraId="396DC0F6" w14:textId="77777777" w:rsidR="000A3966" w:rsidRDefault="000A3966" w:rsidP="000A3966">
      <w:pPr>
        <w:pStyle w:val="PL"/>
      </w:pPr>
      <w:r>
        <w:t xml:space="preserve">          This string provides forward-compatibility with future extensions to the enumeration but</w:t>
      </w:r>
    </w:p>
    <w:p w14:paraId="42907BC7" w14:textId="77777777" w:rsidR="000A3966" w:rsidRDefault="000A3966" w:rsidP="000A3966">
      <w:pPr>
        <w:pStyle w:val="PL"/>
      </w:pPr>
      <w:r>
        <w:t xml:space="preserve">          is not used to encode content defined in the present version of this API.</w:t>
      </w:r>
    </w:p>
    <w:p w14:paraId="3BE9560A" w14:textId="77777777" w:rsidR="000A3966" w:rsidRDefault="000A3966" w:rsidP="000A3966">
      <w:pPr>
        <w:pStyle w:val="PL"/>
      </w:pPr>
      <w:r>
        <w:t xml:space="preserve">      description: |</w:t>
      </w:r>
    </w:p>
    <w:p w14:paraId="019681D2" w14:textId="77777777" w:rsidR="000A3966" w:rsidRDefault="000A3966" w:rsidP="000A3966">
      <w:pPr>
        <w:pStyle w:val="PL"/>
      </w:pPr>
      <w:r>
        <w:t xml:space="preserve">        </w:t>
      </w:r>
      <w:r>
        <w:rPr>
          <w:rFonts w:cs="Arial"/>
          <w:szCs w:val="18"/>
          <w:lang w:eastAsia="zh-CN"/>
        </w:rPr>
        <w:t xml:space="preserve">Represents </w:t>
      </w:r>
      <w:r>
        <w:t>the method of on-path N6 signaling.</w:t>
      </w:r>
    </w:p>
    <w:p w14:paraId="05FF1402" w14:textId="77777777" w:rsidR="000A3966" w:rsidRDefault="000A3966" w:rsidP="000A3966">
      <w:pPr>
        <w:pStyle w:val="PL"/>
      </w:pPr>
      <w:r>
        <w:t xml:space="preserve">        Possible values are:</w:t>
      </w:r>
    </w:p>
    <w:p w14:paraId="25AF457B" w14:textId="77777777" w:rsidR="000A3966" w:rsidRDefault="000A3966" w:rsidP="000A3966">
      <w:pPr>
        <w:pStyle w:val="PL"/>
      </w:pPr>
      <w:r>
        <w:t xml:space="preserve">        - CONNECT_UDP: Indicates that the method connect UDP is supported for on-path N6 signaling</w:t>
      </w:r>
    </w:p>
    <w:p w14:paraId="500939DC" w14:textId="77777777" w:rsidR="000A3966" w:rsidRDefault="000A3966" w:rsidP="000A3966">
      <w:pPr>
        <w:pStyle w:val="PL"/>
      </w:pPr>
    </w:p>
    <w:p w14:paraId="0CFD93FD" w14:textId="77777777" w:rsidR="000A3966" w:rsidRPr="00F9618C" w:rsidRDefault="000A3966" w:rsidP="000A3966">
      <w:pPr>
        <w:pStyle w:val="PL"/>
      </w:pPr>
      <w:r w:rsidRPr="00F9618C">
        <w:t xml:space="preserve">    </w:t>
      </w:r>
      <w:bookmarkStart w:id="380" w:name="_Hlk189731865"/>
      <w:r w:rsidRPr="00F9618C">
        <w:t>NotifCap</w:t>
      </w:r>
      <w:r>
        <w:t>Type</w:t>
      </w:r>
      <w:bookmarkEnd w:id="380"/>
      <w:r w:rsidRPr="00F9618C">
        <w:t>:</w:t>
      </w:r>
    </w:p>
    <w:p w14:paraId="772311A5" w14:textId="77777777" w:rsidR="000A3966" w:rsidRPr="00F9618C" w:rsidRDefault="000A3966" w:rsidP="000A3966">
      <w:pPr>
        <w:pStyle w:val="PL"/>
      </w:pPr>
      <w:r w:rsidRPr="00F9618C">
        <w:t xml:space="preserve">      anyOf:</w:t>
      </w:r>
    </w:p>
    <w:p w14:paraId="1768E4C0" w14:textId="77777777" w:rsidR="000A3966" w:rsidRPr="00F9618C" w:rsidRDefault="000A3966" w:rsidP="000A3966">
      <w:pPr>
        <w:pStyle w:val="PL"/>
      </w:pPr>
      <w:r w:rsidRPr="00F9618C">
        <w:t xml:space="preserve">      - type: string</w:t>
      </w:r>
    </w:p>
    <w:p w14:paraId="2E1C4C54" w14:textId="77777777" w:rsidR="000A3966" w:rsidRPr="00F9618C" w:rsidRDefault="000A3966" w:rsidP="000A3966">
      <w:pPr>
        <w:pStyle w:val="PL"/>
      </w:pPr>
      <w:r w:rsidRPr="00F9618C">
        <w:t xml:space="preserve">        enum:</w:t>
      </w:r>
    </w:p>
    <w:p w14:paraId="0EA8FD4C" w14:textId="77777777" w:rsidR="000A3966" w:rsidRPr="00F9618C" w:rsidRDefault="000A3966" w:rsidP="000A3966">
      <w:pPr>
        <w:pStyle w:val="PL"/>
      </w:pPr>
      <w:r w:rsidRPr="00F9618C">
        <w:t xml:space="preserve">          - </w:t>
      </w:r>
      <w:r>
        <w:t>PACKET_DELAY</w:t>
      </w:r>
    </w:p>
    <w:p w14:paraId="040A0ABB" w14:textId="77777777" w:rsidR="000A3966" w:rsidRPr="00F9618C" w:rsidRDefault="000A3966" w:rsidP="000A3966">
      <w:pPr>
        <w:pStyle w:val="PL"/>
      </w:pPr>
      <w:r w:rsidRPr="00F9618C">
        <w:t xml:space="preserve">          - </w:t>
      </w:r>
      <w:r>
        <w:t>CONGESTION</w:t>
      </w:r>
    </w:p>
    <w:p w14:paraId="104A4B4E" w14:textId="77777777" w:rsidR="000A3966" w:rsidRPr="00F9618C" w:rsidRDefault="000A3966" w:rsidP="000A3966">
      <w:pPr>
        <w:pStyle w:val="PL"/>
      </w:pPr>
      <w:r w:rsidRPr="00F9618C">
        <w:t xml:space="preserve">          - </w:t>
      </w:r>
      <w:r>
        <w:t>AVAILABLE_BITRATE</w:t>
      </w:r>
    </w:p>
    <w:p w14:paraId="0D3798A0" w14:textId="77777777" w:rsidR="000A3966" w:rsidRPr="00F9618C" w:rsidRDefault="000A3966" w:rsidP="000A3966">
      <w:pPr>
        <w:pStyle w:val="PL"/>
      </w:pPr>
      <w:r w:rsidRPr="00F9618C">
        <w:t xml:space="preserve">      - type: string</w:t>
      </w:r>
    </w:p>
    <w:p w14:paraId="28E6E8D3" w14:textId="77777777" w:rsidR="000A3966" w:rsidRPr="00F9618C" w:rsidRDefault="000A3966" w:rsidP="000A3966">
      <w:pPr>
        <w:pStyle w:val="PL"/>
      </w:pPr>
      <w:r w:rsidRPr="00F9618C">
        <w:t xml:space="preserve">        description: &gt;</w:t>
      </w:r>
    </w:p>
    <w:p w14:paraId="3D7EB10E" w14:textId="77777777" w:rsidR="000A3966" w:rsidRPr="00F9618C" w:rsidRDefault="000A3966" w:rsidP="000A3966">
      <w:pPr>
        <w:pStyle w:val="PL"/>
      </w:pPr>
      <w:r w:rsidRPr="00F9618C">
        <w:t xml:space="preserve">          This string provides forward-compatibility with future extensions to the enumeration</w:t>
      </w:r>
    </w:p>
    <w:p w14:paraId="405B4E16" w14:textId="77777777" w:rsidR="000A3966" w:rsidRPr="00F9618C" w:rsidRDefault="000A3966" w:rsidP="000A3966">
      <w:pPr>
        <w:pStyle w:val="PL"/>
      </w:pPr>
      <w:r w:rsidRPr="00F9618C">
        <w:t xml:space="preserve">          and is not used to encode content defined in the present version of this API.</w:t>
      </w:r>
    </w:p>
    <w:p w14:paraId="09CF8055" w14:textId="77777777" w:rsidR="000A3966" w:rsidRPr="00F9618C" w:rsidRDefault="000A3966" w:rsidP="000A3966">
      <w:pPr>
        <w:pStyle w:val="PL"/>
      </w:pPr>
      <w:r w:rsidRPr="00F9618C">
        <w:t xml:space="preserve">      description: |</w:t>
      </w:r>
    </w:p>
    <w:p w14:paraId="787AE44A" w14:textId="77777777" w:rsidR="000A3966" w:rsidRPr="00F9618C" w:rsidRDefault="000A3966" w:rsidP="000A3966">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1D94D98E" w14:textId="77777777" w:rsidR="000A3966" w:rsidRPr="00F9618C" w:rsidRDefault="000A3966" w:rsidP="000A3966">
      <w:pPr>
        <w:pStyle w:val="PL"/>
      </w:pPr>
      <w:r w:rsidRPr="00F9618C">
        <w:t xml:space="preserve">        Possible values are:</w:t>
      </w:r>
    </w:p>
    <w:p w14:paraId="726ADB00" w14:textId="77777777" w:rsidR="000A3966" w:rsidRPr="00F9618C" w:rsidRDefault="000A3966" w:rsidP="000A3966">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0860749B" w14:textId="77777777" w:rsidR="000A3966" w:rsidRPr="00F9618C" w:rsidRDefault="000A3966" w:rsidP="000A3966">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77661D78" w14:textId="77777777" w:rsidR="000A3966" w:rsidRDefault="000A3966" w:rsidP="000A3966">
      <w:pPr>
        <w:pStyle w:val="PL"/>
        <w:rPr>
          <w:ins w:id="381" w:author="JuanM_Fernandez_Ericsson" w:date="2025-11-04T10:26:00Z" w16du:dateUtc="2025-11-04T09:26:00Z"/>
        </w:rPr>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0C7FC7F5" w14:textId="77777777" w:rsidR="00BE1ADF" w:rsidRDefault="00BE1ADF" w:rsidP="000A3966">
      <w:pPr>
        <w:pStyle w:val="PL"/>
        <w:rPr>
          <w:ins w:id="382" w:author="JuanM_Fernandez_Ericsson" w:date="2025-11-04T10:26:00Z" w16du:dateUtc="2025-11-04T09:26:00Z"/>
        </w:rPr>
      </w:pPr>
    </w:p>
    <w:p w14:paraId="0F323A93" w14:textId="233915CF" w:rsidR="00BE1ADF" w:rsidRPr="00F9618C" w:rsidRDefault="00BE1ADF" w:rsidP="00BE1ADF">
      <w:pPr>
        <w:pStyle w:val="PL"/>
        <w:rPr>
          <w:ins w:id="383" w:author="JuanM_Fernandez_Ericsson" w:date="2025-11-04T10:26:00Z" w16du:dateUtc="2025-11-04T09:26:00Z"/>
        </w:rPr>
      </w:pPr>
      <w:ins w:id="384" w:author="JuanM_Fernandez_Ericsson" w:date="2025-11-04T10:26:00Z" w16du:dateUtc="2025-11-04T09:26:00Z">
        <w:r w:rsidRPr="00F9618C">
          <w:t xml:space="preserve">    </w:t>
        </w:r>
      </w:ins>
      <w:ins w:id="385" w:author="JuanM_Fernandez_Ericsson" w:date="2025-11-04T10:27:00Z" w16du:dateUtc="2025-11-04T09:27:00Z">
        <w:r w:rsidRPr="0000260C">
          <w:rPr>
            <w:lang w:val="en-US"/>
          </w:rPr>
          <w:t>PcSessionRecoveryStatus</w:t>
        </w:r>
      </w:ins>
      <w:ins w:id="386" w:author="JuanM_Fernandez_Ericsson" w:date="2025-11-04T10:26:00Z" w16du:dateUtc="2025-11-04T09:26:00Z">
        <w:r w:rsidRPr="00F9618C">
          <w:t>:</w:t>
        </w:r>
      </w:ins>
    </w:p>
    <w:p w14:paraId="14FDC490" w14:textId="77777777" w:rsidR="00BE1ADF" w:rsidRPr="00F9618C" w:rsidRDefault="00BE1ADF" w:rsidP="00BE1ADF">
      <w:pPr>
        <w:pStyle w:val="PL"/>
        <w:rPr>
          <w:ins w:id="387" w:author="JuanM_Fernandez_Ericsson" w:date="2025-11-04T10:26:00Z" w16du:dateUtc="2025-11-04T09:26:00Z"/>
        </w:rPr>
      </w:pPr>
      <w:ins w:id="388" w:author="JuanM_Fernandez_Ericsson" w:date="2025-11-04T10:26:00Z" w16du:dateUtc="2025-11-04T09:26:00Z">
        <w:r w:rsidRPr="00F9618C">
          <w:t xml:space="preserve">      anyOf:</w:t>
        </w:r>
      </w:ins>
    </w:p>
    <w:p w14:paraId="666A93C3" w14:textId="77777777" w:rsidR="00BE1ADF" w:rsidRPr="00F9618C" w:rsidRDefault="00BE1ADF" w:rsidP="00BE1ADF">
      <w:pPr>
        <w:pStyle w:val="PL"/>
        <w:rPr>
          <w:ins w:id="389" w:author="JuanM_Fernandez_Ericsson" w:date="2025-11-04T10:26:00Z" w16du:dateUtc="2025-11-04T09:26:00Z"/>
        </w:rPr>
      </w:pPr>
      <w:ins w:id="390" w:author="JuanM_Fernandez_Ericsson" w:date="2025-11-04T10:26:00Z" w16du:dateUtc="2025-11-04T09:26:00Z">
        <w:r w:rsidRPr="00F9618C">
          <w:t xml:space="preserve">      - type: string</w:t>
        </w:r>
      </w:ins>
    </w:p>
    <w:p w14:paraId="21B39CAC" w14:textId="77777777" w:rsidR="00BE1ADF" w:rsidRPr="00F9618C" w:rsidRDefault="00BE1ADF" w:rsidP="00BE1ADF">
      <w:pPr>
        <w:pStyle w:val="PL"/>
        <w:rPr>
          <w:ins w:id="391" w:author="JuanM_Fernandez_Ericsson" w:date="2025-11-04T10:26:00Z" w16du:dateUtc="2025-11-04T09:26:00Z"/>
        </w:rPr>
      </w:pPr>
      <w:ins w:id="392" w:author="JuanM_Fernandez_Ericsson" w:date="2025-11-04T10:26:00Z" w16du:dateUtc="2025-11-04T09:26:00Z">
        <w:r w:rsidRPr="00F9618C">
          <w:t xml:space="preserve">        enum:</w:t>
        </w:r>
      </w:ins>
    </w:p>
    <w:p w14:paraId="715E2254" w14:textId="48C76514" w:rsidR="00CE026C" w:rsidRDefault="00CE026C" w:rsidP="00BE1ADF">
      <w:pPr>
        <w:pStyle w:val="PL"/>
        <w:rPr>
          <w:ins w:id="393" w:author="JuanM_Fernandez_Ericsson" w:date="2025-11-07T10:39:00Z" w16du:dateUtc="2025-11-07T09:39:00Z"/>
        </w:rPr>
      </w:pPr>
      <w:ins w:id="394" w:author="JuanM_Fernandez_Ericsson" w:date="2025-11-07T10:39:00Z" w16du:dateUtc="2025-11-07T09:39:00Z">
        <w:r w:rsidRPr="00F9618C">
          <w:t xml:space="preserve">          - </w:t>
        </w:r>
        <w:r>
          <w:rPr>
            <w:lang w:eastAsia="fr-FR"/>
          </w:rPr>
          <w:t>REST_REQUEST</w:t>
        </w:r>
      </w:ins>
    </w:p>
    <w:p w14:paraId="028E3D7E" w14:textId="4E42BD1F" w:rsidR="00BE1ADF" w:rsidRPr="00F9618C" w:rsidRDefault="00BE1ADF" w:rsidP="00BE1ADF">
      <w:pPr>
        <w:pStyle w:val="PL"/>
        <w:rPr>
          <w:ins w:id="395" w:author="JuanM_Fernandez_Ericsson" w:date="2025-11-04T10:26:00Z" w16du:dateUtc="2025-11-04T09:26:00Z"/>
        </w:rPr>
      </w:pPr>
      <w:ins w:id="396" w:author="JuanM_Fernandez_Ericsson" w:date="2025-11-04T10:26:00Z" w16du:dateUtc="2025-11-04T09:26:00Z">
        <w:r w:rsidRPr="00F9618C">
          <w:t xml:space="preserve">          - </w:t>
        </w:r>
      </w:ins>
      <w:ins w:id="397" w:author="JuanM_Fernandez_Ericsson" w:date="2025-11-04T10:27:00Z" w16du:dateUtc="2025-11-04T09:27:00Z">
        <w:r>
          <w:rPr>
            <w:lang w:eastAsia="fr-FR"/>
          </w:rPr>
          <w:t>REST_TRIGGERED</w:t>
        </w:r>
      </w:ins>
    </w:p>
    <w:p w14:paraId="25D9B76F" w14:textId="12473CD1" w:rsidR="00BE1ADF" w:rsidRPr="00F9618C" w:rsidRDefault="00BE1ADF" w:rsidP="00BE1ADF">
      <w:pPr>
        <w:pStyle w:val="PL"/>
        <w:rPr>
          <w:ins w:id="398" w:author="JuanM_Fernandez_Ericsson" w:date="2025-11-04T10:26:00Z" w16du:dateUtc="2025-11-04T09:26:00Z"/>
        </w:rPr>
      </w:pPr>
      <w:ins w:id="399" w:author="JuanM_Fernandez_Ericsson" w:date="2025-11-04T10:26:00Z" w16du:dateUtc="2025-11-04T09:26:00Z">
        <w:r w:rsidRPr="00F9618C">
          <w:t xml:space="preserve">          - </w:t>
        </w:r>
      </w:ins>
      <w:ins w:id="400" w:author="JuanM_Fernandez_Ericsson" w:date="2025-11-04T10:27:00Z" w16du:dateUtc="2025-11-04T09:27:00Z">
        <w:r>
          <w:rPr>
            <w:lang w:eastAsia="fr-FR"/>
          </w:rPr>
          <w:t>REST_NOT_TRIGGERED</w:t>
        </w:r>
      </w:ins>
    </w:p>
    <w:p w14:paraId="2C5EDAB2" w14:textId="6F0267B8" w:rsidR="00BE1ADF" w:rsidRDefault="00BE1ADF" w:rsidP="00BE1ADF">
      <w:pPr>
        <w:pStyle w:val="PL"/>
        <w:rPr>
          <w:ins w:id="401" w:author="JuanM_Fernandez_Ericsson" w:date="2025-11-04T10:28:00Z" w16du:dateUtc="2025-11-04T09:28:00Z"/>
          <w:lang w:eastAsia="fr-FR"/>
        </w:rPr>
      </w:pPr>
      <w:ins w:id="402" w:author="JuanM_Fernandez_Ericsson" w:date="2025-11-04T10:26:00Z" w16du:dateUtc="2025-11-04T09:26:00Z">
        <w:r w:rsidRPr="00F9618C">
          <w:t xml:space="preserve">          - </w:t>
        </w:r>
      </w:ins>
      <w:ins w:id="403" w:author="JuanM_Fernandez_Ericsson" w:date="2025-11-04T10:27:00Z" w16du:dateUtc="2025-11-04T09:27:00Z">
        <w:r>
          <w:rPr>
            <w:lang w:eastAsia="fr-FR"/>
          </w:rPr>
          <w:t>NOT_FOUND</w:t>
        </w:r>
      </w:ins>
    </w:p>
    <w:p w14:paraId="4DF8A013" w14:textId="77777777" w:rsidR="00BE1ADF" w:rsidRPr="00F9618C" w:rsidRDefault="00BE1ADF" w:rsidP="00BE1ADF">
      <w:pPr>
        <w:pStyle w:val="PL"/>
        <w:rPr>
          <w:ins w:id="404" w:author="JuanM_Fernandez_Ericsson" w:date="2025-11-04T10:26:00Z" w16du:dateUtc="2025-11-04T09:26:00Z"/>
        </w:rPr>
      </w:pPr>
      <w:ins w:id="405" w:author="JuanM_Fernandez_Ericsson" w:date="2025-11-04T10:26:00Z" w16du:dateUtc="2025-11-04T09:26:00Z">
        <w:r w:rsidRPr="00F9618C">
          <w:t xml:space="preserve">      - type: string</w:t>
        </w:r>
      </w:ins>
    </w:p>
    <w:p w14:paraId="5621E8B2" w14:textId="77777777" w:rsidR="00BE1ADF" w:rsidRPr="00F9618C" w:rsidRDefault="00BE1ADF" w:rsidP="00BE1ADF">
      <w:pPr>
        <w:pStyle w:val="PL"/>
        <w:rPr>
          <w:ins w:id="406" w:author="JuanM_Fernandez_Ericsson" w:date="2025-11-04T10:26:00Z" w16du:dateUtc="2025-11-04T09:26:00Z"/>
        </w:rPr>
      </w:pPr>
      <w:ins w:id="407" w:author="JuanM_Fernandez_Ericsson" w:date="2025-11-04T10:26:00Z" w16du:dateUtc="2025-11-04T09:26:00Z">
        <w:r w:rsidRPr="00F9618C">
          <w:t xml:space="preserve">        description: &gt;</w:t>
        </w:r>
      </w:ins>
    </w:p>
    <w:p w14:paraId="6DE8CECD" w14:textId="77777777" w:rsidR="00BE1ADF" w:rsidRPr="00F9618C" w:rsidRDefault="00BE1ADF" w:rsidP="00BE1ADF">
      <w:pPr>
        <w:pStyle w:val="PL"/>
        <w:rPr>
          <w:ins w:id="408" w:author="JuanM_Fernandez_Ericsson" w:date="2025-11-04T10:26:00Z" w16du:dateUtc="2025-11-04T09:26:00Z"/>
        </w:rPr>
      </w:pPr>
      <w:ins w:id="409" w:author="JuanM_Fernandez_Ericsson" w:date="2025-11-04T10:26:00Z" w16du:dateUtc="2025-11-04T09:26:00Z">
        <w:r w:rsidRPr="00F9618C">
          <w:t xml:space="preserve">          This string provides forward-compatibility with future extensions to the enumeration</w:t>
        </w:r>
      </w:ins>
    </w:p>
    <w:p w14:paraId="17527C05" w14:textId="77777777" w:rsidR="00BE1ADF" w:rsidRPr="00F9618C" w:rsidRDefault="00BE1ADF" w:rsidP="00BE1ADF">
      <w:pPr>
        <w:pStyle w:val="PL"/>
        <w:rPr>
          <w:ins w:id="410" w:author="JuanM_Fernandez_Ericsson" w:date="2025-11-04T10:26:00Z" w16du:dateUtc="2025-11-04T09:26:00Z"/>
        </w:rPr>
      </w:pPr>
      <w:ins w:id="411" w:author="JuanM_Fernandez_Ericsson" w:date="2025-11-04T10:26:00Z" w16du:dateUtc="2025-11-04T09:26:00Z">
        <w:r w:rsidRPr="00F9618C">
          <w:t xml:space="preserve">          and is not used to encode content defined in the present version of this API.</w:t>
        </w:r>
      </w:ins>
    </w:p>
    <w:p w14:paraId="526C94DF" w14:textId="77777777" w:rsidR="00BE1ADF" w:rsidRPr="00F9618C" w:rsidRDefault="00BE1ADF" w:rsidP="00BE1ADF">
      <w:pPr>
        <w:pStyle w:val="PL"/>
        <w:rPr>
          <w:ins w:id="412" w:author="JuanM_Fernandez_Ericsson" w:date="2025-11-04T10:26:00Z" w16du:dateUtc="2025-11-04T09:26:00Z"/>
        </w:rPr>
      </w:pPr>
      <w:ins w:id="413" w:author="JuanM_Fernandez_Ericsson" w:date="2025-11-04T10:26:00Z" w16du:dateUtc="2025-11-04T09:26:00Z">
        <w:r w:rsidRPr="00F9618C">
          <w:t xml:space="preserve">      description: |</w:t>
        </w:r>
      </w:ins>
    </w:p>
    <w:p w14:paraId="17F16ADB" w14:textId="7D4F5D09" w:rsidR="007439AC" w:rsidRDefault="00BE1ADF" w:rsidP="00BE1ADF">
      <w:pPr>
        <w:pStyle w:val="PL"/>
        <w:rPr>
          <w:ins w:id="414" w:author="JuanM_Fernandez_Ericsson" w:date="2025-11-04T10:29:00Z" w16du:dateUtc="2025-11-04T09:29:00Z"/>
        </w:rPr>
      </w:pPr>
      <w:ins w:id="415" w:author="JuanM_Fernandez_Ericsson" w:date="2025-11-04T10:26:00Z" w16du:dateUtc="2025-11-04T09:26:00Z">
        <w:r w:rsidRPr="00F9618C">
          <w:t xml:space="preserve">        </w:t>
        </w:r>
      </w:ins>
      <w:ins w:id="416" w:author="JuanM_Fernandez_Ericsson" w:date="2025-11-04T10:28:00Z" w16du:dateUtc="2025-11-04T09:28:00Z">
        <w:r w:rsidR="007439AC">
          <w:t xml:space="preserve">Describes whether the </w:t>
        </w:r>
        <w:r w:rsidR="007439AC" w:rsidRPr="00F9618C">
          <w:t>session</w:t>
        </w:r>
        <w:r w:rsidR="007439AC">
          <w:t xml:space="preserve"> is being restored or the session</w:t>
        </w:r>
      </w:ins>
      <w:ins w:id="417" w:author="JuanM_Fernandez_Ericsson" w:date="2025-11-07T14:47:00Z" w16du:dateUtc="2025-11-07T13:47:00Z">
        <w:r w:rsidR="00B62BAF">
          <w:t xml:space="preserve"> is not found.</w:t>
        </w:r>
      </w:ins>
    </w:p>
    <w:p w14:paraId="262AFE46" w14:textId="77777777" w:rsidR="00BE1ADF" w:rsidRDefault="00BE1ADF" w:rsidP="00BE1ADF">
      <w:pPr>
        <w:pStyle w:val="PL"/>
        <w:rPr>
          <w:ins w:id="418" w:author="JuanM_Fernandez_Ericsson" w:date="2025-11-07T10:39:00Z" w16du:dateUtc="2025-11-07T09:39:00Z"/>
        </w:rPr>
      </w:pPr>
      <w:ins w:id="419" w:author="JuanM_Fernandez_Ericsson" w:date="2025-11-04T10:26:00Z" w16du:dateUtc="2025-11-04T09:26:00Z">
        <w:r w:rsidRPr="00F9618C">
          <w:t xml:space="preserve">        Possible values are:</w:t>
        </w:r>
      </w:ins>
    </w:p>
    <w:p w14:paraId="2949FDD1" w14:textId="651184C6" w:rsidR="00CE026C" w:rsidRDefault="00CE026C" w:rsidP="00BE1ADF">
      <w:pPr>
        <w:pStyle w:val="PL"/>
        <w:rPr>
          <w:ins w:id="420" w:author="JuanM_Fernandez_Ericsson" w:date="2025-11-07T10:39:00Z" w16du:dateUtc="2025-11-07T09:39:00Z"/>
        </w:rPr>
      </w:pPr>
      <w:ins w:id="421" w:author="JuanM_Fernandez_Ericsson" w:date="2025-11-07T10:39:00Z" w16du:dateUtc="2025-11-07T09:39:00Z">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ins>
    </w:p>
    <w:p w14:paraId="5A698A76" w14:textId="15617D9A" w:rsidR="00BE1ADF" w:rsidRPr="00F9618C" w:rsidRDefault="00BE1ADF" w:rsidP="00BE1ADF">
      <w:pPr>
        <w:pStyle w:val="PL"/>
        <w:rPr>
          <w:ins w:id="422" w:author="JuanM_Fernandez_Ericsson" w:date="2025-11-04T10:26:00Z" w16du:dateUtc="2025-11-04T09:26:00Z"/>
        </w:rPr>
      </w:pPr>
      <w:ins w:id="423" w:author="JuanM_Fernandez_Ericsson" w:date="2025-11-04T10:26:00Z" w16du:dateUtc="2025-11-04T09:26:00Z">
        <w:r w:rsidRPr="00F9618C">
          <w:t xml:space="preserve">        - </w:t>
        </w:r>
      </w:ins>
      <w:ins w:id="424" w:author="JuanM_Fernandez_Ericsson" w:date="2025-11-04T10:29:00Z" w16du:dateUtc="2025-11-04T09:29:00Z">
        <w:r w:rsidR="007439AC">
          <w:rPr>
            <w:lang w:eastAsia="fr-FR"/>
          </w:rPr>
          <w:t>REST_TRIGGERED</w:t>
        </w:r>
      </w:ins>
      <w:ins w:id="425" w:author="JuanM_Fernandez_Ericsson" w:date="2025-11-04T10:26:00Z" w16du:dateUtc="2025-11-04T09:26:00Z">
        <w:r w:rsidRPr="00F9618C">
          <w:t xml:space="preserve">: </w:t>
        </w:r>
      </w:ins>
      <w:ins w:id="426" w:author="JuanM_Fernandez_Ericsson" w:date="2025-11-04T10:30:00Z" w16du:dateUtc="2025-11-04T09:30:00Z">
        <w:r w:rsidR="007439AC" w:rsidRPr="00F9618C">
          <w:rPr>
            <w:lang w:eastAsia="fr-FR"/>
          </w:rPr>
          <w:t xml:space="preserve">The PDU session is </w:t>
        </w:r>
        <w:r w:rsidR="007439AC">
          <w:rPr>
            <w:lang w:eastAsia="fr-FR"/>
          </w:rPr>
          <w:t>being restored</w:t>
        </w:r>
      </w:ins>
      <w:ins w:id="427" w:author="JuanM_Fernandez_Ericsson" w:date="2025-11-04T10:26:00Z" w16du:dateUtc="2025-11-04T09:26:00Z">
        <w:r w:rsidRPr="00F9618C">
          <w:t>.</w:t>
        </w:r>
      </w:ins>
    </w:p>
    <w:p w14:paraId="1DF1B234" w14:textId="4E150949" w:rsidR="00BE1ADF" w:rsidRPr="00F9618C" w:rsidRDefault="00BE1ADF" w:rsidP="00BE1ADF">
      <w:pPr>
        <w:pStyle w:val="PL"/>
        <w:rPr>
          <w:ins w:id="428" w:author="JuanM_Fernandez_Ericsson" w:date="2025-11-04T10:26:00Z" w16du:dateUtc="2025-11-04T09:26:00Z"/>
        </w:rPr>
      </w:pPr>
      <w:ins w:id="429" w:author="JuanM_Fernandez_Ericsson" w:date="2025-11-04T10:26:00Z" w16du:dateUtc="2025-11-04T09:26:00Z">
        <w:r w:rsidRPr="00F9618C">
          <w:t xml:space="preserve">        - </w:t>
        </w:r>
      </w:ins>
      <w:ins w:id="430" w:author="JuanM_Fernandez_Ericsson" w:date="2025-11-04T10:29:00Z" w16du:dateUtc="2025-11-04T09:29:00Z">
        <w:r w:rsidR="007439AC">
          <w:rPr>
            <w:lang w:eastAsia="fr-FR"/>
          </w:rPr>
          <w:t>REST_NOT_TRIGGERED</w:t>
        </w:r>
      </w:ins>
      <w:ins w:id="431" w:author="JuanM_Fernandez_Ericsson" w:date="2025-11-04T10:26:00Z" w16du:dateUtc="2025-11-04T09:26:00Z">
        <w:r w:rsidRPr="00F9618C">
          <w:t xml:space="preserve">: </w:t>
        </w:r>
      </w:ins>
      <w:ins w:id="432" w:author="JuanM_Fernandez_Ericsson" w:date="2025-11-04T10:30:00Z" w16du:dateUtc="2025-11-04T09:30:00Z">
        <w:r w:rsidR="007439AC" w:rsidRPr="00F9618C">
          <w:rPr>
            <w:lang w:eastAsia="fr-FR"/>
          </w:rPr>
          <w:t>The PDU session</w:t>
        </w:r>
        <w:r w:rsidR="007439AC">
          <w:rPr>
            <w:lang w:eastAsia="fr-FR"/>
          </w:rPr>
          <w:t xml:space="preserve"> exists and it</w:t>
        </w:r>
        <w:r w:rsidR="007439AC" w:rsidRPr="00F9618C">
          <w:rPr>
            <w:lang w:eastAsia="fr-FR"/>
          </w:rPr>
          <w:t xml:space="preserve"> is </w:t>
        </w:r>
        <w:r w:rsidR="007439AC">
          <w:rPr>
            <w:lang w:eastAsia="fr-FR"/>
          </w:rPr>
          <w:t>not being restored</w:t>
        </w:r>
      </w:ins>
      <w:ins w:id="433" w:author="JuanM_Fernandez_Ericsson" w:date="2025-11-04T10:26:00Z" w16du:dateUtc="2025-11-04T09:26:00Z">
        <w:r w:rsidRPr="00F9618C">
          <w:t>.</w:t>
        </w:r>
      </w:ins>
    </w:p>
    <w:p w14:paraId="6E24CBF2" w14:textId="06044772" w:rsidR="00BE1ADF" w:rsidRPr="00F9618C" w:rsidRDefault="00BE1ADF" w:rsidP="000A3966">
      <w:pPr>
        <w:pStyle w:val="PL"/>
      </w:pPr>
      <w:ins w:id="434" w:author="JuanM_Fernandez_Ericsson" w:date="2025-11-04T10:26:00Z" w16du:dateUtc="2025-11-04T09:26:00Z">
        <w:r w:rsidRPr="00F9618C">
          <w:t xml:space="preserve">        - </w:t>
        </w:r>
      </w:ins>
      <w:ins w:id="435" w:author="JuanM_Fernandez_Ericsson" w:date="2025-11-04T10:29:00Z" w16du:dateUtc="2025-11-04T09:29:00Z">
        <w:r w:rsidR="007439AC">
          <w:rPr>
            <w:lang w:eastAsia="fr-FR"/>
          </w:rPr>
          <w:t>NOT_FOUND</w:t>
        </w:r>
      </w:ins>
      <w:ins w:id="436" w:author="JuanM_Fernandez_Ericsson" w:date="2025-11-04T10:26:00Z" w16du:dateUtc="2025-11-04T09:26:00Z">
        <w:r w:rsidRPr="00F9618C">
          <w:t xml:space="preserve">: </w:t>
        </w:r>
      </w:ins>
      <w:ins w:id="437" w:author="JuanM_Fernandez_Ericsson" w:date="2025-11-04T10:30:00Z" w16du:dateUtc="2025-11-04T09:30:00Z">
        <w:r w:rsidR="007439AC" w:rsidRPr="00F9618C">
          <w:rPr>
            <w:lang w:eastAsia="fr-FR"/>
          </w:rPr>
          <w:t xml:space="preserve">The PDU session </w:t>
        </w:r>
        <w:r w:rsidR="007439AC">
          <w:rPr>
            <w:lang w:eastAsia="fr-FR"/>
          </w:rPr>
          <w:t>was not found</w:t>
        </w:r>
      </w:ins>
      <w:ins w:id="438" w:author="JuanM_Fernandez_Ericsson" w:date="2025-11-04T10:26:00Z" w16du:dateUtc="2025-11-04T09:26:00Z">
        <w:r w:rsidRPr="00F9618C">
          <w:t>.</w:t>
        </w:r>
      </w:ins>
    </w:p>
    <w:p w14:paraId="5AFA74AA" w14:textId="77777777" w:rsidR="000A3966" w:rsidRDefault="000A3966" w:rsidP="00BD180F"/>
    <w:p w14:paraId="53A61E9B" w14:textId="17FF32BA" w:rsidR="007D27CA" w:rsidRPr="0067637D" w:rsidRDefault="007D27CA" w:rsidP="007D27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1</w:t>
      </w:r>
      <w:r w:rsidR="005C0B8B">
        <w:rPr>
          <w:color w:val="0000FF"/>
          <w:sz w:val="28"/>
          <w:szCs w:val="28"/>
        </w:rPr>
        <w:t>1</w:t>
      </w:r>
      <w:r>
        <w:rPr>
          <w:color w:val="0000FF"/>
          <w:sz w:val="28"/>
          <w:szCs w:val="28"/>
        </w:rPr>
        <w:t>th</w:t>
      </w:r>
      <w:r w:rsidRPr="004C602E">
        <w:rPr>
          <w:color w:val="0000FF"/>
          <w:sz w:val="28"/>
          <w:szCs w:val="28"/>
        </w:rPr>
        <w:t xml:space="preserve"> Change ***</w:t>
      </w:r>
    </w:p>
    <w:p w14:paraId="0D151443" w14:textId="3996D5EA" w:rsidR="007D27CA" w:rsidRPr="00F9618C" w:rsidRDefault="007D27CA" w:rsidP="00060C2C">
      <w:pPr>
        <w:pStyle w:val="Heading1"/>
        <w:rPr>
          <w:ins w:id="439" w:author="JuanM_Fernandez_Ericsson" w:date="2025-11-05T22:28:00Z" w16du:dateUtc="2025-11-05T21:28:00Z"/>
        </w:rPr>
      </w:pPr>
      <w:bookmarkStart w:id="440" w:name="_Toc28012542"/>
      <w:bookmarkStart w:id="441" w:name="_Toc36038505"/>
      <w:bookmarkStart w:id="442" w:name="_Toc45133776"/>
      <w:bookmarkStart w:id="443" w:name="_Toc51762530"/>
      <w:bookmarkStart w:id="444" w:name="_Toc59017102"/>
      <w:bookmarkStart w:id="445" w:name="_Toc129339033"/>
      <w:bookmarkStart w:id="446" w:name="_Toc209476450"/>
      <w:ins w:id="447" w:author="JuanM_Fernandez_Ericsson" w:date="2025-11-05T22:28:00Z" w16du:dateUtc="2025-11-05T21:28:00Z">
        <w:r w:rsidRPr="00F9618C">
          <w:t>B.</w:t>
        </w:r>
      </w:ins>
      <w:ins w:id="448" w:author="JuanM_Fernandez_Ericsson" w:date="2025-11-05T22:29:00Z" w16du:dateUtc="2025-11-05T21:29:00Z">
        <w:r>
          <w:t>22</w:t>
        </w:r>
      </w:ins>
      <w:ins w:id="449" w:author="JuanM_Fernandez_Ericsson" w:date="2025-11-05T22:28:00Z" w16du:dateUtc="2025-11-05T21:28:00Z">
        <w:r w:rsidRPr="00F9618C">
          <w:tab/>
        </w:r>
      </w:ins>
      <w:ins w:id="450" w:author="JuanM_Fernandez_Ericsson" w:date="2025-11-05T22:31:00Z" w16du:dateUtc="2025-11-05T21:31:00Z">
        <w:r>
          <w:t>Request</w:t>
        </w:r>
      </w:ins>
      <w:ins w:id="451" w:author="JuanM_Fernandez_Ericsson" w:date="2025-11-05T22:28:00Z" w16du:dateUtc="2025-11-05T21:28:00Z">
        <w:r w:rsidRPr="00F9618C">
          <w:t xml:space="preserve"> of </w:t>
        </w:r>
      </w:ins>
      <w:ins w:id="452" w:author="JuanM_Fernandez_Ericsson" w:date="2025-11-05T22:31:00Z" w16du:dateUtc="2025-11-05T21:31:00Z">
        <w:r>
          <w:t>5GC network functions health monitoring information</w:t>
        </w:r>
        <w:r w:rsidRPr="00F9618C">
          <w:t xml:space="preserve"> </w:t>
        </w:r>
      </w:ins>
      <w:ins w:id="453" w:author="JuanM_Fernandez_Ericsson" w:date="2025-11-05T22:28:00Z" w16du:dateUtc="2025-11-05T21:28:00Z">
        <w:r w:rsidRPr="00F9618C">
          <w:t>at terminating P-CSCF</w:t>
        </w:r>
        <w:bookmarkEnd w:id="440"/>
        <w:bookmarkEnd w:id="441"/>
        <w:bookmarkEnd w:id="442"/>
        <w:bookmarkEnd w:id="443"/>
        <w:bookmarkEnd w:id="444"/>
        <w:bookmarkEnd w:id="445"/>
        <w:bookmarkEnd w:id="446"/>
      </w:ins>
    </w:p>
    <w:p w14:paraId="3A223E36" w14:textId="77777777" w:rsidR="00060C2C" w:rsidRDefault="00060C2C" w:rsidP="007D27CA">
      <w:pPr>
        <w:rPr>
          <w:ins w:id="454" w:author="JuanM_Fernandez_Ericsson" w:date="2025-11-05T23:45:00Z" w16du:dateUtc="2025-11-05T22:45:00Z"/>
          <w:lang w:eastAsia="zh-CN"/>
        </w:rPr>
      </w:pPr>
      <w:ins w:id="455" w:author="JuanM_Fernandez_Ericsson" w:date="2025-11-05T23:43:00Z" w16du:dateUtc="2025-11-05T22:43:00Z">
        <w:r w:rsidRPr="00F9618C">
          <w:t>According to clause </w:t>
        </w:r>
      </w:ins>
      <w:ins w:id="456" w:author="JuanM_Fernandez_Ericsson" w:date="2025-11-05T23:44:00Z" w16du:dateUtc="2025-11-05T22:44:00Z">
        <w:r>
          <w:rPr>
            <w:lang w:eastAsia="zh-CN"/>
          </w:rPr>
          <w:t>7</w:t>
        </w:r>
        <w:r w:rsidRPr="006A3DED">
          <w:t>.</w:t>
        </w:r>
        <w:r>
          <w:rPr>
            <w:rFonts w:hint="eastAsia"/>
            <w:lang w:eastAsia="zh-CN"/>
          </w:rPr>
          <w:t>2</w:t>
        </w:r>
        <w:r w:rsidRPr="006A3DED">
          <w:t>.</w:t>
        </w:r>
        <w:r>
          <w:t>2</w:t>
        </w:r>
      </w:ins>
      <w:ins w:id="457" w:author="JuanM_Fernandez_Ericsson" w:date="2025-11-05T23:43:00Z" w16du:dateUtc="2025-11-05T22:43:00Z">
        <w:r w:rsidRPr="00F9618C">
          <w:t xml:space="preserve"> of 3GPP TS 23.</w:t>
        </w:r>
      </w:ins>
      <w:ins w:id="458" w:author="JuanM_Fernandez_Ericsson" w:date="2025-11-05T23:44:00Z" w16du:dateUtc="2025-11-05T22:44:00Z">
        <w:r>
          <w:t>380</w:t>
        </w:r>
      </w:ins>
      <w:ins w:id="459" w:author="JuanM_Fernandez_Ericsson" w:date="2025-11-05T23:43:00Z" w16du:dateUtc="2025-11-05T22:43:00Z">
        <w:r w:rsidRPr="00F9618C">
          <w:t> [3</w:t>
        </w:r>
      </w:ins>
      <w:ins w:id="460" w:author="JuanM_Fernandez_Ericsson" w:date="2025-11-05T23:44:00Z" w16du:dateUtc="2025-11-05T22:44:00Z">
        <w:r>
          <w:t>9</w:t>
        </w:r>
      </w:ins>
      <w:ins w:id="461" w:author="JuanM_Fernandez_Ericsson" w:date="2025-11-05T23:43:00Z" w16du:dateUtc="2025-11-05T22:43:00Z">
        <w:r w:rsidRPr="00F9618C">
          <w:t xml:space="preserve">], the P-CSCF can use PCC to retrieve </w:t>
        </w:r>
      </w:ins>
      <w:ins w:id="462" w:author="JuanM_Fernandez_Ericsson" w:date="2025-11-05T23:44:00Z" w16du:dateUtc="2025-11-05T22:44:00Z">
        <w:r>
          <w:t>5GC network functions health monitoring information</w:t>
        </w:r>
      </w:ins>
      <w:ins w:id="463" w:author="JuanM_Fernandez_Ericsson" w:date="2025-11-05T23:45:00Z" w16du:dateUtc="2025-11-05T22:45:00Z">
        <w:r>
          <w:t xml:space="preserve"> when P-CSCF does </w:t>
        </w:r>
      </w:ins>
      <w:ins w:id="464" w:author="JuanM_Fernandez_Ericsson" w:date="2025-11-05T22:33:00Z" w16du:dateUtc="2025-11-05T21:33:00Z">
        <w:r w:rsidR="007D27CA" w:rsidRPr="006A3DED">
          <w:rPr>
            <w:lang w:eastAsia="zh-CN"/>
          </w:rPr>
          <w:t>not receive a</w:t>
        </w:r>
      </w:ins>
      <w:ins w:id="465" w:author="JuanM_Fernandez_Ericsson" w:date="2025-11-05T22:34:00Z" w16du:dateUtc="2025-11-05T21:34:00Z">
        <w:r w:rsidR="007D27CA">
          <w:rPr>
            <w:lang w:eastAsia="zh-CN"/>
          </w:rPr>
          <w:t xml:space="preserve"> SIP </w:t>
        </w:r>
      </w:ins>
      <w:ins w:id="466" w:author="JuanM_Fernandez_Ericsson" w:date="2025-11-05T22:33:00Z" w16du:dateUtc="2025-11-05T21:33:00Z">
        <w:r w:rsidR="007D27CA" w:rsidRPr="006A3DED">
          <w:rPr>
            <w:lang w:eastAsia="zh-CN"/>
          </w:rPr>
          <w:t xml:space="preserve"> response after some time out</w:t>
        </w:r>
      </w:ins>
      <w:ins w:id="467" w:author="JuanM_Fernandez_Ericsson" w:date="2025-11-05T23:45:00Z" w16du:dateUtc="2025-11-05T22:45:00Z">
        <w:r>
          <w:rPr>
            <w:lang w:eastAsia="zh-CN"/>
          </w:rPr>
          <w:t>.</w:t>
        </w:r>
      </w:ins>
    </w:p>
    <w:p w14:paraId="05E4DF29" w14:textId="4921C1DB" w:rsidR="007D27CA" w:rsidRPr="00F9618C" w:rsidRDefault="00060C2C" w:rsidP="007D27CA">
      <w:pPr>
        <w:rPr>
          <w:ins w:id="468" w:author="JuanM_Fernandez_Ericsson" w:date="2025-11-05T22:28:00Z" w16du:dateUtc="2025-11-05T21:28:00Z"/>
        </w:rPr>
      </w:pPr>
      <w:ins w:id="469" w:author="JuanM_Fernandez_Ericsson" w:date="2025-11-05T23:45:00Z" w16du:dateUtc="2025-11-05T22:45:00Z">
        <w:r>
          <w:rPr>
            <w:lang w:eastAsia="zh-CN"/>
          </w:rPr>
          <w:t>P-CSCF</w:t>
        </w:r>
        <w:r>
          <w:t xml:space="preserve"> </w:t>
        </w:r>
      </w:ins>
      <w:ins w:id="470" w:author="JuanM_Fernandez_Ericsson" w:date="2025-11-05T22:28:00Z" w16du:dateUtc="2025-11-05T21:28:00Z">
        <w:r w:rsidR="007D27CA" w:rsidRPr="00F9618C">
          <w:t xml:space="preserve">shall request </w:t>
        </w:r>
      </w:ins>
      <w:ins w:id="471" w:author="JuanM_Fernandez_Ericsson" w:date="2025-11-05T22:34:00Z" w16du:dateUtc="2025-11-05T21:34:00Z">
        <w:r w:rsidR="007D27CA">
          <w:t>the 5GC network functions health monitoring information</w:t>
        </w:r>
        <w:r w:rsidR="007D27CA" w:rsidRPr="00F9618C">
          <w:t xml:space="preserve"> </w:t>
        </w:r>
      </w:ins>
      <w:ins w:id="472" w:author="JuanM_Fernandez_Ericsson" w:date="2025-11-05T22:28:00Z" w16du:dateUtc="2025-11-05T21:28:00Z">
        <w:r w:rsidR="007D27CA" w:rsidRPr="00F9618C">
          <w:t>in the following manner:</w:t>
        </w:r>
      </w:ins>
    </w:p>
    <w:p w14:paraId="3851D6E0" w14:textId="36CCA59E" w:rsidR="007D27CA" w:rsidRPr="00F9618C" w:rsidRDefault="007D27CA" w:rsidP="007D27CA">
      <w:pPr>
        <w:pStyle w:val="B10"/>
        <w:rPr>
          <w:ins w:id="473" w:author="JuanM_Fernandez_Ericsson" w:date="2025-11-05T22:28:00Z" w16du:dateUtc="2025-11-05T21:28:00Z"/>
          <w:lang w:eastAsia="zh-CN"/>
        </w:rPr>
      </w:pPr>
      <w:ins w:id="474" w:author="JuanM_Fernandez_Ericsson" w:date="2025-11-05T22:28:00Z" w16du:dateUtc="2025-11-05T21:28:00Z">
        <w:r w:rsidRPr="00F9618C">
          <w:t>-</w:t>
        </w:r>
        <w:r w:rsidRPr="00F9618C">
          <w:tab/>
        </w:r>
      </w:ins>
      <w:ins w:id="475" w:author="JuanM_Fernandez_Ericsson" w:date="2025-11-05T23:47:00Z" w16du:dateUtc="2025-11-05T22:47:00Z">
        <w:r w:rsidR="0004337B">
          <w:t>T</w:t>
        </w:r>
      </w:ins>
      <w:ins w:id="476" w:author="JuanM_Fernandez_Ericsson" w:date="2025-11-05T22:28:00Z" w16du:dateUtc="2025-11-05T21:28:00Z">
        <w:r w:rsidRPr="00F9618C">
          <w:t>he P-CSCF shall create an "Individual Application Session Context" for the new SIP session with the Npcf_PolicyAuthorization_Create service operation according to clause 4.2.2.14 (if session information is included);</w:t>
        </w:r>
      </w:ins>
    </w:p>
    <w:p w14:paraId="31E45888" w14:textId="4B32FC33" w:rsidR="007D27CA" w:rsidRPr="00F9618C" w:rsidRDefault="007D27CA">
      <w:pPr>
        <w:pStyle w:val="B10"/>
        <w:rPr>
          <w:ins w:id="477" w:author="JuanM_Fernandez_Ericsson" w:date="2025-11-05T22:37:00Z" w16du:dateUtc="2025-11-05T21:37:00Z"/>
        </w:rPr>
        <w:pPrChange w:id="478" w:author="JuanM_Fernandez_Ericsson" w:date="2025-11-07T14:44:00Z" w16du:dateUtc="2025-11-07T13:44:00Z">
          <w:pPr>
            <w:pStyle w:val="B2"/>
          </w:pPr>
        </w:pPrChange>
      </w:pPr>
      <w:ins w:id="479" w:author="JuanM_Fernandez_Ericsson" w:date="2025-11-05T22:28:00Z" w16du:dateUtc="2025-11-05T21:28:00Z">
        <w:r w:rsidRPr="00F9618C">
          <w:t>-</w:t>
        </w:r>
        <w:r w:rsidRPr="00F9618C">
          <w:tab/>
        </w:r>
      </w:ins>
      <w:ins w:id="480" w:author="JuanM_Fernandez_Ericsson" w:date="2025-11-05T23:47:00Z" w16du:dateUtc="2025-11-05T22:47:00Z">
        <w:r w:rsidR="0004337B">
          <w:t>T</w:t>
        </w:r>
      </w:ins>
      <w:ins w:id="481" w:author="JuanM_Fernandez_Ericsson" w:date="2025-11-05T22:28:00Z" w16du:dateUtc="2025-11-05T21:28:00Z">
        <w:r w:rsidRPr="00F9618C">
          <w:t xml:space="preserve">he P-CSCF shall send an HTTP </w:t>
        </w:r>
      </w:ins>
      <w:ins w:id="482" w:author="JuanM_Fernandez_Ericsson" w:date="2025-11-05T22:42:00Z" w16du:dateUtc="2025-11-05T21:42:00Z">
        <w:r w:rsidR="00751320">
          <w:t xml:space="preserve">POST </w:t>
        </w:r>
      </w:ins>
      <w:ins w:id="483" w:author="JuanM_Fernandez_Ericsson" w:date="2025-11-05T22:28:00Z" w16du:dateUtc="2025-11-05T21:28:00Z">
        <w:r w:rsidRPr="00F9618C">
          <w:t>request to the PCF includ</w:t>
        </w:r>
      </w:ins>
      <w:ins w:id="484" w:author="JuanM_Fernandez_Ericsson" w:date="2025-11-05T22:36:00Z" w16du:dateUtc="2025-11-05T21:36:00Z">
        <w:r>
          <w:t>ing</w:t>
        </w:r>
      </w:ins>
      <w:ins w:id="485" w:author="JuanM_Fernandez_Ericsson" w:date="2025-11-07T14:44:00Z" w16du:dateUtc="2025-11-07T13:44:00Z">
        <w:r w:rsidR="00131AA7">
          <w:t xml:space="preserve"> </w:t>
        </w:r>
      </w:ins>
      <w:ins w:id="486" w:author="JuanM_Fernandez_Ericsson" w:date="2025-11-05T22:37:00Z" w16du:dateUtc="2025-11-05T21:37:00Z">
        <w:r w:rsidRPr="00F9618C">
          <w:t>an entry of the "AfEventSubscription" data type in the "events" attribute with:</w:t>
        </w:r>
      </w:ins>
    </w:p>
    <w:p w14:paraId="20251DD1" w14:textId="27432E20" w:rsidR="007D27CA" w:rsidRPr="00F9618C" w:rsidRDefault="007D27CA">
      <w:pPr>
        <w:pStyle w:val="B2"/>
        <w:rPr>
          <w:ins w:id="487" w:author="JuanM_Fernandez_Ericsson" w:date="2025-11-05T22:37:00Z" w16du:dateUtc="2025-11-05T21:37:00Z"/>
        </w:rPr>
        <w:pPrChange w:id="488" w:author="JuanM_Fernandez_Ericsson" w:date="2025-11-07T14:45:00Z" w16du:dateUtc="2025-11-07T13:45:00Z">
          <w:pPr>
            <w:pStyle w:val="B3"/>
          </w:pPr>
        </w:pPrChange>
      </w:pPr>
      <w:ins w:id="489" w:author="JuanM_Fernandez_Ericsson" w:date="2025-11-05T22:37:00Z" w16du:dateUtc="2025-11-05T21:37:00Z">
        <w:r w:rsidRPr="00F9618C">
          <w:t>(</w:t>
        </w:r>
      </w:ins>
      <w:ins w:id="490" w:author="JuanM_Fernandez_Ericsson" w:date="2025-11-07T14:44:00Z" w16du:dateUtc="2025-11-07T13:44:00Z">
        <w:r w:rsidR="00131AA7">
          <w:t>a</w:t>
        </w:r>
      </w:ins>
      <w:ins w:id="491" w:author="JuanM_Fernandez_Ericsson" w:date="2025-11-05T22:37:00Z" w16du:dateUtc="2025-11-05T21:37:00Z">
        <w:r w:rsidRPr="00F9618C">
          <w:t>)</w:t>
        </w:r>
        <w:r w:rsidRPr="00F9618C">
          <w:tab/>
          <w:t>the "event" attribute set to the value "</w:t>
        </w:r>
        <w:r>
          <w:t>CN_HEALTH_MONITOR</w:t>
        </w:r>
        <w:r w:rsidRPr="00F9618C">
          <w:t>";</w:t>
        </w:r>
      </w:ins>
      <w:ins w:id="492" w:author="JuanM_Fernandez_Ericsson" w:date="2025-11-07T14:43:00Z" w16du:dateUtc="2025-11-07T13:43:00Z">
        <w:r w:rsidR="000E091A">
          <w:t xml:space="preserve"> and</w:t>
        </w:r>
      </w:ins>
    </w:p>
    <w:p w14:paraId="4AF5AE8C" w14:textId="4EBD66BA" w:rsidR="007D27CA" w:rsidRPr="00F9618C" w:rsidRDefault="007D27CA">
      <w:pPr>
        <w:pStyle w:val="B2"/>
        <w:rPr>
          <w:ins w:id="493" w:author="JuanM_Fernandez_Ericsson" w:date="2025-11-05T22:37:00Z" w16du:dateUtc="2025-11-05T21:37:00Z"/>
        </w:rPr>
        <w:pPrChange w:id="494" w:author="JuanM_Fernandez_Ericsson" w:date="2025-11-07T14:45:00Z" w16du:dateUtc="2025-11-07T13:45:00Z">
          <w:pPr>
            <w:pStyle w:val="B3"/>
          </w:pPr>
        </w:pPrChange>
      </w:pPr>
      <w:ins w:id="495" w:author="JuanM_Fernandez_Ericsson" w:date="2025-11-05T22:37:00Z" w16du:dateUtc="2025-11-05T21:37:00Z">
        <w:r w:rsidRPr="00F9618C">
          <w:t>(</w:t>
        </w:r>
      </w:ins>
      <w:ins w:id="496" w:author="JuanM_Fernandez_Ericsson" w:date="2025-11-07T14:45:00Z" w16du:dateUtc="2025-11-07T13:45:00Z">
        <w:r w:rsidR="00131AA7">
          <w:t>b</w:t>
        </w:r>
      </w:ins>
      <w:ins w:id="497" w:author="JuanM_Fernandez_Ericsson" w:date="2025-11-05T22:37:00Z" w16du:dateUtc="2025-11-05T21:37:00Z">
        <w:r w:rsidRPr="00F9618C">
          <w:t>)</w:t>
        </w:r>
        <w:r w:rsidRPr="00F9618C">
          <w:tab/>
          <w:t>the "notifMethod" attribute set to the value "ONE_TIME"</w:t>
        </w:r>
      </w:ins>
      <w:ins w:id="498" w:author="JuanM_Fernandez_Ericsson" w:date="2025-11-07T14:43:00Z" w16du:dateUtc="2025-11-07T13:43:00Z">
        <w:r w:rsidR="000E091A">
          <w:t>.</w:t>
        </w:r>
      </w:ins>
    </w:p>
    <w:p w14:paraId="16686524" w14:textId="13E6591D" w:rsidR="006C789E" w:rsidRPr="00F9618C" w:rsidRDefault="006C789E" w:rsidP="006C789E">
      <w:pPr>
        <w:rPr>
          <w:ins w:id="499" w:author="JuanM_Fernandez_Ericsson" w:date="2025-11-05T22:50:00Z" w16du:dateUtc="2025-11-05T21:50:00Z"/>
        </w:rPr>
      </w:pPr>
      <w:bookmarkStart w:id="500" w:name="_Hlk213279227"/>
      <w:ins w:id="501" w:author="JuanM_Fernandez_Ericsson" w:date="2025-11-05T22:50:00Z" w16du:dateUtc="2025-11-05T21:50:00Z">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w:t>
        </w:r>
      </w:ins>
      <w:ins w:id="502" w:author="JuanM_Fernandez_Ericsson" w:date="2025-11-05T22:51:00Z" w16du:dateUtc="2025-11-05T21:51:00Z">
        <w:r>
          <w:t>P-CSCF</w:t>
        </w:r>
      </w:ins>
      <w:ins w:id="503" w:author="JuanM_Fernandez_Ericsson" w:date="2025-11-05T22:50:00Z" w16du:dateUtc="2025-11-05T21:50:00Z">
        <w:r>
          <w:t xml:space="preserve">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w:t>
        </w:r>
      </w:ins>
      <w:ins w:id="504" w:author="JuanM_Fernandez_Ericsson" w:date="2025-11-05T23:55:00Z" w16du:dateUtc="2025-11-05T22:55:00Z">
        <w:r w:rsidR="00B47DC2">
          <w:t xml:space="preserve"> to trigger HSS/UDM based P-CSCF restoration procedures</w:t>
        </w:r>
      </w:ins>
      <w:ins w:id="505" w:author="JuanM_Fernandez_Ericsson" w:date="2025-11-05T22:51:00Z" w16du:dateUtc="2025-11-05T21:51:00Z">
        <w:r>
          <w:t>.</w:t>
        </w:r>
      </w:ins>
    </w:p>
    <w:bookmarkEnd w:id="500"/>
    <w:p w14:paraId="47387743" w14:textId="60542F70" w:rsidR="007D27CA" w:rsidRDefault="006C789E" w:rsidP="007D27CA">
      <w:pPr>
        <w:rPr>
          <w:ins w:id="506" w:author="JuanM_Fernandez_Ericsson" w:date="2025-11-05T22:38:00Z" w16du:dateUtc="2025-11-05T21:38:00Z"/>
        </w:rPr>
      </w:pPr>
      <w:ins w:id="507" w:author="JuanM_Fernandez_Ericsson" w:date="2025-11-05T22:51:00Z" w16du:dateUtc="2025-11-05T21:51:00Z">
        <w:r>
          <w:t>If t</w:t>
        </w:r>
      </w:ins>
      <w:ins w:id="508" w:author="JuanM_Fernandez_Ericsson" w:date="2025-11-05T22:28:00Z" w16du:dateUtc="2025-11-05T21:28:00Z">
        <w:r w:rsidR="007D27CA" w:rsidRPr="00F9618C">
          <w:t xml:space="preserve">he P-CSCF </w:t>
        </w:r>
      </w:ins>
      <w:ins w:id="509" w:author="JuanM_Fernandez_Ericsson" w:date="2025-11-05T22:51:00Z" w16du:dateUtc="2025-11-05T21:51:00Z">
        <w:r>
          <w:t>receives</w:t>
        </w:r>
      </w:ins>
      <w:ins w:id="510" w:author="JuanM_Fernandez_Ericsson" w:date="2025-11-05T22:28:00Z" w16du:dateUtc="2025-11-05T21:28:00Z">
        <w:r w:rsidR="007D27CA" w:rsidRPr="00F9618C">
          <w:t xml:space="preserve"> the Npcf_PolicyAuthorization_Notify service operation</w:t>
        </w:r>
      </w:ins>
      <w:ins w:id="511" w:author="JuanM_Fernandez_Ericsson" w:date="2025-11-06T10:24:00Z" w16du:dateUtc="2025-11-06T09:24:00Z">
        <w:r w:rsidR="00AB5B26">
          <w:t xml:space="preserve"> from PCF</w:t>
        </w:r>
      </w:ins>
      <w:ins w:id="512" w:author="JuanM_Fernandez_Ericsson" w:date="2025-11-05T22:38:00Z" w16du:dateUtc="2025-11-05T21:38:00Z">
        <w:r w:rsidR="007D27CA">
          <w:t>:</w:t>
        </w:r>
      </w:ins>
    </w:p>
    <w:p w14:paraId="7C7E7EC3" w14:textId="506C8AC0" w:rsidR="00751320" w:rsidRDefault="007D27CA" w:rsidP="007D27CA">
      <w:pPr>
        <w:pStyle w:val="B10"/>
      </w:pPr>
      <w:bookmarkStart w:id="513" w:name="_Hlk213279456"/>
      <w:ins w:id="514" w:author="JuanM_Fernandez_Ericsson" w:date="2025-11-05T22:38:00Z" w16du:dateUtc="2025-11-05T21:38:00Z">
        <w:r w:rsidRPr="00F9618C">
          <w:lastRenderedPageBreak/>
          <w:t>-</w:t>
        </w:r>
        <w:r w:rsidRPr="00F9618C">
          <w:tab/>
        </w:r>
      </w:ins>
      <w:ins w:id="515" w:author="JuanM_Fernandez_Ericsson" w:date="2025-11-05T22:39:00Z" w16du:dateUtc="2025-11-05T21:39:00Z">
        <w:r w:rsidR="00751320">
          <w:t xml:space="preserve">the </w:t>
        </w:r>
      </w:ins>
      <w:ins w:id="516" w:author="JuanM_Fernandez_Ericsson" w:date="2025-11-05T22:51:00Z" w16du:dateUtc="2025-11-05T21:51:00Z">
        <w:r w:rsidR="006C789E">
          <w:t>P-CSCF</w:t>
        </w:r>
      </w:ins>
      <w:ins w:id="517" w:author="JuanM_Fernandez_Ericsson" w:date="2025-11-05T22:39:00Z" w16du:dateUtc="2025-11-05T21:39:00Z">
        <w:r w:rsidR="00751320">
          <w:t xml:space="preserve"> s</w:t>
        </w:r>
      </w:ins>
      <w:ins w:id="518" w:author="JuanM_Fernandez_Ericsson" w:date="2025-11-05T22:40:00Z" w16du:dateUtc="2025-11-05T21:40:00Z">
        <w:r w:rsidR="00751320">
          <w:t xml:space="preserve">hould </w:t>
        </w:r>
      </w:ins>
      <w:ins w:id="519" w:author="JuanM_Fernandez_Ericsson" w:date="2025-11-05T22:39:00Z" w16du:dateUtc="2025-11-05T21:39:00Z">
        <w:r w:rsidR="00751320">
          <w:t xml:space="preserve">send a SIP </w:t>
        </w:r>
        <w:r w:rsidR="00751320" w:rsidRPr="005A3EA5">
          <w:t>"</w:t>
        </w:r>
        <w:r w:rsidR="00751320">
          <w:t>500 Internal Server Error</w:t>
        </w:r>
        <w:r w:rsidR="00751320" w:rsidRPr="005A3EA5">
          <w:t>"</w:t>
        </w:r>
        <w:r w:rsidR="00751320">
          <w:t xml:space="preserve"> message</w:t>
        </w:r>
      </w:ins>
      <w:ins w:id="520" w:author="JuanM_Fernandez_Ericsson" w:date="2025-11-05T22:40:00Z" w16du:dateUtc="2025-11-05T21:40:00Z">
        <w:r w:rsidR="00751320">
          <w:t xml:space="preserve"> towards S-CSCF, </w:t>
        </w:r>
      </w:ins>
      <w:ins w:id="521" w:author="JuanM_Fernandez_Ericsson" w:date="2025-11-05T22:45:00Z" w16du:dateUtc="2025-11-05T21:45:00Z">
        <w:r w:rsidR="00751320">
          <w:t xml:space="preserve">if </w:t>
        </w:r>
        <w:r w:rsidR="00751320" w:rsidRPr="00F9618C">
          <w:t>"</w:t>
        </w:r>
      </w:ins>
      <w:ins w:id="522" w:author="JuanM_Fernandez_Ericsson" w:date="2025-11-06T11:23:00Z" w16du:dateUtc="2025-11-06T10:23:00Z">
        <w:r w:rsidR="00BB53B5">
          <w:rPr>
            <w:lang w:eastAsia="zh-CN"/>
          </w:rPr>
          <w:t>sessionRecovStatus</w:t>
        </w:r>
      </w:ins>
      <w:ins w:id="523" w:author="JuanM_Fernandez_Ericsson" w:date="2025-11-05T22:45:00Z" w16du:dateUtc="2025-11-05T21:45:00Z">
        <w:r w:rsidR="00751320" w:rsidRPr="00F9618C">
          <w:t>"</w:t>
        </w:r>
        <w:r w:rsidR="00751320">
          <w:t xml:space="preserve"> attribute is set to </w:t>
        </w:r>
        <w:r w:rsidR="00751320" w:rsidRPr="00F9618C">
          <w:t>"</w:t>
        </w:r>
        <w:r w:rsidR="00751320">
          <w:rPr>
            <w:lang w:eastAsia="fr-FR"/>
          </w:rPr>
          <w:t>REST</w:t>
        </w:r>
        <w:r w:rsidR="00751320">
          <w:rPr>
            <w:lang w:val="en-US" w:eastAsia="fr-FR"/>
          </w:rPr>
          <w:t>_</w:t>
        </w:r>
        <w:r w:rsidR="00751320">
          <w:rPr>
            <w:lang w:eastAsia="fr-FR"/>
          </w:rPr>
          <w:t>TRIGGERED</w:t>
        </w:r>
        <w:r w:rsidR="00751320" w:rsidRPr="00F9618C">
          <w:t>"</w:t>
        </w:r>
        <w:r w:rsidR="00751320">
          <w:t xml:space="preserve"> value within the </w:t>
        </w:r>
      </w:ins>
      <w:ins w:id="524" w:author="JuanM_Fernandez_Ericsson" w:date="2025-11-06T10:27:00Z" w16du:dateUtc="2025-11-06T09:27:00Z">
        <w:r w:rsidR="0079579C" w:rsidRPr="00F9618C">
          <w:t>"</w:t>
        </w:r>
      </w:ins>
      <w:ins w:id="525" w:author="JuanM_Fernandez_Ericsson" w:date="2025-11-05T22:45:00Z" w16du:dateUtc="2025-11-05T21:45:00Z">
        <w:r w:rsidR="00751320">
          <w:t>EventsNotification</w:t>
        </w:r>
      </w:ins>
      <w:ins w:id="526" w:author="JuanM_Fernandez_Ericsson" w:date="2025-11-06T10:27:00Z" w16du:dateUtc="2025-11-06T09:27:00Z">
        <w:r w:rsidR="0079579C" w:rsidRPr="00F9618C">
          <w:t>"</w:t>
        </w:r>
      </w:ins>
      <w:ins w:id="527" w:author="JuanM_Fernandez_Ericsson" w:date="2025-11-05T22:45:00Z" w16du:dateUtc="2025-11-05T21:45:00Z">
        <w:r w:rsidR="00751320">
          <w:t xml:space="preserve"> data type </w:t>
        </w:r>
        <w:r w:rsidR="00751320" w:rsidRPr="00F9618C">
          <w:t>inclu</w:t>
        </w:r>
        <w:r w:rsidR="00751320">
          <w:t xml:space="preserve">ded in the </w:t>
        </w:r>
        <w:r w:rsidR="00751320" w:rsidRPr="00F9618C">
          <w:t>body of the HTTP POST request</w:t>
        </w:r>
        <w:r w:rsidR="00751320">
          <w:t xml:space="preserve"> message</w:t>
        </w:r>
      </w:ins>
      <w:ins w:id="528" w:author="JuanM_Fernandez_Ericsson" w:date="2025-11-07T14:44:00Z" w16du:dateUtc="2025-11-07T13:44:00Z">
        <w:r w:rsidR="000E091A">
          <w:t>;</w:t>
        </w:r>
      </w:ins>
    </w:p>
    <w:p w14:paraId="07F3E1EA" w14:textId="09E72452" w:rsidR="008C0598" w:rsidRDefault="008C0598" w:rsidP="008C0598">
      <w:pPr>
        <w:pStyle w:val="B10"/>
        <w:rPr>
          <w:ins w:id="529" w:author="JuanM_Fernandez_Ericsson" w:date="2025-11-05T22:40:00Z" w16du:dateUtc="2025-11-05T21:40:00Z"/>
        </w:rPr>
      </w:pPr>
      <w:ins w:id="530" w:author="JuanM_Fernandez_Ericsson" w:date="2025-11-05T22:38:00Z" w16du:dateUtc="2025-11-05T21:38:00Z">
        <w:r w:rsidRPr="00F9618C">
          <w:t>-</w:t>
        </w:r>
        <w:r w:rsidRPr="00F9618C">
          <w:tab/>
        </w:r>
      </w:ins>
      <w:ins w:id="531" w:author="JuanM_Fernandez_Ericsson" w:date="2025-11-05T22:39:00Z" w16du:dateUtc="2025-11-05T21:39:00Z">
        <w:r>
          <w:t xml:space="preserve">the </w:t>
        </w:r>
      </w:ins>
      <w:ins w:id="532" w:author="JuanM_Fernandez_Ericsson" w:date="2025-11-05T22:51:00Z" w16du:dateUtc="2025-11-05T21:51:00Z">
        <w:r>
          <w:t>P-CSCF</w:t>
        </w:r>
      </w:ins>
      <w:ins w:id="533" w:author="JuanM_Fernandez_Ericsson" w:date="2025-11-05T22:39:00Z" w16du:dateUtc="2025-11-05T21:39:00Z">
        <w:r>
          <w:t xml:space="preserve"> s</w:t>
        </w:r>
      </w:ins>
      <w:ins w:id="534" w:author="JuanM_Fernandez_Ericsson" w:date="2025-11-05T22:40:00Z" w16du:dateUtc="2025-11-05T21:40:00Z">
        <w:r>
          <w:t xml:space="preserve">hould </w:t>
        </w:r>
      </w:ins>
      <w:ins w:id="535" w:author="JuanM_Fernandez_Ericsson" w:date="2025-11-06T12:50:00Z" w16du:dateUtc="2025-11-06T11:50:00Z">
        <w:r>
          <w:t>continue with the current procedure (e.g. not answering to S-CSCF)</w:t>
        </w:r>
      </w:ins>
      <w:ins w:id="536" w:author="JuanM_Fernandez_Ericsson" w:date="2025-11-05T22:40:00Z" w16du:dateUtc="2025-11-05T21:40:00Z">
        <w:r>
          <w:t xml:space="preserve">, </w:t>
        </w:r>
      </w:ins>
      <w:ins w:id="537" w:author="JuanM_Fernandez_Ericsson" w:date="2025-11-05T22:45:00Z" w16du:dateUtc="2025-11-05T21:45:00Z">
        <w:r>
          <w:t xml:space="preserve">if </w:t>
        </w:r>
        <w:r w:rsidRPr="00F9618C">
          <w:t>"</w:t>
        </w:r>
      </w:ins>
      <w:ins w:id="538" w:author="JuanM_Fernandez_Ericsson" w:date="2025-11-06T11:23:00Z" w16du:dateUtc="2025-11-06T10:23:00Z">
        <w:r>
          <w:rPr>
            <w:lang w:eastAsia="zh-CN"/>
          </w:rPr>
          <w:t>sessionRecovStatus</w:t>
        </w:r>
      </w:ins>
      <w:ins w:id="539" w:author="JuanM_Fernandez_Ericsson" w:date="2025-11-05T22:45:00Z" w16du:dateUtc="2025-11-05T21:45:00Z">
        <w:r w:rsidRPr="00F9618C">
          <w:t>"</w:t>
        </w:r>
        <w:r>
          <w:t xml:space="preserve"> attribute is set to </w:t>
        </w:r>
        <w:r w:rsidRPr="00F9618C">
          <w:t>"</w:t>
        </w:r>
        <w:r>
          <w:rPr>
            <w:lang w:eastAsia="fr-FR"/>
          </w:rPr>
          <w:t>REST</w:t>
        </w:r>
        <w:r>
          <w:rPr>
            <w:lang w:val="en-US" w:eastAsia="fr-FR"/>
          </w:rPr>
          <w:t>_</w:t>
        </w:r>
      </w:ins>
      <w:ins w:id="540" w:author="JuanM_Fernandez_Ericsson" w:date="2025-11-06T12:50:00Z" w16du:dateUtc="2025-11-06T11:50:00Z">
        <w:r>
          <w:rPr>
            <w:lang w:val="en-US" w:eastAsia="fr-FR"/>
          </w:rPr>
          <w:t>NOT_</w:t>
        </w:r>
      </w:ins>
      <w:ins w:id="541" w:author="JuanM_Fernandez_Ericsson" w:date="2025-11-05T22:45:00Z" w16du:dateUtc="2025-11-05T21:45:00Z">
        <w:r>
          <w:rPr>
            <w:lang w:eastAsia="fr-FR"/>
          </w:rPr>
          <w:t>TRIGGERED</w:t>
        </w:r>
        <w:r w:rsidRPr="00F9618C">
          <w:t>"</w:t>
        </w:r>
        <w:r>
          <w:t xml:space="preserve"> value within the </w:t>
        </w:r>
      </w:ins>
      <w:ins w:id="542" w:author="JuanM_Fernandez_Ericsson" w:date="2025-11-06T10:27:00Z" w16du:dateUtc="2025-11-06T09:27:00Z">
        <w:r w:rsidRPr="00F9618C">
          <w:t>"</w:t>
        </w:r>
      </w:ins>
      <w:ins w:id="543" w:author="JuanM_Fernandez_Ericsson" w:date="2025-11-05T22:45:00Z" w16du:dateUtc="2025-11-05T21:45:00Z">
        <w:r>
          <w:t>EventsNotification</w:t>
        </w:r>
      </w:ins>
      <w:ins w:id="544" w:author="JuanM_Fernandez_Ericsson" w:date="2025-11-06T10:27:00Z" w16du:dateUtc="2025-11-06T09:27:00Z">
        <w:r w:rsidRPr="00F9618C">
          <w:t>"</w:t>
        </w:r>
      </w:ins>
      <w:ins w:id="545" w:author="JuanM_Fernandez_Ericsson" w:date="2025-11-05T22:45:00Z" w16du:dateUtc="2025-11-05T21:45:00Z">
        <w:r>
          <w:t xml:space="preserve"> data type </w:t>
        </w:r>
        <w:r w:rsidRPr="00F9618C">
          <w:t>inclu</w:t>
        </w:r>
        <w:r>
          <w:t xml:space="preserve">ded in the </w:t>
        </w:r>
        <w:r w:rsidRPr="00F9618C">
          <w:t>body of the HTTP POST request</w:t>
        </w:r>
        <w:r>
          <w:t xml:space="preserve"> message</w:t>
        </w:r>
      </w:ins>
      <w:ins w:id="546" w:author="JuanM_Fernandez_Ericsson" w:date="2025-11-07T14:44:00Z" w16du:dateUtc="2025-11-07T13:44:00Z">
        <w:r w:rsidR="000E091A">
          <w:t>;</w:t>
        </w:r>
      </w:ins>
      <w:ins w:id="547" w:author="JuanM_Fernandez_Ericsson" w:date="2025-11-05T22:46:00Z" w16du:dateUtc="2025-11-05T21:46:00Z">
        <w:r>
          <w:t xml:space="preserve"> or</w:t>
        </w:r>
      </w:ins>
    </w:p>
    <w:p w14:paraId="78FE89D6" w14:textId="73A37B5E" w:rsidR="00751320" w:rsidRDefault="00751320" w:rsidP="00751320">
      <w:pPr>
        <w:pStyle w:val="B10"/>
        <w:rPr>
          <w:ins w:id="548" w:author="JuanM_Fernandez_Ericsson" w:date="2025-11-05T22:45:00Z" w16du:dateUtc="2025-11-05T21:45:00Z"/>
        </w:rPr>
      </w:pPr>
      <w:ins w:id="549" w:author="JuanM_Fernandez_Ericsson" w:date="2025-11-05T22:40:00Z" w16du:dateUtc="2025-11-05T21:40:00Z">
        <w:r w:rsidRPr="00F9618C">
          <w:t>-</w:t>
        </w:r>
        <w:r w:rsidRPr="00F9618C">
          <w:tab/>
        </w:r>
      </w:ins>
      <w:ins w:id="550" w:author="JuanM_Fernandez_Ericsson" w:date="2025-11-05T22:45:00Z" w16du:dateUtc="2025-11-05T21:45:00Z">
        <w:r>
          <w:t>the P</w:t>
        </w:r>
      </w:ins>
      <w:ins w:id="551" w:author="JuanM_Fernandez_Ericsson" w:date="2025-11-05T22:51:00Z" w16du:dateUtc="2025-11-05T21:51:00Z">
        <w:r w:rsidR="006C789E">
          <w:t>-CSC</w:t>
        </w:r>
      </w:ins>
      <w:ins w:id="552" w:author="JuanM_Fernandez_Ericsson" w:date="2025-11-05T22:45:00Z" w16du:dateUtc="2025-11-05T21:45:00Z">
        <w:r>
          <w:t xml:space="preserve">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ins>
    </w:p>
    <w:p w14:paraId="693E4A8B" w14:textId="0DC0D21E" w:rsidR="00751320" w:rsidRPr="00F9618C" w:rsidRDefault="00751320" w:rsidP="00751320">
      <w:pPr>
        <w:pStyle w:val="B2"/>
        <w:rPr>
          <w:ins w:id="553" w:author="JuanM_Fernandez_Ericsson" w:date="2025-11-05T22:45:00Z" w16du:dateUtc="2025-11-05T21:45:00Z"/>
        </w:rPr>
      </w:pPr>
      <w:ins w:id="554" w:author="JuanM_Fernandez_Ericsson" w:date="2025-11-05T22:45:00Z" w16du:dateUtc="2025-11-05T21:45:00Z">
        <w:r w:rsidRPr="00F9618C">
          <w:t>a)</w:t>
        </w:r>
        <w:r w:rsidRPr="00F9618C">
          <w:tab/>
        </w:r>
        <w:r>
          <w:t xml:space="preserve">if </w:t>
        </w:r>
      </w:ins>
      <w:ins w:id="555" w:author="JuanM_Fernandez_Ericsson" w:date="2025-11-05T22:49:00Z" w16du:dateUtc="2025-11-05T21:49:00Z">
        <w:r w:rsidR="006C789E" w:rsidRPr="00F9618C">
          <w:t>the Npcf_PolicyAuthorization_</w:t>
        </w:r>
      </w:ins>
      <w:ins w:id="556" w:author="JuanM_Fernandez_Ericsson" w:date="2025-11-06T10:26:00Z" w16du:dateUtc="2025-11-06T09:26:00Z">
        <w:r w:rsidR="0079579C">
          <w:t>Notify</w:t>
        </w:r>
      </w:ins>
      <w:ins w:id="557" w:author="JuanM_Fernandez_Ericsson" w:date="2025-11-05T22:49:00Z" w16du:dateUtc="2025-11-05T21:49:00Z">
        <w:r w:rsidR="006C789E" w:rsidRPr="00F9618C">
          <w:t xml:space="preserve"> service operation</w:t>
        </w:r>
      </w:ins>
      <w:ins w:id="558" w:author="JuanM_Fernandez_Ericsson" w:date="2025-11-06T10:26:00Z" w16du:dateUtc="2025-11-06T09:26:00Z">
        <w:r w:rsidR="0079579C">
          <w:t xml:space="preserve"> </w:t>
        </w:r>
      </w:ins>
      <w:ins w:id="559" w:author="JuanM_Fernandez_Ericsson" w:date="2025-11-07T14:43:00Z" w16du:dateUtc="2025-11-07T13:43:00Z">
        <w:r w:rsidR="000E091A">
          <w:t xml:space="preserve">is received </w:t>
        </w:r>
      </w:ins>
      <w:ins w:id="560" w:author="JuanM_Fernandez_Ericsson" w:date="2025-11-06T10:26:00Z" w16du:dateUtc="2025-11-06T09:26:00Z">
        <w:r w:rsidR="0079579C">
          <w:t>with</w:t>
        </w:r>
      </w:ins>
      <w:ins w:id="561" w:author="JuanM_Fernandez_Ericsson" w:date="2025-11-05T22:49:00Z" w16du:dateUtc="2025-11-05T21:49:00Z">
        <w:r w:rsidR="006C789E" w:rsidRPr="00F9618C">
          <w:t xml:space="preserve"> </w:t>
        </w:r>
      </w:ins>
      <w:ins w:id="562" w:author="JuanM_Fernandez_Ericsson" w:date="2025-11-05T22:45:00Z" w16du:dateUtc="2025-11-05T21:45:00Z">
        <w:r w:rsidRPr="00F9618C">
          <w:t>"</w:t>
        </w:r>
      </w:ins>
      <w:ins w:id="563" w:author="JuanM_Fernandez_Ericsson" w:date="2025-11-06T11:23:00Z" w16du:dateUtc="2025-11-06T10:23:00Z">
        <w:r w:rsidR="00BB53B5">
          <w:rPr>
            <w:lang w:eastAsia="zh-CN"/>
          </w:rPr>
          <w:t>sessionRecovStatus</w:t>
        </w:r>
      </w:ins>
      <w:ins w:id="564" w:author="JuanM_Fernandez_Ericsson" w:date="2025-11-05T22:45:00Z" w16du:dateUtc="2025-11-05T21:45:00Z">
        <w:r w:rsidRPr="00F9618C">
          <w:t>"</w:t>
        </w:r>
        <w:r>
          <w:t xml:space="preserve"> attribute set to </w:t>
        </w:r>
        <w:r w:rsidRPr="00F9618C">
          <w:t>"</w:t>
        </w:r>
        <w:r>
          <w:rPr>
            <w:lang w:eastAsia="fr-FR"/>
          </w:rPr>
          <w:t>NOT_FOUND</w:t>
        </w:r>
        <w:r w:rsidRPr="00F9618C">
          <w:t>"</w:t>
        </w:r>
        <w:r>
          <w:t xml:space="preserve"> value inside the </w:t>
        </w:r>
      </w:ins>
      <w:ins w:id="565" w:author="JuanM_Fernandez_Ericsson" w:date="2025-11-06T10:27:00Z" w16du:dateUtc="2025-11-06T09:27:00Z">
        <w:r w:rsidR="0079579C" w:rsidRPr="00F9618C">
          <w:t>"</w:t>
        </w:r>
      </w:ins>
      <w:ins w:id="566" w:author="JuanM_Fernandez_Ericsson" w:date="2025-11-05T22:45:00Z" w16du:dateUtc="2025-11-05T21:45:00Z">
        <w:r>
          <w:t>EventsNotification</w:t>
        </w:r>
      </w:ins>
      <w:ins w:id="567" w:author="JuanM_Fernandez_Ericsson" w:date="2025-11-06T10:27:00Z" w16du:dateUtc="2025-11-06T09:27:00Z">
        <w:r w:rsidR="0079579C" w:rsidRPr="00F9618C">
          <w:t>"</w:t>
        </w:r>
      </w:ins>
      <w:ins w:id="568" w:author="JuanM_Fernandez_Ericsson" w:date="2025-11-05T22:45:00Z" w16du:dateUtc="2025-11-05T21:45:00Z">
        <w:r>
          <w:t xml:space="preserve"> data type </w:t>
        </w:r>
        <w:r w:rsidRPr="00F9618C">
          <w:t>inclu</w:t>
        </w:r>
        <w:r>
          <w:t xml:space="preserve">ded in the </w:t>
        </w:r>
        <w:r w:rsidRPr="00F9618C">
          <w:t>body of the HTTP POST request</w:t>
        </w:r>
        <w:r>
          <w:t xml:space="preserve"> message; </w:t>
        </w:r>
      </w:ins>
      <w:ins w:id="569" w:author="JuanM_Fernandez_Ericsson" w:date="2025-11-05T22:46:00Z" w16du:dateUtc="2025-11-05T21:46:00Z">
        <w:r>
          <w:t>or</w:t>
        </w:r>
      </w:ins>
    </w:p>
    <w:p w14:paraId="0AB732BE" w14:textId="08B0BAC2" w:rsidR="007D27CA" w:rsidRDefault="00751320" w:rsidP="006C789E">
      <w:pPr>
        <w:pStyle w:val="B2"/>
        <w:rPr>
          <w:ins w:id="570" w:author="JuanM_Fernandez_Ericsson" w:date="2025-11-05T22:38:00Z" w16du:dateUtc="2025-11-05T21:38:00Z"/>
        </w:rPr>
      </w:pPr>
      <w:ins w:id="571" w:author="JuanM_Fernandez_Ericsson" w:date="2025-11-05T22:46:00Z" w16du:dateUtc="2025-11-05T21:46:00Z">
        <w:r>
          <w:t>b</w:t>
        </w:r>
        <w:r w:rsidRPr="00F9618C">
          <w:t>)</w:t>
        </w:r>
        <w:r w:rsidRPr="00F9618C">
          <w:tab/>
        </w:r>
      </w:ins>
      <w:ins w:id="572" w:author="JuanM_Fernandez_Ericsson" w:date="2025-11-05T22:47:00Z" w16du:dateUtc="2025-11-05T21:47:00Z">
        <w:r>
          <w:t xml:space="preserve">if </w:t>
        </w:r>
      </w:ins>
      <w:ins w:id="573" w:author="JuanM_Fernandez_Ericsson" w:date="2025-11-07T14:41:00Z" w16du:dateUtc="2025-11-07T13:41:00Z">
        <w:r w:rsidR="00474FEF" w:rsidRPr="00F9618C">
          <w:t>"</w:t>
        </w:r>
        <w:r w:rsidR="00474FEF" w:rsidRPr="00331082">
          <w:t>SmfFailureDetection</w:t>
        </w:r>
        <w:r w:rsidR="00474FEF" w:rsidRPr="00F9618C">
          <w:t xml:space="preserve">" </w:t>
        </w:r>
        <w:r w:rsidR="00474FEF">
          <w:t>feature is supported</w:t>
        </w:r>
      </w:ins>
      <w:ins w:id="574" w:author="JuanM_Fernandez_Ericsson" w:date="2025-11-07T14:42:00Z" w16du:dateUtc="2025-11-07T13:42:00Z">
        <w:r w:rsidR="00474FEF">
          <w:t xml:space="preserve"> and </w:t>
        </w:r>
        <w:r w:rsidR="00474FEF" w:rsidRPr="00F9618C">
          <w:t>the Npcf_PolicyAuthorization_</w:t>
        </w:r>
        <w:r w:rsidR="00474FEF">
          <w:t>Notify</w:t>
        </w:r>
        <w:r w:rsidR="00474FEF" w:rsidRPr="00F9618C">
          <w:t xml:space="preserve"> service operation</w:t>
        </w:r>
        <w:r w:rsidR="000E091A">
          <w:t xml:space="preserve"> is received</w:t>
        </w:r>
        <w:r w:rsidR="00474FEF">
          <w:t xml:space="preserve"> with</w:t>
        </w:r>
        <w:r w:rsidR="00474FEF" w:rsidRPr="00F9618C">
          <w:t xml:space="preserve"> </w:t>
        </w:r>
      </w:ins>
      <w:ins w:id="575" w:author="JuanM_Fernandez_Ericsson" w:date="2025-11-05T22:47:00Z" w16du:dateUtc="2025-11-05T21:47:00Z">
        <w:r w:rsidRPr="00F9618C">
          <w:t xml:space="preserve">"TerminationInfo" data type </w:t>
        </w:r>
        <w:r>
          <w:t xml:space="preserve">is set to </w:t>
        </w:r>
        <w:r w:rsidRPr="009A61C2">
          <w:t>"SMF_FAILURE"</w:t>
        </w:r>
        <w:r>
          <w:t xml:space="preserve"> within the </w:t>
        </w:r>
        <w:r w:rsidRPr="00F9618C">
          <w:t>body of the HTTP POST request</w:t>
        </w:r>
      </w:ins>
      <w:ins w:id="576" w:author="JuanM_Fernandez_Ericsson" w:date="2025-11-06T10:25:00Z" w16du:dateUtc="2025-11-06T09:25:00Z">
        <w:r w:rsidR="00E03B8B">
          <w:t>.</w:t>
        </w:r>
      </w:ins>
    </w:p>
    <w:bookmarkEnd w:id="513"/>
    <w:p w14:paraId="7EA49D20" w14:textId="77777777" w:rsidR="007D27CA" w:rsidRPr="009630BC" w:rsidRDefault="007D27CA" w:rsidP="00BD180F"/>
    <w:bookmarkEnd w:id="19"/>
    <w:bookmarkEnd w:id="20"/>
    <w:bookmarkEnd w:id="21"/>
    <w:bookmarkEnd w:id="22"/>
    <w:bookmarkEnd w:id="23"/>
    <w:bookmarkEnd w:id="24"/>
    <w:bookmarkEnd w:id="2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57526" w14:textId="77777777" w:rsidR="00DD1C05" w:rsidRPr="004C602E" w:rsidRDefault="00DD1C05">
      <w:r w:rsidRPr="004C602E">
        <w:separator/>
      </w:r>
    </w:p>
  </w:endnote>
  <w:endnote w:type="continuationSeparator" w:id="0">
    <w:p w14:paraId="5E01502A" w14:textId="77777777" w:rsidR="00DD1C05" w:rsidRPr="004C602E" w:rsidRDefault="00DD1C05">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D4F63" w14:textId="77777777" w:rsidR="00DD1C05" w:rsidRPr="004C602E" w:rsidRDefault="00DD1C05">
      <w:r w:rsidRPr="004C602E">
        <w:separator/>
      </w:r>
    </w:p>
  </w:footnote>
  <w:footnote w:type="continuationSeparator" w:id="0">
    <w:p w14:paraId="1C97F792" w14:textId="77777777" w:rsidR="00DD1C05" w:rsidRPr="004C602E" w:rsidRDefault="00DD1C05">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12"/>
  </w:num>
  <w:num w:numId="7" w16cid:durableId="688675704">
    <w:abstractNumId w:val="13"/>
  </w:num>
  <w:num w:numId="8" w16cid:durableId="1251159858">
    <w:abstractNumId w:val="10"/>
  </w:num>
  <w:num w:numId="9" w16cid:durableId="1469012864">
    <w:abstractNumId w:val="7"/>
  </w:num>
  <w:num w:numId="10" w16cid:durableId="124398729">
    <w:abstractNumId w:val="8"/>
  </w:num>
  <w:num w:numId="11" w16cid:durableId="985819222">
    <w:abstractNumId w:val="9"/>
  </w:num>
  <w:num w:numId="12" w16cid:durableId="131211493">
    <w:abstractNumId w:val="5"/>
  </w:num>
  <w:num w:numId="13" w16cid:durableId="801579134">
    <w:abstractNumId w:val="11"/>
  </w:num>
  <w:num w:numId="14" w16cid:durableId="829178427">
    <w:abstractNumId w:val="6"/>
  </w:num>
  <w:num w:numId="15" w16cid:durableId="320888135">
    <w:abstractNumId w:val="14"/>
  </w:num>
  <w:num w:numId="16" w16cid:durableId="13615908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0C"/>
    <w:rsid w:val="00004993"/>
    <w:rsid w:val="00005DCF"/>
    <w:rsid w:val="00006D10"/>
    <w:rsid w:val="0001294F"/>
    <w:rsid w:val="00012C71"/>
    <w:rsid w:val="00013BCB"/>
    <w:rsid w:val="0001514B"/>
    <w:rsid w:val="00016179"/>
    <w:rsid w:val="0001675C"/>
    <w:rsid w:val="00017D4F"/>
    <w:rsid w:val="00020DFD"/>
    <w:rsid w:val="000218A4"/>
    <w:rsid w:val="00022E4A"/>
    <w:rsid w:val="00023F96"/>
    <w:rsid w:val="0002507E"/>
    <w:rsid w:val="00027E9A"/>
    <w:rsid w:val="00030348"/>
    <w:rsid w:val="000307C6"/>
    <w:rsid w:val="00031A88"/>
    <w:rsid w:val="0003536C"/>
    <w:rsid w:val="000354E8"/>
    <w:rsid w:val="00035DE2"/>
    <w:rsid w:val="00036519"/>
    <w:rsid w:val="00036C41"/>
    <w:rsid w:val="00040F62"/>
    <w:rsid w:val="0004337B"/>
    <w:rsid w:val="00043E88"/>
    <w:rsid w:val="000442B5"/>
    <w:rsid w:val="00044429"/>
    <w:rsid w:val="00050D05"/>
    <w:rsid w:val="00051CEE"/>
    <w:rsid w:val="00052B79"/>
    <w:rsid w:val="00055801"/>
    <w:rsid w:val="00055C5F"/>
    <w:rsid w:val="00056F86"/>
    <w:rsid w:val="00060C2C"/>
    <w:rsid w:val="000617A3"/>
    <w:rsid w:val="000671B1"/>
    <w:rsid w:val="00070E09"/>
    <w:rsid w:val="00071353"/>
    <w:rsid w:val="000748D8"/>
    <w:rsid w:val="000755F6"/>
    <w:rsid w:val="000765BE"/>
    <w:rsid w:val="00077CA4"/>
    <w:rsid w:val="00077DFD"/>
    <w:rsid w:val="00081602"/>
    <w:rsid w:val="00081FCA"/>
    <w:rsid w:val="000837AD"/>
    <w:rsid w:val="00083CB7"/>
    <w:rsid w:val="00084410"/>
    <w:rsid w:val="00085135"/>
    <w:rsid w:val="00085E26"/>
    <w:rsid w:val="00086154"/>
    <w:rsid w:val="00090254"/>
    <w:rsid w:val="00095965"/>
    <w:rsid w:val="000A3966"/>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7EB7"/>
    <w:rsid w:val="000E091A"/>
    <w:rsid w:val="000E09B3"/>
    <w:rsid w:val="000E1243"/>
    <w:rsid w:val="000E2146"/>
    <w:rsid w:val="000E5F0B"/>
    <w:rsid w:val="000E6944"/>
    <w:rsid w:val="000F081F"/>
    <w:rsid w:val="000F0C55"/>
    <w:rsid w:val="000F4D41"/>
    <w:rsid w:val="000F7124"/>
    <w:rsid w:val="00100A09"/>
    <w:rsid w:val="00100F04"/>
    <w:rsid w:val="00103699"/>
    <w:rsid w:val="00103D45"/>
    <w:rsid w:val="001040FF"/>
    <w:rsid w:val="00114204"/>
    <w:rsid w:val="00120729"/>
    <w:rsid w:val="00120BD6"/>
    <w:rsid w:val="00124BA6"/>
    <w:rsid w:val="00124FE8"/>
    <w:rsid w:val="00127715"/>
    <w:rsid w:val="00131AA7"/>
    <w:rsid w:val="001322EE"/>
    <w:rsid w:val="001367D4"/>
    <w:rsid w:val="001417DE"/>
    <w:rsid w:val="00142201"/>
    <w:rsid w:val="00142F63"/>
    <w:rsid w:val="0014470D"/>
    <w:rsid w:val="00145D43"/>
    <w:rsid w:val="00146D4C"/>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31C7"/>
    <w:rsid w:val="00196317"/>
    <w:rsid w:val="001A08B3"/>
    <w:rsid w:val="001A0BFE"/>
    <w:rsid w:val="001A1FCD"/>
    <w:rsid w:val="001A2138"/>
    <w:rsid w:val="001A41C2"/>
    <w:rsid w:val="001A573E"/>
    <w:rsid w:val="001A7B60"/>
    <w:rsid w:val="001B4E71"/>
    <w:rsid w:val="001B52F0"/>
    <w:rsid w:val="001B7A65"/>
    <w:rsid w:val="001C0581"/>
    <w:rsid w:val="001C59F7"/>
    <w:rsid w:val="001C6160"/>
    <w:rsid w:val="001C752F"/>
    <w:rsid w:val="001D4489"/>
    <w:rsid w:val="001D57CE"/>
    <w:rsid w:val="001D66A4"/>
    <w:rsid w:val="001E09A9"/>
    <w:rsid w:val="001E298C"/>
    <w:rsid w:val="001E41F3"/>
    <w:rsid w:val="001E4517"/>
    <w:rsid w:val="001E4693"/>
    <w:rsid w:val="001F0ED2"/>
    <w:rsid w:val="001F1560"/>
    <w:rsid w:val="001F2111"/>
    <w:rsid w:val="001F4216"/>
    <w:rsid w:val="00200BD0"/>
    <w:rsid w:val="00201313"/>
    <w:rsid w:val="002039AD"/>
    <w:rsid w:val="00205E88"/>
    <w:rsid w:val="00207B6B"/>
    <w:rsid w:val="00207F83"/>
    <w:rsid w:val="00216CE9"/>
    <w:rsid w:val="002172AA"/>
    <w:rsid w:val="00220FC5"/>
    <w:rsid w:val="002212FD"/>
    <w:rsid w:val="00221D7E"/>
    <w:rsid w:val="00222B09"/>
    <w:rsid w:val="00224129"/>
    <w:rsid w:val="00224F7A"/>
    <w:rsid w:val="00226F66"/>
    <w:rsid w:val="0023172D"/>
    <w:rsid w:val="0023329A"/>
    <w:rsid w:val="00235E6D"/>
    <w:rsid w:val="002404F6"/>
    <w:rsid w:val="00246566"/>
    <w:rsid w:val="0025441F"/>
    <w:rsid w:val="00257A2C"/>
    <w:rsid w:val="0026004D"/>
    <w:rsid w:val="0026041D"/>
    <w:rsid w:val="00260975"/>
    <w:rsid w:val="002616AE"/>
    <w:rsid w:val="002633EC"/>
    <w:rsid w:val="002640DD"/>
    <w:rsid w:val="002659A9"/>
    <w:rsid w:val="002661F5"/>
    <w:rsid w:val="00267458"/>
    <w:rsid w:val="00270AF3"/>
    <w:rsid w:val="002717EC"/>
    <w:rsid w:val="00272CEA"/>
    <w:rsid w:val="00275D12"/>
    <w:rsid w:val="002771FB"/>
    <w:rsid w:val="002801D7"/>
    <w:rsid w:val="00280C85"/>
    <w:rsid w:val="00284221"/>
    <w:rsid w:val="00284FEB"/>
    <w:rsid w:val="002860C4"/>
    <w:rsid w:val="00286EA6"/>
    <w:rsid w:val="002909F7"/>
    <w:rsid w:val="00290B5D"/>
    <w:rsid w:val="0029229E"/>
    <w:rsid w:val="002958EF"/>
    <w:rsid w:val="00295A7F"/>
    <w:rsid w:val="0029698C"/>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D4059"/>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525A"/>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B43"/>
    <w:rsid w:val="00361DFC"/>
    <w:rsid w:val="0036231A"/>
    <w:rsid w:val="00362D7F"/>
    <w:rsid w:val="00363AC0"/>
    <w:rsid w:val="00372D1F"/>
    <w:rsid w:val="00374874"/>
    <w:rsid w:val="00374924"/>
    <w:rsid w:val="00374DD4"/>
    <w:rsid w:val="0038126B"/>
    <w:rsid w:val="003829F4"/>
    <w:rsid w:val="00384C3E"/>
    <w:rsid w:val="00385A36"/>
    <w:rsid w:val="003909C1"/>
    <w:rsid w:val="00391F51"/>
    <w:rsid w:val="00393BFC"/>
    <w:rsid w:val="003941CB"/>
    <w:rsid w:val="003A1A02"/>
    <w:rsid w:val="003A1C35"/>
    <w:rsid w:val="003A2697"/>
    <w:rsid w:val="003A48A1"/>
    <w:rsid w:val="003A6C85"/>
    <w:rsid w:val="003B1F19"/>
    <w:rsid w:val="003B1F27"/>
    <w:rsid w:val="003C6428"/>
    <w:rsid w:val="003C66E8"/>
    <w:rsid w:val="003C6DBC"/>
    <w:rsid w:val="003D04DD"/>
    <w:rsid w:val="003D0695"/>
    <w:rsid w:val="003D269A"/>
    <w:rsid w:val="003D4950"/>
    <w:rsid w:val="003D56B4"/>
    <w:rsid w:val="003D762F"/>
    <w:rsid w:val="003D786F"/>
    <w:rsid w:val="003E1A36"/>
    <w:rsid w:val="003E2CE7"/>
    <w:rsid w:val="003E70A1"/>
    <w:rsid w:val="003F1571"/>
    <w:rsid w:val="003F39BE"/>
    <w:rsid w:val="003F3C83"/>
    <w:rsid w:val="003F4AA9"/>
    <w:rsid w:val="003F54A4"/>
    <w:rsid w:val="003F71F1"/>
    <w:rsid w:val="004033B6"/>
    <w:rsid w:val="004046E3"/>
    <w:rsid w:val="00404D3A"/>
    <w:rsid w:val="00410371"/>
    <w:rsid w:val="00410E64"/>
    <w:rsid w:val="00415130"/>
    <w:rsid w:val="004166E8"/>
    <w:rsid w:val="004167A4"/>
    <w:rsid w:val="0042035A"/>
    <w:rsid w:val="004206CF"/>
    <w:rsid w:val="00420BD8"/>
    <w:rsid w:val="00420CCF"/>
    <w:rsid w:val="00420F16"/>
    <w:rsid w:val="00421CB2"/>
    <w:rsid w:val="004242F1"/>
    <w:rsid w:val="0043104B"/>
    <w:rsid w:val="0043160F"/>
    <w:rsid w:val="00435BA5"/>
    <w:rsid w:val="00436E8F"/>
    <w:rsid w:val="00441897"/>
    <w:rsid w:val="004437C3"/>
    <w:rsid w:val="00443FD7"/>
    <w:rsid w:val="0044428B"/>
    <w:rsid w:val="00453B22"/>
    <w:rsid w:val="004554A5"/>
    <w:rsid w:val="00455FB5"/>
    <w:rsid w:val="004568F3"/>
    <w:rsid w:val="004569E8"/>
    <w:rsid w:val="00457A6E"/>
    <w:rsid w:val="00461F13"/>
    <w:rsid w:val="00474FEF"/>
    <w:rsid w:val="004774D1"/>
    <w:rsid w:val="00487146"/>
    <w:rsid w:val="00492EA0"/>
    <w:rsid w:val="004930A3"/>
    <w:rsid w:val="004A33DD"/>
    <w:rsid w:val="004A669E"/>
    <w:rsid w:val="004B38F1"/>
    <w:rsid w:val="004B6823"/>
    <w:rsid w:val="004B75B7"/>
    <w:rsid w:val="004C3755"/>
    <w:rsid w:val="004C5A0F"/>
    <w:rsid w:val="004C602E"/>
    <w:rsid w:val="004D329C"/>
    <w:rsid w:val="004E07E0"/>
    <w:rsid w:val="004E2CEE"/>
    <w:rsid w:val="004E62EE"/>
    <w:rsid w:val="004E7651"/>
    <w:rsid w:val="004F0729"/>
    <w:rsid w:val="004F158C"/>
    <w:rsid w:val="004F1960"/>
    <w:rsid w:val="004F5BFB"/>
    <w:rsid w:val="004F60E8"/>
    <w:rsid w:val="004F7585"/>
    <w:rsid w:val="004F7B6E"/>
    <w:rsid w:val="00500324"/>
    <w:rsid w:val="00500B71"/>
    <w:rsid w:val="005033C1"/>
    <w:rsid w:val="00504DAA"/>
    <w:rsid w:val="00507BB2"/>
    <w:rsid w:val="005113A2"/>
    <w:rsid w:val="00512617"/>
    <w:rsid w:val="00512E82"/>
    <w:rsid w:val="005141D9"/>
    <w:rsid w:val="0051580D"/>
    <w:rsid w:val="00515CC5"/>
    <w:rsid w:val="00515D67"/>
    <w:rsid w:val="00516461"/>
    <w:rsid w:val="00520C85"/>
    <w:rsid w:val="005214E2"/>
    <w:rsid w:val="00521612"/>
    <w:rsid w:val="0052200B"/>
    <w:rsid w:val="00522157"/>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A6DFA"/>
    <w:rsid w:val="005B278F"/>
    <w:rsid w:val="005B6801"/>
    <w:rsid w:val="005C0B8B"/>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E5486"/>
    <w:rsid w:val="005F4438"/>
    <w:rsid w:val="005F4EAF"/>
    <w:rsid w:val="005F7747"/>
    <w:rsid w:val="00603230"/>
    <w:rsid w:val="006044F0"/>
    <w:rsid w:val="006059D6"/>
    <w:rsid w:val="00611914"/>
    <w:rsid w:val="00613FAA"/>
    <w:rsid w:val="0061490C"/>
    <w:rsid w:val="006150C8"/>
    <w:rsid w:val="00615107"/>
    <w:rsid w:val="006152BE"/>
    <w:rsid w:val="00615E75"/>
    <w:rsid w:val="006206C0"/>
    <w:rsid w:val="00621188"/>
    <w:rsid w:val="006251D4"/>
    <w:rsid w:val="006257ED"/>
    <w:rsid w:val="006268C2"/>
    <w:rsid w:val="00626E82"/>
    <w:rsid w:val="006343A7"/>
    <w:rsid w:val="006356AD"/>
    <w:rsid w:val="00635ADC"/>
    <w:rsid w:val="00636FFA"/>
    <w:rsid w:val="00637BC5"/>
    <w:rsid w:val="006427CB"/>
    <w:rsid w:val="00642893"/>
    <w:rsid w:val="00643012"/>
    <w:rsid w:val="00644FE2"/>
    <w:rsid w:val="00646162"/>
    <w:rsid w:val="0064651A"/>
    <w:rsid w:val="006472CC"/>
    <w:rsid w:val="00652B0E"/>
    <w:rsid w:val="00652F3F"/>
    <w:rsid w:val="00653DE4"/>
    <w:rsid w:val="006552C8"/>
    <w:rsid w:val="00660480"/>
    <w:rsid w:val="00660CFB"/>
    <w:rsid w:val="00661CB8"/>
    <w:rsid w:val="00665B83"/>
    <w:rsid w:val="00665C47"/>
    <w:rsid w:val="00672555"/>
    <w:rsid w:val="00674816"/>
    <w:rsid w:val="00674A37"/>
    <w:rsid w:val="00675AA1"/>
    <w:rsid w:val="0067637D"/>
    <w:rsid w:val="006764B1"/>
    <w:rsid w:val="00677937"/>
    <w:rsid w:val="00680FE8"/>
    <w:rsid w:val="00683E09"/>
    <w:rsid w:val="00685059"/>
    <w:rsid w:val="00686496"/>
    <w:rsid w:val="006901A2"/>
    <w:rsid w:val="006910A2"/>
    <w:rsid w:val="00691EFE"/>
    <w:rsid w:val="00692B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789E"/>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71C"/>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39AC"/>
    <w:rsid w:val="00745411"/>
    <w:rsid w:val="0074582B"/>
    <w:rsid w:val="007472C3"/>
    <w:rsid w:val="007479CD"/>
    <w:rsid w:val="00751320"/>
    <w:rsid w:val="00754181"/>
    <w:rsid w:val="00754F89"/>
    <w:rsid w:val="007618E8"/>
    <w:rsid w:val="00761CF3"/>
    <w:rsid w:val="0076456C"/>
    <w:rsid w:val="00766B64"/>
    <w:rsid w:val="00771C2D"/>
    <w:rsid w:val="007725B0"/>
    <w:rsid w:val="007757E2"/>
    <w:rsid w:val="0078255E"/>
    <w:rsid w:val="00782B93"/>
    <w:rsid w:val="00784FB5"/>
    <w:rsid w:val="00786224"/>
    <w:rsid w:val="00787147"/>
    <w:rsid w:val="00790725"/>
    <w:rsid w:val="00792342"/>
    <w:rsid w:val="0079579C"/>
    <w:rsid w:val="00796510"/>
    <w:rsid w:val="007977A8"/>
    <w:rsid w:val="007A19C6"/>
    <w:rsid w:val="007A2FF5"/>
    <w:rsid w:val="007A3903"/>
    <w:rsid w:val="007A4D4F"/>
    <w:rsid w:val="007B512A"/>
    <w:rsid w:val="007C0FFD"/>
    <w:rsid w:val="007C107D"/>
    <w:rsid w:val="007C18AA"/>
    <w:rsid w:val="007C2097"/>
    <w:rsid w:val="007C2AE7"/>
    <w:rsid w:val="007C30ED"/>
    <w:rsid w:val="007C5277"/>
    <w:rsid w:val="007D0160"/>
    <w:rsid w:val="007D23CA"/>
    <w:rsid w:val="007D27CA"/>
    <w:rsid w:val="007D3001"/>
    <w:rsid w:val="007D5371"/>
    <w:rsid w:val="007D6A07"/>
    <w:rsid w:val="007E0A85"/>
    <w:rsid w:val="007E0B8C"/>
    <w:rsid w:val="007E2929"/>
    <w:rsid w:val="007E5BC4"/>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29D0"/>
    <w:rsid w:val="00864418"/>
    <w:rsid w:val="008668B8"/>
    <w:rsid w:val="00866C76"/>
    <w:rsid w:val="0086723B"/>
    <w:rsid w:val="0087072E"/>
    <w:rsid w:val="00870EE7"/>
    <w:rsid w:val="00872C19"/>
    <w:rsid w:val="00873186"/>
    <w:rsid w:val="00873996"/>
    <w:rsid w:val="008760C4"/>
    <w:rsid w:val="008837AB"/>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0598"/>
    <w:rsid w:val="008C18BE"/>
    <w:rsid w:val="008C2727"/>
    <w:rsid w:val="008C781D"/>
    <w:rsid w:val="008D0898"/>
    <w:rsid w:val="008D12B3"/>
    <w:rsid w:val="008D2FAF"/>
    <w:rsid w:val="008D3498"/>
    <w:rsid w:val="008D3B92"/>
    <w:rsid w:val="008D3CCC"/>
    <w:rsid w:val="008D6536"/>
    <w:rsid w:val="008D6F82"/>
    <w:rsid w:val="008D78E2"/>
    <w:rsid w:val="008D7926"/>
    <w:rsid w:val="008E0794"/>
    <w:rsid w:val="008E1AEF"/>
    <w:rsid w:val="008E3803"/>
    <w:rsid w:val="008E4745"/>
    <w:rsid w:val="008E50D6"/>
    <w:rsid w:val="008F3399"/>
    <w:rsid w:val="008F3789"/>
    <w:rsid w:val="008F4116"/>
    <w:rsid w:val="008F686C"/>
    <w:rsid w:val="009021B2"/>
    <w:rsid w:val="009035B7"/>
    <w:rsid w:val="00907133"/>
    <w:rsid w:val="0090788B"/>
    <w:rsid w:val="00910F3B"/>
    <w:rsid w:val="00913CDB"/>
    <w:rsid w:val="009148DE"/>
    <w:rsid w:val="00916335"/>
    <w:rsid w:val="00920165"/>
    <w:rsid w:val="00920A21"/>
    <w:rsid w:val="009261AE"/>
    <w:rsid w:val="009342AD"/>
    <w:rsid w:val="00937067"/>
    <w:rsid w:val="00937FE1"/>
    <w:rsid w:val="00941E30"/>
    <w:rsid w:val="009423CC"/>
    <w:rsid w:val="009444EC"/>
    <w:rsid w:val="00947D6A"/>
    <w:rsid w:val="0095031F"/>
    <w:rsid w:val="009531B0"/>
    <w:rsid w:val="00953EA1"/>
    <w:rsid w:val="00954E73"/>
    <w:rsid w:val="00955AF5"/>
    <w:rsid w:val="00957E88"/>
    <w:rsid w:val="0096193F"/>
    <w:rsid w:val="00962074"/>
    <w:rsid w:val="009630BC"/>
    <w:rsid w:val="00965158"/>
    <w:rsid w:val="00965DBB"/>
    <w:rsid w:val="00971993"/>
    <w:rsid w:val="00972DBB"/>
    <w:rsid w:val="009741B3"/>
    <w:rsid w:val="00974D8C"/>
    <w:rsid w:val="009777D9"/>
    <w:rsid w:val="00977CD7"/>
    <w:rsid w:val="009806B7"/>
    <w:rsid w:val="009859C8"/>
    <w:rsid w:val="00986868"/>
    <w:rsid w:val="00990B0B"/>
    <w:rsid w:val="00991B88"/>
    <w:rsid w:val="009938B9"/>
    <w:rsid w:val="00995B33"/>
    <w:rsid w:val="0099618C"/>
    <w:rsid w:val="009A34F4"/>
    <w:rsid w:val="009A3B53"/>
    <w:rsid w:val="009A406A"/>
    <w:rsid w:val="009A4076"/>
    <w:rsid w:val="009A5753"/>
    <w:rsid w:val="009A579D"/>
    <w:rsid w:val="009B35DF"/>
    <w:rsid w:val="009C0BB3"/>
    <w:rsid w:val="009C2DB7"/>
    <w:rsid w:val="009C4F63"/>
    <w:rsid w:val="009C75DB"/>
    <w:rsid w:val="009D37D4"/>
    <w:rsid w:val="009D3B7D"/>
    <w:rsid w:val="009D628C"/>
    <w:rsid w:val="009D7CFC"/>
    <w:rsid w:val="009E01D0"/>
    <w:rsid w:val="009E0B73"/>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24D5"/>
    <w:rsid w:val="00A33331"/>
    <w:rsid w:val="00A33F41"/>
    <w:rsid w:val="00A37FAA"/>
    <w:rsid w:val="00A4108D"/>
    <w:rsid w:val="00A45EDC"/>
    <w:rsid w:val="00A47E70"/>
    <w:rsid w:val="00A50969"/>
    <w:rsid w:val="00A50CF0"/>
    <w:rsid w:val="00A52786"/>
    <w:rsid w:val="00A52BF5"/>
    <w:rsid w:val="00A5573F"/>
    <w:rsid w:val="00A575DB"/>
    <w:rsid w:val="00A57600"/>
    <w:rsid w:val="00A57F9A"/>
    <w:rsid w:val="00A61740"/>
    <w:rsid w:val="00A6627B"/>
    <w:rsid w:val="00A667B8"/>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91B"/>
    <w:rsid w:val="00AA4DC8"/>
    <w:rsid w:val="00AA6513"/>
    <w:rsid w:val="00AA75B3"/>
    <w:rsid w:val="00AB178A"/>
    <w:rsid w:val="00AB1B00"/>
    <w:rsid w:val="00AB23CA"/>
    <w:rsid w:val="00AB247B"/>
    <w:rsid w:val="00AB5B26"/>
    <w:rsid w:val="00AB6FC3"/>
    <w:rsid w:val="00AB745A"/>
    <w:rsid w:val="00AB750C"/>
    <w:rsid w:val="00AC0A21"/>
    <w:rsid w:val="00AC4AE5"/>
    <w:rsid w:val="00AC5362"/>
    <w:rsid w:val="00AC5820"/>
    <w:rsid w:val="00AD1CD8"/>
    <w:rsid w:val="00AD358E"/>
    <w:rsid w:val="00AD3ED5"/>
    <w:rsid w:val="00AE1D56"/>
    <w:rsid w:val="00AE39E9"/>
    <w:rsid w:val="00AE4002"/>
    <w:rsid w:val="00AE4929"/>
    <w:rsid w:val="00AE5370"/>
    <w:rsid w:val="00AE6DD2"/>
    <w:rsid w:val="00AF169C"/>
    <w:rsid w:val="00AF3572"/>
    <w:rsid w:val="00AF52ED"/>
    <w:rsid w:val="00AF6049"/>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0BC5"/>
    <w:rsid w:val="00B21C16"/>
    <w:rsid w:val="00B221D8"/>
    <w:rsid w:val="00B237C5"/>
    <w:rsid w:val="00B237D6"/>
    <w:rsid w:val="00B258BB"/>
    <w:rsid w:val="00B27317"/>
    <w:rsid w:val="00B27FE1"/>
    <w:rsid w:val="00B30CF7"/>
    <w:rsid w:val="00B30E44"/>
    <w:rsid w:val="00B310E4"/>
    <w:rsid w:val="00B317F3"/>
    <w:rsid w:val="00B33090"/>
    <w:rsid w:val="00B3330D"/>
    <w:rsid w:val="00B334FD"/>
    <w:rsid w:val="00B368C3"/>
    <w:rsid w:val="00B37042"/>
    <w:rsid w:val="00B37115"/>
    <w:rsid w:val="00B37166"/>
    <w:rsid w:val="00B417F2"/>
    <w:rsid w:val="00B45193"/>
    <w:rsid w:val="00B47DC2"/>
    <w:rsid w:val="00B50EB1"/>
    <w:rsid w:val="00B52C7D"/>
    <w:rsid w:val="00B53ADC"/>
    <w:rsid w:val="00B559D5"/>
    <w:rsid w:val="00B61025"/>
    <w:rsid w:val="00B62868"/>
    <w:rsid w:val="00B62BAF"/>
    <w:rsid w:val="00B62BFB"/>
    <w:rsid w:val="00B6365D"/>
    <w:rsid w:val="00B65220"/>
    <w:rsid w:val="00B67B97"/>
    <w:rsid w:val="00B70FBC"/>
    <w:rsid w:val="00B7350B"/>
    <w:rsid w:val="00B73A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D9"/>
    <w:rsid w:val="00BA6D10"/>
    <w:rsid w:val="00BA7D6F"/>
    <w:rsid w:val="00BB1A2A"/>
    <w:rsid w:val="00BB26D8"/>
    <w:rsid w:val="00BB3E27"/>
    <w:rsid w:val="00BB52DF"/>
    <w:rsid w:val="00BB53B5"/>
    <w:rsid w:val="00BB5DFC"/>
    <w:rsid w:val="00BB6270"/>
    <w:rsid w:val="00BB70EF"/>
    <w:rsid w:val="00BC28B0"/>
    <w:rsid w:val="00BC53D4"/>
    <w:rsid w:val="00BC7F5B"/>
    <w:rsid w:val="00BD0DF3"/>
    <w:rsid w:val="00BD180F"/>
    <w:rsid w:val="00BD279D"/>
    <w:rsid w:val="00BD6538"/>
    <w:rsid w:val="00BD6AD4"/>
    <w:rsid w:val="00BD6BB8"/>
    <w:rsid w:val="00BD78DB"/>
    <w:rsid w:val="00BE0DFE"/>
    <w:rsid w:val="00BE1ADF"/>
    <w:rsid w:val="00BE4085"/>
    <w:rsid w:val="00BE5D52"/>
    <w:rsid w:val="00BE5D6B"/>
    <w:rsid w:val="00BF5BD7"/>
    <w:rsid w:val="00C00878"/>
    <w:rsid w:val="00C01CE8"/>
    <w:rsid w:val="00C01E4D"/>
    <w:rsid w:val="00C022AB"/>
    <w:rsid w:val="00C03D41"/>
    <w:rsid w:val="00C03D8D"/>
    <w:rsid w:val="00C03E2A"/>
    <w:rsid w:val="00C11E18"/>
    <w:rsid w:val="00C1221C"/>
    <w:rsid w:val="00C137F3"/>
    <w:rsid w:val="00C13876"/>
    <w:rsid w:val="00C16A08"/>
    <w:rsid w:val="00C16E53"/>
    <w:rsid w:val="00C20727"/>
    <w:rsid w:val="00C23794"/>
    <w:rsid w:val="00C25084"/>
    <w:rsid w:val="00C25D03"/>
    <w:rsid w:val="00C262F2"/>
    <w:rsid w:val="00C27B0D"/>
    <w:rsid w:val="00C31BDE"/>
    <w:rsid w:val="00C343FC"/>
    <w:rsid w:val="00C34482"/>
    <w:rsid w:val="00C3662E"/>
    <w:rsid w:val="00C478C7"/>
    <w:rsid w:val="00C50EAF"/>
    <w:rsid w:val="00C5178E"/>
    <w:rsid w:val="00C54F19"/>
    <w:rsid w:val="00C60E32"/>
    <w:rsid w:val="00C64932"/>
    <w:rsid w:val="00C66597"/>
    <w:rsid w:val="00C666B2"/>
    <w:rsid w:val="00C66BA2"/>
    <w:rsid w:val="00C701C4"/>
    <w:rsid w:val="00C71CDA"/>
    <w:rsid w:val="00C72088"/>
    <w:rsid w:val="00C72454"/>
    <w:rsid w:val="00C734B7"/>
    <w:rsid w:val="00C75547"/>
    <w:rsid w:val="00C8660C"/>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44D"/>
    <w:rsid w:val="00CD3F39"/>
    <w:rsid w:val="00CD4542"/>
    <w:rsid w:val="00CD5557"/>
    <w:rsid w:val="00CD5B24"/>
    <w:rsid w:val="00CD5E56"/>
    <w:rsid w:val="00CD5EC3"/>
    <w:rsid w:val="00CD6EAE"/>
    <w:rsid w:val="00CE026C"/>
    <w:rsid w:val="00CE4E3D"/>
    <w:rsid w:val="00CE5748"/>
    <w:rsid w:val="00CE766F"/>
    <w:rsid w:val="00CF4338"/>
    <w:rsid w:val="00CF4EB8"/>
    <w:rsid w:val="00CF62C6"/>
    <w:rsid w:val="00CF7717"/>
    <w:rsid w:val="00CF7BC0"/>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4CAE"/>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34D0"/>
    <w:rsid w:val="00D753BB"/>
    <w:rsid w:val="00D75EE6"/>
    <w:rsid w:val="00D77DD3"/>
    <w:rsid w:val="00D849DC"/>
    <w:rsid w:val="00D84AE9"/>
    <w:rsid w:val="00D9124E"/>
    <w:rsid w:val="00D938B1"/>
    <w:rsid w:val="00D95670"/>
    <w:rsid w:val="00D95F0E"/>
    <w:rsid w:val="00D9698E"/>
    <w:rsid w:val="00DA2873"/>
    <w:rsid w:val="00DA3154"/>
    <w:rsid w:val="00DA4B32"/>
    <w:rsid w:val="00DB3876"/>
    <w:rsid w:val="00DB6849"/>
    <w:rsid w:val="00DB6BA9"/>
    <w:rsid w:val="00DB7A2E"/>
    <w:rsid w:val="00DC3AB0"/>
    <w:rsid w:val="00DC3FD2"/>
    <w:rsid w:val="00DC4074"/>
    <w:rsid w:val="00DC4475"/>
    <w:rsid w:val="00DC57EC"/>
    <w:rsid w:val="00DC6EC0"/>
    <w:rsid w:val="00DD0555"/>
    <w:rsid w:val="00DD05A6"/>
    <w:rsid w:val="00DD0C53"/>
    <w:rsid w:val="00DD15E9"/>
    <w:rsid w:val="00DD1C05"/>
    <w:rsid w:val="00DD3EBA"/>
    <w:rsid w:val="00DE2F0B"/>
    <w:rsid w:val="00DE34CF"/>
    <w:rsid w:val="00DE771E"/>
    <w:rsid w:val="00DE7D50"/>
    <w:rsid w:val="00DE7EA7"/>
    <w:rsid w:val="00DF01C8"/>
    <w:rsid w:val="00DF177F"/>
    <w:rsid w:val="00DF226E"/>
    <w:rsid w:val="00DF4ABF"/>
    <w:rsid w:val="00DF6FD2"/>
    <w:rsid w:val="00DF7B4F"/>
    <w:rsid w:val="00E002F6"/>
    <w:rsid w:val="00E03B8B"/>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0CF0"/>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5F86"/>
    <w:rsid w:val="00EA65B0"/>
    <w:rsid w:val="00EB09B7"/>
    <w:rsid w:val="00EB65BA"/>
    <w:rsid w:val="00EC0884"/>
    <w:rsid w:val="00EC0C36"/>
    <w:rsid w:val="00EC4AAE"/>
    <w:rsid w:val="00ED63FA"/>
    <w:rsid w:val="00ED7AB3"/>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18B9"/>
    <w:rsid w:val="00F5619A"/>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08C3"/>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B7C72"/>
    <w:rsid w:val="00FC15BD"/>
    <w:rsid w:val="00FC16BC"/>
    <w:rsid w:val="00FC1B86"/>
    <w:rsid w:val="00FC727C"/>
    <w:rsid w:val="00FD10E5"/>
    <w:rsid w:val="00FD1A36"/>
    <w:rsid w:val="00FD6446"/>
    <w:rsid w:val="00FD7AC4"/>
    <w:rsid w:val="00FE3F03"/>
    <w:rsid w:val="00FE50AF"/>
    <w:rsid w:val="00FE64E0"/>
    <w:rsid w:val="00FF17F4"/>
    <w:rsid w:val="00FF468A"/>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74</Pages>
  <Words>28704</Words>
  <Characters>163618</Characters>
  <Application>Microsoft Office Word</Application>
  <DocSecurity>0</DocSecurity>
  <Lines>1363</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7</cp:revision>
  <cp:lastPrinted>1900-01-01T06:00:00Z</cp:lastPrinted>
  <dcterms:created xsi:type="dcterms:W3CDTF">2025-11-19T23:11:00Z</dcterms:created>
  <dcterms:modified xsi:type="dcterms:W3CDTF">2025-11-19T23:20:00Z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